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3895846"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6B09A9">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F961C4">
        <w:rPr>
          <w:b/>
          <w:i/>
          <w:noProof/>
          <w:sz w:val="28"/>
        </w:rPr>
        <w:t>7368</w:t>
      </w:r>
      <w:r>
        <w:rPr>
          <w:b/>
          <w:i/>
          <w:noProof/>
          <w:sz w:val="28"/>
        </w:rPr>
        <w:fldChar w:fldCharType="end"/>
      </w:r>
    </w:p>
    <w:p w14:paraId="581721A3" w14:textId="566FA7E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B09A9">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B09A9">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B09A9">
        <w:rPr>
          <w:b/>
          <w:noProof/>
          <w:sz w:val="24"/>
        </w:rPr>
        <w:t>November</w:t>
      </w:r>
      <w:r>
        <w:rPr>
          <w:b/>
          <w:noProof/>
          <w:sz w:val="24"/>
        </w:rPr>
        <w:t xml:space="preserve"> </w:t>
      </w:r>
      <w:r w:rsidR="00345C37">
        <w:rPr>
          <w:b/>
          <w:noProof/>
          <w:sz w:val="24"/>
        </w:rPr>
        <w:t>1</w:t>
      </w:r>
      <w:r w:rsidR="006B09A9">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6B09A9">
        <w:rPr>
          <w:b/>
          <w:noProof/>
          <w:sz w:val="24"/>
        </w:rPr>
        <w:t>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7777777" w:rsidR="00790FA0" w:rsidRPr="00410371" w:rsidRDefault="00790FA0" w:rsidP="00575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677D4A2" w:rsidR="00790FA0" w:rsidRPr="00410371" w:rsidRDefault="00790FA0" w:rsidP="00F961C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F961C4">
              <w:rPr>
                <w:b/>
                <w:noProof/>
                <w:sz w:val="28"/>
              </w:rPr>
              <w:t>3126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2D1BEC4B" w:rsidR="00790FA0" w:rsidRPr="00410371" w:rsidRDefault="00790FA0" w:rsidP="006B09A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6B09A9">
              <w:rPr>
                <w:b/>
                <w:noProof/>
                <w:sz w:val="28"/>
              </w:rPr>
              <w:t>4</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3D018D5" w:rsidR="00790FA0" w:rsidRDefault="00790FA0" w:rsidP="006B09A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E52229">
              <w:rPr>
                <w:lang w:eastAsia="zh-CN"/>
              </w:rPr>
              <w:t>Addition to 7.3.2 for 4Rx reference sensitivity power level for band n2</w:t>
            </w:r>
            <w:r w:rsidR="006B09A9">
              <w:rPr>
                <w:lang w:eastAsia="zh-CN"/>
              </w:rPr>
              <w:t>6 for FWA</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E58154A" w:rsidR="00790FA0" w:rsidRDefault="00790FA0" w:rsidP="00185DB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sidRPr="00AB698A">
              <w:t>4Rx_NR_bands_R18-UEConTest</w:t>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681C470" w:rsidR="00790FA0" w:rsidRDefault="00790FA0" w:rsidP="006B09A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6B09A9">
              <w:rPr>
                <w:noProof/>
              </w:rPr>
              <w:t>10</w:t>
            </w:r>
            <w:r>
              <w:rPr>
                <w:noProof/>
              </w:rPr>
              <w:t>-</w:t>
            </w:r>
            <w:r w:rsidR="006B09A9">
              <w:rPr>
                <w:noProof/>
              </w:rPr>
              <w:t>2</w:t>
            </w:r>
            <w:r w:rsidR="00185DB2">
              <w:rPr>
                <w:noProof/>
              </w:rPr>
              <w:t>7</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58BA5F68" w:rsidR="00790FA0" w:rsidRDefault="00751DC0" w:rsidP="006B09A9">
            <w:pPr>
              <w:pStyle w:val="CRCoverPage"/>
              <w:spacing w:afterLines="50"/>
              <w:ind w:left="102"/>
            </w:pPr>
            <w:r>
              <w:rPr>
                <w:rFonts w:hint="eastAsia"/>
              </w:rPr>
              <w:t>T</w:t>
            </w:r>
            <w:r>
              <w:t xml:space="preserve">he </w:t>
            </w:r>
            <w:r w:rsidR="00E52229">
              <w:t>4Rx reference sensitivity power level for band n2</w:t>
            </w:r>
            <w:r w:rsidR="006B09A9">
              <w:t>6 for FWA</w:t>
            </w:r>
            <w:r w:rsidR="00E52229">
              <w:t xml:space="preserve"> is missing.</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50CB3552" w:rsidR="000127FE" w:rsidRDefault="00E52229" w:rsidP="006B09A9">
            <w:pPr>
              <w:pStyle w:val="CRCoverPage"/>
              <w:spacing w:afterLines="50"/>
              <w:ind w:left="102"/>
              <w:rPr>
                <w:noProof/>
                <w:lang w:eastAsia="zh-CN"/>
              </w:rPr>
            </w:pPr>
            <w:r>
              <w:rPr>
                <w:noProof/>
                <w:lang w:eastAsia="zh-CN"/>
              </w:rPr>
              <w:t xml:space="preserve">Add 4Rx </w:t>
            </w:r>
            <w:r>
              <w:t>reference sensitivity power level</w:t>
            </w:r>
            <w:r>
              <w:rPr>
                <w:noProof/>
                <w:lang w:eastAsia="zh-CN"/>
              </w:rPr>
              <w:t xml:space="preserve"> requirements for band n2</w:t>
            </w:r>
            <w:r w:rsidR="006B09A9">
              <w:rPr>
                <w:noProof/>
                <w:lang w:eastAsia="zh-CN"/>
              </w:rPr>
              <w:t>6 for FWA</w:t>
            </w:r>
            <w:r>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A1DF843" w:rsidR="00790FA0" w:rsidRDefault="00E52229" w:rsidP="00D1101C">
            <w:pPr>
              <w:pStyle w:val="CRCoverPage"/>
              <w:spacing w:after="0"/>
              <w:ind w:left="100"/>
              <w:rPr>
                <w:noProof/>
                <w:lang w:eastAsia="zh-CN"/>
              </w:rPr>
            </w:pPr>
            <w:r>
              <w:rPr>
                <w:noProof/>
                <w:lang w:eastAsia="zh-CN"/>
              </w:rPr>
              <w:t>4Rx receiver requirements for band n2</w:t>
            </w:r>
            <w:r w:rsidR="006B09A9">
              <w:rPr>
                <w:noProof/>
                <w:lang w:eastAsia="zh-CN"/>
              </w:rPr>
              <w:t>6 for FWA</w:t>
            </w:r>
            <w:r>
              <w:rPr>
                <w:noProof/>
                <w:lang w:eastAsia="zh-CN"/>
              </w:rPr>
              <w:t xml:space="preserve"> will not be specified.</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234A574" w:rsidR="00790FA0" w:rsidRDefault="00E03C6B" w:rsidP="00664D8B">
            <w:pPr>
              <w:pStyle w:val="CRCoverPage"/>
              <w:spacing w:after="0"/>
              <w:ind w:left="100"/>
              <w:rPr>
                <w:noProof/>
                <w:lang w:eastAsia="zh-CN"/>
              </w:rPr>
            </w:pPr>
            <w:r w:rsidRPr="004C55EC">
              <w:t>7.3.2.3</w:t>
            </w:r>
            <w:r>
              <w:rPr>
                <w:rFonts w:hint="eastAsia"/>
                <w:lang w:eastAsia="zh-CN"/>
              </w:rPr>
              <w:t>,</w:t>
            </w:r>
            <w:r>
              <w:rPr>
                <w:lang w:eastAsia="zh-CN"/>
              </w:rPr>
              <w:t xml:space="preserve"> </w:t>
            </w:r>
            <w:r w:rsidRPr="004C55EC">
              <w:t>7.3.2.5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4340842" w14:textId="77777777" w:rsidR="00DE5745" w:rsidRPr="00862CDF" w:rsidRDefault="00DE5745" w:rsidP="00DE5745">
      <w:pPr>
        <w:pStyle w:val="30"/>
      </w:pPr>
      <w:r w:rsidRPr="00862CDF">
        <w:t>7.3.2</w:t>
      </w:r>
      <w:r w:rsidRPr="00862CDF">
        <w:tab/>
        <w:t>Reference sensitivity power level</w:t>
      </w:r>
    </w:p>
    <w:p w14:paraId="3B2DC2E3" w14:textId="77777777" w:rsidR="00DE5745" w:rsidRPr="00862CDF" w:rsidRDefault="00DE5745" w:rsidP="00DE5745">
      <w:pPr>
        <w:pStyle w:val="H6"/>
      </w:pPr>
      <w:r w:rsidRPr="00862CDF">
        <w:t>7.3.2.1</w:t>
      </w:r>
      <w:r w:rsidRPr="00862CDF">
        <w:tab/>
        <w:t>Test purpose</w:t>
      </w:r>
    </w:p>
    <w:p w14:paraId="659A626B" w14:textId="77777777" w:rsidR="00DE5745" w:rsidRPr="00862CDF" w:rsidRDefault="00DE5745" w:rsidP="00DE5745">
      <w:r w:rsidRPr="00862CDF">
        <w:t>The test purpose is to verify the ability of the UE to receive data with a given average throughput for a specified reference measurement channel, under conditions of low signal level, ideal propagation and no added noise.</w:t>
      </w:r>
    </w:p>
    <w:p w14:paraId="6EBE888C" w14:textId="77777777" w:rsidR="00DE5745" w:rsidRPr="00862CDF" w:rsidRDefault="00DE5745" w:rsidP="00DE5745">
      <w:pPr>
        <w:pStyle w:val="H6"/>
      </w:pPr>
      <w:r w:rsidRPr="00862CDF">
        <w:t>7.3.2.2</w:t>
      </w:r>
      <w:r w:rsidRPr="00862CDF">
        <w:tab/>
        <w:t>Test applicability</w:t>
      </w:r>
    </w:p>
    <w:p w14:paraId="1E894F5C" w14:textId="77777777" w:rsidR="00DE5745" w:rsidRPr="00862CDF" w:rsidRDefault="00DE5745" w:rsidP="00DE5745">
      <w:r w:rsidRPr="00862CDF">
        <w:t>This test case applies to all types of NR UE release 15 and forward that don’t support</w:t>
      </w:r>
      <w:r w:rsidRPr="00862CDF">
        <w:rPr>
          <w:rFonts w:eastAsia="宋体"/>
        </w:rPr>
        <w:t xml:space="preserve"> RedCap</w:t>
      </w:r>
      <w:r w:rsidRPr="00862CDF">
        <w:t>.</w:t>
      </w:r>
    </w:p>
    <w:p w14:paraId="14B63080" w14:textId="77777777" w:rsidR="00DE5745" w:rsidRPr="00862CDF" w:rsidRDefault="00DE5745" w:rsidP="00DE5745">
      <w:pPr>
        <w:pStyle w:val="H6"/>
      </w:pPr>
      <w:r w:rsidRPr="00862CDF">
        <w:t>7.3.2.3</w:t>
      </w:r>
      <w:r w:rsidRPr="00862CDF">
        <w:tab/>
        <w:t>Minimum conformance requirements</w:t>
      </w:r>
    </w:p>
    <w:p w14:paraId="2C6F5B32" w14:textId="77777777" w:rsidR="00DE5745" w:rsidRPr="00862CDF" w:rsidRDefault="00DE5745" w:rsidP="00DE5745">
      <w:r w:rsidRPr="00862CDF">
        <w:t>The reference sensitivity power level REFSENS is the minimum mean power applied to each one of the UE antenna ports for all UE categories, at which the throughput shall meet or exceed the requirements for the specified reference measurement channel.</w:t>
      </w:r>
    </w:p>
    <w:p w14:paraId="470A4596" w14:textId="77777777" w:rsidR="00DE5745" w:rsidRPr="00862CDF" w:rsidRDefault="00DE5745" w:rsidP="00DE5745">
      <w:r w:rsidRPr="00862CDF">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7.3.2.3-1c, Table 7.3.2.3-1d and Table 7.3.2.3-2.</w:t>
      </w:r>
    </w:p>
    <w:p w14:paraId="701C5CB6" w14:textId="77777777" w:rsidR="00DE5745" w:rsidRPr="00862CDF" w:rsidRDefault="00DE5745" w:rsidP="00DE5745">
      <w:pPr>
        <w:pStyle w:val="TH"/>
        <w:rPr>
          <w:vertAlign w:val="subscript"/>
        </w:rPr>
      </w:pPr>
      <w:r w:rsidRPr="00862CDF">
        <w:lastRenderedPageBreak/>
        <w:t>Table 7.3.2.3-1a: Two antenna port reference sensitivity QPSK P</w:t>
      </w:r>
      <w:r w:rsidRPr="00862CDF">
        <w:rPr>
          <w:vertAlign w:val="subscript"/>
        </w:rPr>
        <w:t xml:space="preserve">REFSENS </w:t>
      </w:r>
      <w:r w:rsidRPr="00862CDF">
        <w:t>for FDD bands</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216"/>
        <w:gridCol w:w="633"/>
        <w:gridCol w:w="722"/>
        <w:gridCol w:w="721"/>
        <w:gridCol w:w="721"/>
        <w:gridCol w:w="721"/>
        <w:gridCol w:w="721"/>
        <w:gridCol w:w="721"/>
        <w:gridCol w:w="721"/>
        <w:gridCol w:w="721"/>
        <w:gridCol w:w="721"/>
        <w:gridCol w:w="721"/>
        <w:gridCol w:w="721"/>
      </w:tblGrid>
      <w:tr w:rsidR="00DE5745" w:rsidRPr="00862CDF" w14:paraId="3BAF76D0" w14:textId="77777777" w:rsidTr="00315D66">
        <w:trPr>
          <w:trHeight w:val="187"/>
          <w:tblHeader/>
        </w:trPr>
        <w:tc>
          <w:tcPr>
            <w:tcW w:w="864" w:type="dxa"/>
            <w:tcBorders>
              <w:bottom w:val="single" w:sz="4" w:space="0" w:color="auto"/>
            </w:tcBorders>
          </w:tcPr>
          <w:p w14:paraId="0B1DAE6D" w14:textId="77777777" w:rsidR="00DE5745" w:rsidRPr="00862CDF" w:rsidRDefault="00DE5745" w:rsidP="00315D66">
            <w:pPr>
              <w:pStyle w:val="TAH"/>
              <w:rPr>
                <w:rFonts w:eastAsia="PMingLiU"/>
              </w:rPr>
            </w:pPr>
          </w:p>
        </w:tc>
        <w:tc>
          <w:tcPr>
            <w:tcW w:w="8764" w:type="dxa"/>
            <w:gridSpan w:val="13"/>
            <w:tcBorders>
              <w:bottom w:val="single" w:sz="4" w:space="0" w:color="auto"/>
            </w:tcBorders>
            <w:shd w:val="clear" w:color="auto" w:fill="auto"/>
            <w:vAlign w:val="center"/>
          </w:tcPr>
          <w:p w14:paraId="0CB94C44" w14:textId="77777777" w:rsidR="00DE5745" w:rsidRPr="00862CDF" w:rsidRDefault="00DE5745" w:rsidP="00315D66">
            <w:pPr>
              <w:pStyle w:val="TAH"/>
              <w:rPr>
                <w:rFonts w:eastAsia="PMingLiU"/>
              </w:rPr>
            </w:pPr>
            <w:r w:rsidRPr="00862CDF">
              <w:rPr>
                <w:rFonts w:eastAsia="PMingLiU"/>
              </w:rPr>
              <w:t>Operating band / SCS / Channel bandwidth</w:t>
            </w:r>
          </w:p>
        </w:tc>
      </w:tr>
      <w:tr w:rsidR="00DE5745" w:rsidRPr="00862CDF" w14:paraId="4A4DE1E4" w14:textId="77777777" w:rsidTr="00315D66">
        <w:trPr>
          <w:trHeight w:val="187"/>
          <w:tblHeader/>
        </w:trPr>
        <w:tc>
          <w:tcPr>
            <w:tcW w:w="1080" w:type="dxa"/>
            <w:gridSpan w:val="2"/>
            <w:tcBorders>
              <w:bottom w:val="single" w:sz="4" w:space="0" w:color="auto"/>
            </w:tcBorders>
            <w:shd w:val="clear" w:color="auto" w:fill="auto"/>
            <w:vAlign w:val="center"/>
          </w:tcPr>
          <w:p w14:paraId="556DE68C" w14:textId="77777777" w:rsidR="00DE5745" w:rsidRPr="00862CDF" w:rsidRDefault="00DE5745" w:rsidP="00315D66">
            <w:pPr>
              <w:pStyle w:val="TAH"/>
              <w:rPr>
                <w:rFonts w:eastAsia="PMingLiU"/>
              </w:rPr>
            </w:pPr>
            <w:r w:rsidRPr="00862CDF">
              <w:rPr>
                <w:rFonts w:eastAsia="PMingLiU"/>
              </w:rPr>
              <w:t>Operating Band</w:t>
            </w:r>
          </w:p>
        </w:tc>
        <w:tc>
          <w:tcPr>
            <w:tcW w:w="616" w:type="dxa"/>
            <w:vAlign w:val="center"/>
          </w:tcPr>
          <w:p w14:paraId="743272A8" w14:textId="77777777" w:rsidR="00DE5745" w:rsidRPr="00862CDF" w:rsidRDefault="00DE5745" w:rsidP="00315D66">
            <w:pPr>
              <w:pStyle w:val="TAH"/>
              <w:rPr>
                <w:rFonts w:eastAsia="PMingLiU"/>
              </w:rPr>
            </w:pPr>
            <w:r w:rsidRPr="00862CDF">
              <w:rPr>
                <w:rFonts w:eastAsia="PMingLiU"/>
              </w:rPr>
              <w:t>SCS (kHz)</w:t>
            </w:r>
          </w:p>
        </w:tc>
        <w:tc>
          <w:tcPr>
            <w:tcW w:w="722" w:type="dxa"/>
          </w:tcPr>
          <w:p w14:paraId="4E658327" w14:textId="77777777" w:rsidR="00DE5745" w:rsidRPr="00862CDF" w:rsidRDefault="00DE5745" w:rsidP="00315D66">
            <w:pPr>
              <w:pStyle w:val="TAH"/>
              <w:rPr>
                <w:rFonts w:eastAsia="PMingLiU"/>
              </w:rPr>
            </w:pPr>
            <w:r w:rsidRPr="00862CDF">
              <w:rPr>
                <w:rFonts w:eastAsia="PMingLiU"/>
              </w:rPr>
              <w:t>3</w:t>
            </w:r>
          </w:p>
          <w:p w14:paraId="27654D34"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744F9C27" w14:textId="77777777" w:rsidR="00DE5745" w:rsidRPr="00862CDF" w:rsidRDefault="00DE5745" w:rsidP="00315D66">
            <w:pPr>
              <w:pStyle w:val="TAH"/>
              <w:rPr>
                <w:rFonts w:eastAsia="PMingLiU"/>
              </w:rPr>
            </w:pPr>
            <w:r w:rsidRPr="00862CDF">
              <w:rPr>
                <w:rFonts w:eastAsia="PMingLiU"/>
              </w:rPr>
              <w:t>5</w:t>
            </w:r>
          </w:p>
          <w:p w14:paraId="2D268353"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3988C412" w14:textId="77777777" w:rsidR="00DE5745" w:rsidRPr="00862CDF" w:rsidRDefault="00DE5745" w:rsidP="00315D66">
            <w:pPr>
              <w:pStyle w:val="TAH"/>
              <w:rPr>
                <w:rFonts w:eastAsia="PMingLiU"/>
              </w:rPr>
            </w:pPr>
            <w:r w:rsidRPr="00862CDF">
              <w:rPr>
                <w:rFonts w:eastAsia="PMingLiU"/>
              </w:rPr>
              <w:t>10</w:t>
            </w:r>
          </w:p>
          <w:p w14:paraId="4ED6B3DD"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1DBF1083" w14:textId="77777777" w:rsidR="00DE5745" w:rsidRPr="00862CDF" w:rsidRDefault="00DE5745" w:rsidP="00315D66">
            <w:pPr>
              <w:pStyle w:val="TAH"/>
              <w:rPr>
                <w:rFonts w:eastAsia="PMingLiU"/>
              </w:rPr>
            </w:pPr>
            <w:r w:rsidRPr="00862CDF">
              <w:rPr>
                <w:rFonts w:eastAsia="PMingLiU"/>
              </w:rPr>
              <w:t>15</w:t>
            </w:r>
          </w:p>
          <w:p w14:paraId="45E9224B"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1BD573A3" w14:textId="77777777" w:rsidR="00DE5745" w:rsidRPr="00862CDF" w:rsidRDefault="00DE5745" w:rsidP="00315D66">
            <w:pPr>
              <w:pStyle w:val="TAH"/>
              <w:rPr>
                <w:rFonts w:eastAsia="PMingLiU"/>
              </w:rPr>
            </w:pPr>
            <w:r w:rsidRPr="00862CDF">
              <w:rPr>
                <w:rFonts w:eastAsia="PMingLiU"/>
              </w:rPr>
              <w:t>20</w:t>
            </w:r>
          </w:p>
          <w:p w14:paraId="66C1E644"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37ABA56E" w14:textId="77777777" w:rsidR="00DE5745" w:rsidRPr="00862CDF" w:rsidRDefault="00DE5745" w:rsidP="00315D66">
            <w:pPr>
              <w:pStyle w:val="TAH"/>
              <w:rPr>
                <w:rFonts w:eastAsia="PMingLiU"/>
              </w:rPr>
            </w:pPr>
            <w:r w:rsidRPr="00862CDF">
              <w:rPr>
                <w:rFonts w:eastAsia="PMingLiU"/>
              </w:rPr>
              <w:t>25</w:t>
            </w:r>
          </w:p>
          <w:p w14:paraId="4EF647EC"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(dBm)</w:t>
            </w:r>
          </w:p>
        </w:tc>
        <w:tc>
          <w:tcPr>
            <w:tcW w:w="721" w:type="dxa"/>
            <w:vAlign w:val="center"/>
          </w:tcPr>
          <w:p w14:paraId="59321634" w14:textId="77777777" w:rsidR="00DE5745" w:rsidRPr="00862CDF" w:rsidRDefault="00DE5745" w:rsidP="00315D66">
            <w:pPr>
              <w:pStyle w:val="TAH"/>
              <w:rPr>
                <w:rFonts w:eastAsia="PMingLiU"/>
              </w:rPr>
            </w:pPr>
            <w:r w:rsidRPr="00862CDF">
              <w:rPr>
                <w:rFonts w:eastAsia="PMingLiU"/>
              </w:rPr>
              <w:t>30 MHz (dBm)</w:t>
            </w:r>
          </w:p>
        </w:tc>
        <w:tc>
          <w:tcPr>
            <w:tcW w:w="721" w:type="dxa"/>
            <w:vAlign w:val="center"/>
          </w:tcPr>
          <w:p w14:paraId="718AB130" w14:textId="77777777" w:rsidR="00DE5745" w:rsidRPr="00862CDF" w:rsidRDefault="00DE5745" w:rsidP="00315D66">
            <w:pPr>
              <w:pStyle w:val="TAH"/>
              <w:rPr>
                <w:rFonts w:eastAsia="PMingLiU"/>
              </w:rPr>
            </w:pPr>
            <w:r w:rsidRPr="00862CDF">
              <w:rPr>
                <w:rFonts w:eastAsia="PMingLiU"/>
              </w:rPr>
              <w:t>35 MHz (dBm)</w:t>
            </w:r>
          </w:p>
        </w:tc>
        <w:tc>
          <w:tcPr>
            <w:tcW w:w="721" w:type="dxa"/>
            <w:shd w:val="clear" w:color="auto" w:fill="auto"/>
            <w:vAlign w:val="center"/>
          </w:tcPr>
          <w:p w14:paraId="70BC78A5" w14:textId="77777777" w:rsidR="00DE5745" w:rsidRPr="00862CDF" w:rsidRDefault="00DE5745" w:rsidP="00315D66">
            <w:pPr>
              <w:pStyle w:val="TAH"/>
              <w:rPr>
                <w:rFonts w:eastAsia="PMingLiU"/>
              </w:rPr>
            </w:pPr>
            <w:r w:rsidRPr="00862CDF">
              <w:rPr>
                <w:rFonts w:eastAsia="PMingLiU"/>
              </w:rPr>
              <w:t>40</w:t>
            </w:r>
          </w:p>
          <w:p w14:paraId="096D35AD"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(dBm)</w:t>
            </w:r>
          </w:p>
        </w:tc>
        <w:tc>
          <w:tcPr>
            <w:tcW w:w="721" w:type="dxa"/>
            <w:vAlign w:val="center"/>
          </w:tcPr>
          <w:p w14:paraId="3DB0D855" w14:textId="77777777" w:rsidR="00DE5745" w:rsidRPr="00862CDF" w:rsidRDefault="00DE5745" w:rsidP="00315D66">
            <w:pPr>
              <w:pStyle w:val="TAH"/>
              <w:rPr>
                <w:rFonts w:eastAsia="PMingLiU"/>
              </w:rPr>
            </w:pPr>
            <w:r w:rsidRPr="00862CDF">
              <w:rPr>
                <w:rFonts w:eastAsia="PMingLiU"/>
              </w:rPr>
              <w:t>45 MHz (dBm)</w:t>
            </w:r>
          </w:p>
        </w:tc>
        <w:tc>
          <w:tcPr>
            <w:tcW w:w="721" w:type="dxa"/>
            <w:vAlign w:val="center"/>
          </w:tcPr>
          <w:p w14:paraId="44680E58" w14:textId="77777777" w:rsidR="00DE5745" w:rsidRPr="00862CDF" w:rsidRDefault="00DE5745" w:rsidP="00315D66">
            <w:pPr>
              <w:pStyle w:val="TAH"/>
              <w:rPr>
                <w:rFonts w:eastAsia="PMingLiU"/>
              </w:rPr>
            </w:pPr>
            <w:r w:rsidRPr="00862CDF">
              <w:rPr>
                <w:rFonts w:eastAsia="PMingLiU"/>
              </w:rPr>
              <w:t>50</w:t>
            </w:r>
          </w:p>
          <w:p w14:paraId="66FB1B29"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(dBm)</w:t>
            </w:r>
          </w:p>
        </w:tc>
      </w:tr>
      <w:tr w:rsidR="00DE5745" w:rsidRPr="00862CDF" w14:paraId="791004C5" w14:textId="77777777" w:rsidTr="00315D66">
        <w:trPr>
          <w:trHeight w:val="187"/>
        </w:trPr>
        <w:tc>
          <w:tcPr>
            <w:tcW w:w="1080" w:type="dxa"/>
            <w:gridSpan w:val="2"/>
            <w:vMerge w:val="restart"/>
            <w:shd w:val="clear" w:color="auto" w:fill="auto"/>
            <w:vAlign w:val="center"/>
          </w:tcPr>
          <w:p w14:paraId="28DFB42F" w14:textId="77777777" w:rsidR="00DE5745" w:rsidRPr="00862CDF" w:rsidRDefault="00DE5745" w:rsidP="00315D66">
            <w:pPr>
              <w:pStyle w:val="TAC"/>
              <w:rPr>
                <w:rFonts w:eastAsia="PMingLiU"/>
              </w:rPr>
            </w:pPr>
            <w:r w:rsidRPr="00862CDF">
              <w:rPr>
                <w:rFonts w:eastAsia="PMingLiU"/>
              </w:rPr>
              <w:t>n1</w:t>
            </w:r>
          </w:p>
        </w:tc>
        <w:tc>
          <w:tcPr>
            <w:tcW w:w="616" w:type="dxa"/>
          </w:tcPr>
          <w:p w14:paraId="29102613" w14:textId="77777777" w:rsidR="00DE5745" w:rsidRPr="00862CDF" w:rsidRDefault="00DE5745" w:rsidP="00315D66">
            <w:pPr>
              <w:pStyle w:val="TAC"/>
              <w:rPr>
                <w:rFonts w:eastAsia="PMingLiU"/>
              </w:rPr>
            </w:pPr>
            <w:r w:rsidRPr="00862CDF">
              <w:rPr>
                <w:rFonts w:eastAsia="PMingLiU"/>
              </w:rPr>
              <w:t>15</w:t>
            </w:r>
          </w:p>
        </w:tc>
        <w:tc>
          <w:tcPr>
            <w:tcW w:w="722" w:type="dxa"/>
          </w:tcPr>
          <w:p w14:paraId="6B9166D0" w14:textId="77777777" w:rsidR="00DE5745" w:rsidRPr="00862CDF" w:rsidRDefault="00DE5745" w:rsidP="00315D66">
            <w:pPr>
              <w:pStyle w:val="TAC"/>
              <w:rPr>
                <w:rFonts w:eastAsia="PMingLiU"/>
              </w:rPr>
            </w:pPr>
          </w:p>
        </w:tc>
        <w:tc>
          <w:tcPr>
            <w:tcW w:w="721" w:type="dxa"/>
            <w:shd w:val="clear" w:color="auto" w:fill="auto"/>
          </w:tcPr>
          <w:p w14:paraId="44223771" w14:textId="77777777" w:rsidR="00DE5745" w:rsidRPr="00862CDF" w:rsidRDefault="00DE5745" w:rsidP="00315D66">
            <w:pPr>
              <w:pStyle w:val="TAC"/>
              <w:rPr>
                <w:rFonts w:eastAsia="PMingLiU"/>
              </w:rPr>
            </w:pPr>
            <w:r w:rsidRPr="00862CDF">
              <w:rPr>
                <w:rFonts w:eastAsia="PMingLiU"/>
              </w:rPr>
              <w:t>-100.0</w:t>
            </w:r>
          </w:p>
        </w:tc>
        <w:tc>
          <w:tcPr>
            <w:tcW w:w="721" w:type="dxa"/>
            <w:shd w:val="clear" w:color="auto" w:fill="auto"/>
          </w:tcPr>
          <w:p w14:paraId="6FB5C9E2" w14:textId="77777777" w:rsidR="00DE5745" w:rsidRPr="00862CDF" w:rsidRDefault="00DE5745" w:rsidP="00315D66">
            <w:pPr>
              <w:pStyle w:val="TAC"/>
              <w:rPr>
                <w:rFonts w:eastAsia="PMingLiU"/>
              </w:rPr>
            </w:pPr>
            <w:r w:rsidRPr="00862CDF">
              <w:rPr>
                <w:rFonts w:eastAsia="PMingLiU"/>
              </w:rPr>
              <w:t>-96.8</w:t>
            </w:r>
          </w:p>
        </w:tc>
        <w:tc>
          <w:tcPr>
            <w:tcW w:w="721" w:type="dxa"/>
            <w:shd w:val="clear" w:color="auto" w:fill="auto"/>
          </w:tcPr>
          <w:p w14:paraId="2C0EC928" w14:textId="77777777" w:rsidR="00DE5745" w:rsidRPr="00862CDF" w:rsidRDefault="00DE5745" w:rsidP="00315D66">
            <w:pPr>
              <w:pStyle w:val="TAC"/>
              <w:rPr>
                <w:rFonts w:eastAsia="PMingLiU"/>
              </w:rPr>
            </w:pPr>
            <w:r w:rsidRPr="00862CDF">
              <w:rPr>
                <w:rFonts w:eastAsia="PMingLiU"/>
              </w:rPr>
              <w:t>-95.0</w:t>
            </w:r>
          </w:p>
        </w:tc>
        <w:tc>
          <w:tcPr>
            <w:tcW w:w="721" w:type="dxa"/>
            <w:shd w:val="clear" w:color="auto" w:fill="auto"/>
          </w:tcPr>
          <w:p w14:paraId="4E47C64B" w14:textId="77777777" w:rsidR="00DE5745" w:rsidRPr="00862CDF" w:rsidRDefault="00DE5745" w:rsidP="00315D66">
            <w:pPr>
              <w:pStyle w:val="TAC"/>
              <w:rPr>
                <w:rFonts w:eastAsia="PMingLiU"/>
              </w:rPr>
            </w:pPr>
            <w:r w:rsidRPr="00862CDF">
              <w:rPr>
                <w:rFonts w:eastAsia="PMingLiU"/>
              </w:rPr>
              <w:t>-93.8</w:t>
            </w:r>
          </w:p>
        </w:tc>
        <w:tc>
          <w:tcPr>
            <w:tcW w:w="721" w:type="dxa"/>
            <w:shd w:val="clear" w:color="auto" w:fill="auto"/>
          </w:tcPr>
          <w:p w14:paraId="328EFF04" w14:textId="77777777" w:rsidR="00DE5745" w:rsidRPr="00862CDF" w:rsidRDefault="00DE5745" w:rsidP="00315D66">
            <w:pPr>
              <w:pStyle w:val="TAC"/>
              <w:rPr>
                <w:rFonts w:eastAsia="PMingLiU"/>
              </w:rPr>
            </w:pPr>
            <w:r w:rsidRPr="00862CDF">
              <w:rPr>
                <w:rFonts w:eastAsia="PMingLiU"/>
              </w:rPr>
              <w:t>-92.7</w:t>
            </w:r>
          </w:p>
        </w:tc>
        <w:tc>
          <w:tcPr>
            <w:tcW w:w="721" w:type="dxa"/>
          </w:tcPr>
          <w:p w14:paraId="32DA1924" w14:textId="77777777" w:rsidR="00DE5745" w:rsidRPr="00862CDF" w:rsidRDefault="00DE5745" w:rsidP="00315D66">
            <w:pPr>
              <w:pStyle w:val="TAC"/>
              <w:rPr>
                <w:rFonts w:eastAsia="PMingLiU"/>
              </w:rPr>
            </w:pPr>
            <w:r w:rsidRPr="00862CDF">
              <w:rPr>
                <w:rFonts w:eastAsia="PMingLiU"/>
              </w:rPr>
              <w:t>-91.9</w:t>
            </w:r>
          </w:p>
        </w:tc>
        <w:tc>
          <w:tcPr>
            <w:tcW w:w="721" w:type="dxa"/>
          </w:tcPr>
          <w:p w14:paraId="74034800" w14:textId="77777777" w:rsidR="00DE5745" w:rsidRPr="00862CDF" w:rsidRDefault="00DE5745" w:rsidP="00315D66">
            <w:pPr>
              <w:pStyle w:val="TAC"/>
              <w:rPr>
                <w:rFonts w:eastAsia="PMingLiU"/>
              </w:rPr>
            </w:pPr>
          </w:p>
        </w:tc>
        <w:tc>
          <w:tcPr>
            <w:tcW w:w="721" w:type="dxa"/>
            <w:shd w:val="clear" w:color="auto" w:fill="auto"/>
          </w:tcPr>
          <w:p w14:paraId="3CEE249B" w14:textId="77777777" w:rsidR="00DE5745" w:rsidRPr="00862CDF" w:rsidRDefault="00DE5745" w:rsidP="00315D66">
            <w:pPr>
              <w:pStyle w:val="TAC"/>
              <w:rPr>
                <w:rFonts w:eastAsia="PMingLiU"/>
              </w:rPr>
            </w:pPr>
            <w:r w:rsidRPr="00862CDF">
              <w:rPr>
                <w:rFonts w:eastAsia="PMingLiU"/>
              </w:rPr>
              <w:t>-90.6</w:t>
            </w:r>
          </w:p>
        </w:tc>
        <w:tc>
          <w:tcPr>
            <w:tcW w:w="721" w:type="dxa"/>
          </w:tcPr>
          <w:p w14:paraId="16FF2AD9" w14:textId="77777777" w:rsidR="00DE5745" w:rsidRPr="00862CDF" w:rsidRDefault="00DE5745" w:rsidP="00315D66">
            <w:pPr>
              <w:pStyle w:val="TAC"/>
              <w:rPr>
                <w:rFonts w:eastAsia="PMingLiU"/>
              </w:rPr>
            </w:pPr>
            <w:r w:rsidRPr="00862CDF">
              <w:rPr>
                <w:rFonts w:eastAsia="PMingLiU"/>
              </w:rPr>
              <w:t>-90.1</w:t>
            </w:r>
          </w:p>
        </w:tc>
        <w:tc>
          <w:tcPr>
            <w:tcW w:w="721" w:type="dxa"/>
          </w:tcPr>
          <w:p w14:paraId="561B86D2" w14:textId="77777777" w:rsidR="00DE5745" w:rsidRPr="00862CDF" w:rsidRDefault="00DE5745" w:rsidP="00315D66">
            <w:pPr>
              <w:pStyle w:val="TAC"/>
              <w:rPr>
                <w:rFonts w:eastAsia="PMingLiU"/>
              </w:rPr>
            </w:pPr>
            <w:r w:rsidRPr="00862CDF">
              <w:rPr>
                <w:rFonts w:eastAsia="PMingLiU"/>
              </w:rPr>
              <w:t>-89.6</w:t>
            </w:r>
          </w:p>
        </w:tc>
      </w:tr>
      <w:tr w:rsidR="00DE5745" w:rsidRPr="00862CDF" w14:paraId="29DEB45D" w14:textId="77777777" w:rsidTr="00315D66">
        <w:trPr>
          <w:trHeight w:val="187"/>
        </w:trPr>
        <w:tc>
          <w:tcPr>
            <w:tcW w:w="1080" w:type="dxa"/>
            <w:gridSpan w:val="2"/>
            <w:vMerge/>
            <w:shd w:val="clear" w:color="auto" w:fill="auto"/>
            <w:vAlign w:val="center"/>
          </w:tcPr>
          <w:p w14:paraId="7693FBA4" w14:textId="77777777" w:rsidR="00DE5745" w:rsidRPr="00862CDF" w:rsidRDefault="00DE5745" w:rsidP="00315D66">
            <w:pPr>
              <w:pStyle w:val="TAC"/>
              <w:rPr>
                <w:rFonts w:eastAsia="PMingLiU"/>
              </w:rPr>
            </w:pPr>
          </w:p>
        </w:tc>
        <w:tc>
          <w:tcPr>
            <w:tcW w:w="616" w:type="dxa"/>
          </w:tcPr>
          <w:p w14:paraId="2629A902" w14:textId="77777777" w:rsidR="00DE5745" w:rsidRPr="00862CDF" w:rsidRDefault="00DE5745" w:rsidP="00315D66">
            <w:pPr>
              <w:pStyle w:val="TAC"/>
              <w:rPr>
                <w:rFonts w:eastAsia="PMingLiU"/>
              </w:rPr>
            </w:pPr>
            <w:r w:rsidRPr="00862CDF">
              <w:rPr>
                <w:rFonts w:eastAsia="PMingLiU"/>
              </w:rPr>
              <w:t>30</w:t>
            </w:r>
          </w:p>
        </w:tc>
        <w:tc>
          <w:tcPr>
            <w:tcW w:w="722" w:type="dxa"/>
          </w:tcPr>
          <w:p w14:paraId="274570E5" w14:textId="77777777" w:rsidR="00DE5745" w:rsidRPr="00862CDF" w:rsidRDefault="00DE5745" w:rsidP="00315D66">
            <w:pPr>
              <w:pStyle w:val="TAC"/>
              <w:rPr>
                <w:rFonts w:eastAsia="PMingLiU"/>
              </w:rPr>
            </w:pPr>
          </w:p>
        </w:tc>
        <w:tc>
          <w:tcPr>
            <w:tcW w:w="721" w:type="dxa"/>
            <w:shd w:val="clear" w:color="auto" w:fill="auto"/>
          </w:tcPr>
          <w:p w14:paraId="2E08B964" w14:textId="77777777" w:rsidR="00DE5745" w:rsidRPr="00862CDF" w:rsidRDefault="00DE5745" w:rsidP="00315D66">
            <w:pPr>
              <w:pStyle w:val="TAC"/>
              <w:rPr>
                <w:rFonts w:eastAsia="PMingLiU"/>
              </w:rPr>
            </w:pPr>
          </w:p>
        </w:tc>
        <w:tc>
          <w:tcPr>
            <w:tcW w:w="721" w:type="dxa"/>
            <w:shd w:val="clear" w:color="auto" w:fill="auto"/>
          </w:tcPr>
          <w:p w14:paraId="1FBCEDA6" w14:textId="77777777" w:rsidR="00DE5745" w:rsidRPr="00862CDF" w:rsidRDefault="00DE5745" w:rsidP="00315D66">
            <w:pPr>
              <w:pStyle w:val="TAC"/>
              <w:rPr>
                <w:rFonts w:eastAsia="PMingLiU"/>
              </w:rPr>
            </w:pPr>
            <w:r w:rsidRPr="00862CDF">
              <w:rPr>
                <w:rFonts w:eastAsia="PMingLiU"/>
              </w:rPr>
              <w:t>-97.1</w:t>
            </w:r>
          </w:p>
        </w:tc>
        <w:tc>
          <w:tcPr>
            <w:tcW w:w="721" w:type="dxa"/>
            <w:shd w:val="clear" w:color="auto" w:fill="auto"/>
          </w:tcPr>
          <w:p w14:paraId="2DF5B540" w14:textId="77777777" w:rsidR="00DE5745" w:rsidRPr="00862CDF" w:rsidRDefault="00DE5745" w:rsidP="00315D66">
            <w:pPr>
              <w:pStyle w:val="TAC"/>
              <w:rPr>
                <w:rFonts w:eastAsia="PMingLiU"/>
              </w:rPr>
            </w:pPr>
            <w:r w:rsidRPr="00862CDF">
              <w:rPr>
                <w:rFonts w:eastAsia="PMingLiU"/>
              </w:rPr>
              <w:t>-95.1</w:t>
            </w:r>
          </w:p>
        </w:tc>
        <w:tc>
          <w:tcPr>
            <w:tcW w:w="721" w:type="dxa"/>
            <w:shd w:val="clear" w:color="auto" w:fill="auto"/>
          </w:tcPr>
          <w:p w14:paraId="463717B7" w14:textId="77777777" w:rsidR="00DE5745" w:rsidRPr="00862CDF" w:rsidRDefault="00DE5745" w:rsidP="00315D66">
            <w:pPr>
              <w:pStyle w:val="TAC"/>
              <w:rPr>
                <w:rFonts w:eastAsia="PMingLiU"/>
              </w:rPr>
            </w:pPr>
            <w:r w:rsidRPr="00862CDF">
              <w:rPr>
                <w:rFonts w:eastAsia="PMingLiU"/>
              </w:rPr>
              <w:t>-94.0</w:t>
            </w:r>
          </w:p>
        </w:tc>
        <w:tc>
          <w:tcPr>
            <w:tcW w:w="721" w:type="dxa"/>
            <w:shd w:val="clear" w:color="auto" w:fill="auto"/>
          </w:tcPr>
          <w:p w14:paraId="4A959B8D" w14:textId="77777777" w:rsidR="00DE5745" w:rsidRPr="00862CDF" w:rsidRDefault="00DE5745" w:rsidP="00315D66">
            <w:pPr>
              <w:pStyle w:val="TAC"/>
              <w:rPr>
                <w:rFonts w:eastAsia="PMingLiU"/>
              </w:rPr>
            </w:pPr>
            <w:r w:rsidRPr="00862CDF">
              <w:rPr>
                <w:rFonts w:eastAsia="PMingLiU"/>
              </w:rPr>
              <w:t>-92.8</w:t>
            </w:r>
          </w:p>
        </w:tc>
        <w:tc>
          <w:tcPr>
            <w:tcW w:w="721" w:type="dxa"/>
          </w:tcPr>
          <w:p w14:paraId="687D426B" w14:textId="77777777" w:rsidR="00DE5745" w:rsidRPr="00862CDF" w:rsidRDefault="00DE5745" w:rsidP="00315D66">
            <w:pPr>
              <w:pStyle w:val="TAC"/>
              <w:rPr>
                <w:rFonts w:eastAsia="PMingLiU"/>
              </w:rPr>
            </w:pPr>
            <w:r w:rsidRPr="00862CDF">
              <w:rPr>
                <w:rFonts w:eastAsia="PMingLiU"/>
              </w:rPr>
              <w:t>-92.0</w:t>
            </w:r>
          </w:p>
        </w:tc>
        <w:tc>
          <w:tcPr>
            <w:tcW w:w="721" w:type="dxa"/>
          </w:tcPr>
          <w:p w14:paraId="2869E6AD" w14:textId="77777777" w:rsidR="00DE5745" w:rsidRPr="00862CDF" w:rsidRDefault="00DE5745" w:rsidP="00315D66">
            <w:pPr>
              <w:pStyle w:val="TAC"/>
              <w:rPr>
                <w:rFonts w:eastAsia="PMingLiU"/>
              </w:rPr>
            </w:pPr>
          </w:p>
        </w:tc>
        <w:tc>
          <w:tcPr>
            <w:tcW w:w="721" w:type="dxa"/>
            <w:shd w:val="clear" w:color="auto" w:fill="auto"/>
          </w:tcPr>
          <w:p w14:paraId="01C35298" w14:textId="77777777" w:rsidR="00DE5745" w:rsidRPr="00862CDF" w:rsidRDefault="00DE5745" w:rsidP="00315D66">
            <w:pPr>
              <w:pStyle w:val="TAC"/>
              <w:rPr>
                <w:rFonts w:eastAsia="PMingLiU"/>
              </w:rPr>
            </w:pPr>
            <w:r w:rsidRPr="00862CDF">
              <w:rPr>
                <w:rFonts w:eastAsia="PMingLiU"/>
              </w:rPr>
              <w:t>-90.7</w:t>
            </w:r>
          </w:p>
        </w:tc>
        <w:tc>
          <w:tcPr>
            <w:tcW w:w="721" w:type="dxa"/>
          </w:tcPr>
          <w:p w14:paraId="3D44393B" w14:textId="77777777" w:rsidR="00DE5745" w:rsidRPr="00862CDF" w:rsidRDefault="00DE5745" w:rsidP="00315D66">
            <w:pPr>
              <w:pStyle w:val="TAC"/>
              <w:rPr>
                <w:rFonts w:eastAsia="PMingLiU"/>
              </w:rPr>
            </w:pPr>
            <w:r w:rsidRPr="00862CDF">
              <w:rPr>
                <w:rFonts w:eastAsia="PMingLiU"/>
              </w:rPr>
              <w:t>-90.2</w:t>
            </w:r>
          </w:p>
        </w:tc>
        <w:tc>
          <w:tcPr>
            <w:tcW w:w="721" w:type="dxa"/>
          </w:tcPr>
          <w:p w14:paraId="7D54661F" w14:textId="77777777" w:rsidR="00DE5745" w:rsidRPr="00862CDF" w:rsidRDefault="00DE5745" w:rsidP="00315D66">
            <w:pPr>
              <w:pStyle w:val="TAC"/>
              <w:rPr>
                <w:rFonts w:eastAsia="PMingLiU"/>
              </w:rPr>
            </w:pPr>
            <w:r w:rsidRPr="00862CDF">
              <w:rPr>
                <w:rFonts w:eastAsia="PMingLiU"/>
              </w:rPr>
              <w:t>-89.7</w:t>
            </w:r>
          </w:p>
        </w:tc>
      </w:tr>
      <w:tr w:rsidR="00DE5745" w:rsidRPr="00862CDF" w14:paraId="0AA3F33C" w14:textId="77777777" w:rsidTr="00315D66">
        <w:trPr>
          <w:trHeight w:val="90"/>
        </w:trPr>
        <w:tc>
          <w:tcPr>
            <w:tcW w:w="1080" w:type="dxa"/>
            <w:gridSpan w:val="2"/>
            <w:vMerge/>
            <w:shd w:val="clear" w:color="auto" w:fill="auto"/>
            <w:vAlign w:val="center"/>
          </w:tcPr>
          <w:p w14:paraId="5FBA2C6C" w14:textId="77777777" w:rsidR="00DE5745" w:rsidRPr="00862CDF" w:rsidRDefault="00DE5745" w:rsidP="00315D66">
            <w:pPr>
              <w:pStyle w:val="TAC"/>
              <w:rPr>
                <w:rFonts w:eastAsia="PMingLiU"/>
              </w:rPr>
            </w:pPr>
          </w:p>
        </w:tc>
        <w:tc>
          <w:tcPr>
            <w:tcW w:w="616" w:type="dxa"/>
          </w:tcPr>
          <w:p w14:paraId="044726DF" w14:textId="77777777" w:rsidR="00DE5745" w:rsidRPr="00862CDF" w:rsidRDefault="00DE5745" w:rsidP="00315D66">
            <w:pPr>
              <w:pStyle w:val="TAC"/>
              <w:rPr>
                <w:rFonts w:eastAsia="PMingLiU"/>
              </w:rPr>
            </w:pPr>
            <w:r w:rsidRPr="00862CDF">
              <w:rPr>
                <w:rFonts w:eastAsia="PMingLiU"/>
              </w:rPr>
              <w:t>60</w:t>
            </w:r>
          </w:p>
        </w:tc>
        <w:tc>
          <w:tcPr>
            <w:tcW w:w="722" w:type="dxa"/>
          </w:tcPr>
          <w:p w14:paraId="38AAE140" w14:textId="77777777" w:rsidR="00DE5745" w:rsidRPr="00862CDF" w:rsidRDefault="00DE5745" w:rsidP="00315D66">
            <w:pPr>
              <w:pStyle w:val="TAC"/>
              <w:rPr>
                <w:rFonts w:eastAsia="PMingLiU"/>
              </w:rPr>
            </w:pPr>
          </w:p>
        </w:tc>
        <w:tc>
          <w:tcPr>
            <w:tcW w:w="721" w:type="dxa"/>
            <w:shd w:val="clear" w:color="auto" w:fill="auto"/>
          </w:tcPr>
          <w:p w14:paraId="0E901C7C" w14:textId="77777777" w:rsidR="00DE5745" w:rsidRPr="00862CDF" w:rsidRDefault="00DE5745" w:rsidP="00315D66">
            <w:pPr>
              <w:pStyle w:val="TAC"/>
              <w:rPr>
                <w:rFonts w:eastAsia="PMingLiU"/>
              </w:rPr>
            </w:pPr>
          </w:p>
        </w:tc>
        <w:tc>
          <w:tcPr>
            <w:tcW w:w="721" w:type="dxa"/>
            <w:shd w:val="clear" w:color="auto" w:fill="auto"/>
          </w:tcPr>
          <w:p w14:paraId="49A1786B" w14:textId="77777777" w:rsidR="00DE5745" w:rsidRPr="00862CDF" w:rsidRDefault="00DE5745" w:rsidP="00315D66">
            <w:pPr>
              <w:pStyle w:val="TAC"/>
              <w:rPr>
                <w:rFonts w:eastAsia="PMingLiU"/>
              </w:rPr>
            </w:pPr>
            <w:r w:rsidRPr="00862CDF">
              <w:rPr>
                <w:rFonts w:eastAsia="PMingLiU"/>
              </w:rPr>
              <w:t>-97.5</w:t>
            </w:r>
          </w:p>
        </w:tc>
        <w:tc>
          <w:tcPr>
            <w:tcW w:w="721" w:type="dxa"/>
            <w:shd w:val="clear" w:color="auto" w:fill="auto"/>
          </w:tcPr>
          <w:p w14:paraId="529583A0" w14:textId="77777777" w:rsidR="00DE5745" w:rsidRPr="00862CDF" w:rsidRDefault="00DE5745" w:rsidP="00315D66">
            <w:pPr>
              <w:pStyle w:val="TAC"/>
              <w:rPr>
                <w:rFonts w:eastAsia="PMingLiU"/>
              </w:rPr>
            </w:pPr>
            <w:r w:rsidRPr="00862CDF">
              <w:rPr>
                <w:rFonts w:eastAsia="PMingLiU"/>
              </w:rPr>
              <w:t>-95.4</w:t>
            </w:r>
          </w:p>
        </w:tc>
        <w:tc>
          <w:tcPr>
            <w:tcW w:w="721" w:type="dxa"/>
            <w:shd w:val="clear" w:color="auto" w:fill="auto"/>
          </w:tcPr>
          <w:p w14:paraId="4CE77A66" w14:textId="77777777" w:rsidR="00DE5745" w:rsidRPr="00862CDF" w:rsidRDefault="00DE5745" w:rsidP="00315D66">
            <w:pPr>
              <w:pStyle w:val="TAC"/>
              <w:rPr>
                <w:rFonts w:eastAsia="PMingLiU"/>
              </w:rPr>
            </w:pPr>
            <w:r w:rsidRPr="00862CDF">
              <w:rPr>
                <w:rFonts w:eastAsia="PMingLiU"/>
              </w:rPr>
              <w:t>-94.2</w:t>
            </w:r>
          </w:p>
        </w:tc>
        <w:tc>
          <w:tcPr>
            <w:tcW w:w="721" w:type="dxa"/>
            <w:shd w:val="clear" w:color="auto" w:fill="auto"/>
          </w:tcPr>
          <w:p w14:paraId="674F7CC2" w14:textId="77777777" w:rsidR="00DE5745" w:rsidRPr="00862CDF" w:rsidRDefault="00DE5745" w:rsidP="00315D66">
            <w:pPr>
              <w:pStyle w:val="TAC"/>
              <w:rPr>
                <w:rFonts w:eastAsia="PMingLiU"/>
              </w:rPr>
            </w:pPr>
            <w:r w:rsidRPr="00862CDF">
              <w:rPr>
                <w:rFonts w:eastAsia="PMingLiU"/>
              </w:rPr>
              <w:t>-93.0</w:t>
            </w:r>
          </w:p>
        </w:tc>
        <w:tc>
          <w:tcPr>
            <w:tcW w:w="721" w:type="dxa"/>
          </w:tcPr>
          <w:p w14:paraId="6F721948" w14:textId="77777777" w:rsidR="00DE5745" w:rsidRPr="00862CDF" w:rsidRDefault="00DE5745" w:rsidP="00315D66">
            <w:pPr>
              <w:pStyle w:val="TAC"/>
              <w:rPr>
                <w:rFonts w:eastAsia="PMingLiU"/>
              </w:rPr>
            </w:pPr>
            <w:r w:rsidRPr="00862CDF">
              <w:rPr>
                <w:rFonts w:eastAsia="PMingLiU"/>
              </w:rPr>
              <w:t>-92.1</w:t>
            </w:r>
          </w:p>
        </w:tc>
        <w:tc>
          <w:tcPr>
            <w:tcW w:w="721" w:type="dxa"/>
          </w:tcPr>
          <w:p w14:paraId="0740D433" w14:textId="77777777" w:rsidR="00DE5745" w:rsidRPr="00862CDF" w:rsidRDefault="00DE5745" w:rsidP="00315D66">
            <w:pPr>
              <w:pStyle w:val="TAC"/>
              <w:rPr>
                <w:rFonts w:eastAsia="PMingLiU"/>
              </w:rPr>
            </w:pPr>
          </w:p>
        </w:tc>
        <w:tc>
          <w:tcPr>
            <w:tcW w:w="721" w:type="dxa"/>
            <w:shd w:val="clear" w:color="auto" w:fill="auto"/>
          </w:tcPr>
          <w:p w14:paraId="5D195183" w14:textId="77777777" w:rsidR="00DE5745" w:rsidRPr="00862CDF" w:rsidRDefault="00DE5745" w:rsidP="00315D66">
            <w:pPr>
              <w:pStyle w:val="TAC"/>
              <w:rPr>
                <w:rFonts w:eastAsia="PMingLiU"/>
              </w:rPr>
            </w:pPr>
            <w:r w:rsidRPr="00862CDF">
              <w:rPr>
                <w:rFonts w:eastAsia="PMingLiU"/>
              </w:rPr>
              <w:t>-90.9</w:t>
            </w:r>
          </w:p>
        </w:tc>
        <w:tc>
          <w:tcPr>
            <w:tcW w:w="721" w:type="dxa"/>
          </w:tcPr>
          <w:p w14:paraId="2F58F624" w14:textId="77777777" w:rsidR="00DE5745" w:rsidRPr="00862CDF" w:rsidRDefault="00DE5745" w:rsidP="00315D66">
            <w:pPr>
              <w:pStyle w:val="TAC"/>
              <w:rPr>
                <w:rFonts w:eastAsia="PMingLiU"/>
              </w:rPr>
            </w:pPr>
            <w:r w:rsidRPr="00862CDF">
              <w:rPr>
                <w:rFonts w:eastAsia="PMingLiU"/>
              </w:rPr>
              <w:t>-90.3</w:t>
            </w:r>
          </w:p>
        </w:tc>
        <w:tc>
          <w:tcPr>
            <w:tcW w:w="721" w:type="dxa"/>
          </w:tcPr>
          <w:p w14:paraId="02E79DF8" w14:textId="77777777" w:rsidR="00DE5745" w:rsidRPr="00862CDF" w:rsidRDefault="00DE5745" w:rsidP="00315D66">
            <w:pPr>
              <w:pStyle w:val="TAC"/>
              <w:rPr>
                <w:rFonts w:eastAsia="PMingLiU"/>
              </w:rPr>
            </w:pPr>
            <w:r w:rsidRPr="00862CDF">
              <w:rPr>
                <w:rFonts w:eastAsia="PMingLiU"/>
              </w:rPr>
              <w:t>-89.7</w:t>
            </w:r>
          </w:p>
        </w:tc>
      </w:tr>
      <w:tr w:rsidR="00DE5745" w:rsidRPr="00862CDF" w14:paraId="4844AF70" w14:textId="77777777" w:rsidTr="00315D66">
        <w:trPr>
          <w:trHeight w:val="187"/>
        </w:trPr>
        <w:tc>
          <w:tcPr>
            <w:tcW w:w="1080" w:type="dxa"/>
            <w:gridSpan w:val="2"/>
            <w:vMerge w:val="restart"/>
            <w:shd w:val="clear" w:color="auto" w:fill="auto"/>
            <w:vAlign w:val="center"/>
          </w:tcPr>
          <w:p w14:paraId="4EB70ADB" w14:textId="77777777" w:rsidR="00DE5745" w:rsidRPr="00862CDF" w:rsidRDefault="00DE5745" w:rsidP="00315D66">
            <w:pPr>
              <w:pStyle w:val="TAC"/>
              <w:rPr>
                <w:rFonts w:eastAsia="PMingLiU"/>
              </w:rPr>
            </w:pPr>
            <w:r w:rsidRPr="00862CDF">
              <w:rPr>
                <w:rFonts w:eastAsia="PMingLiU"/>
              </w:rPr>
              <w:t>n2</w:t>
            </w:r>
          </w:p>
        </w:tc>
        <w:tc>
          <w:tcPr>
            <w:tcW w:w="616" w:type="dxa"/>
          </w:tcPr>
          <w:p w14:paraId="5F285E05" w14:textId="77777777" w:rsidR="00DE5745" w:rsidRPr="00862CDF" w:rsidRDefault="00DE5745" w:rsidP="00315D66">
            <w:pPr>
              <w:pStyle w:val="TAC"/>
              <w:rPr>
                <w:rFonts w:eastAsia="PMingLiU"/>
              </w:rPr>
            </w:pPr>
            <w:r w:rsidRPr="00862CDF">
              <w:rPr>
                <w:rFonts w:eastAsia="PMingLiU"/>
              </w:rPr>
              <w:t>15</w:t>
            </w:r>
          </w:p>
        </w:tc>
        <w:tc>
          <w:tcPr>
            <w:tcW w:w="722" w:type="dxa"/>
          </w:tcPr>
          <w:p w14:paraId="2AABDB02" w14:textId="77777777" w:rsidR="00DE5745" w:rsidRPr="00862CDF" w:rsidRDefault="00DE5745" w:rsidP="00315D66">
            <w:pPr>
              <w:pStyle w:val="TAC"/>
              <w:rPr>
                <w:rFonts w:eastAsia="PMingLiU"/>
              </w:rPr>
            </w:pPr>
          </w:p>
        </w:tc>
        <w:tc>
          <w:tcPr>
            <w:tcW w:w="721" w:type="dxa"/>
            <w:shd w:val="clear" w:color="auto" w:fill="auto"/>
          </w:tcPr>
          <w:p w14:paraId="1DFD9280" w14:textId="77777777" w:rsidR="00DE5745" w:rsidRPr="00862CDF" w:rsidRDefault="00DE5745" w:rsidP="00315D66">
            <w:pPr>
              <w:pStyle w:val="TAC"/>
              <w:rPr>
                <w:rFonts w:eastAsia="PMingLiU"/>
              </w:rPr>
            </w:pPr>
            <w:r w:rsidRPr="00862CDF">
              <w:rPr>
                <w:rFonts w:eastAsia="PMingLiU"/>
              </w:rPr>
              <w:t>-98</w:t>
            </w:r>
          </w:p>
        </w:tc>
        <w:tc>
          <w:tcPr>
            <w:tcW w:w="721" w:type="dxa"/>
            <w:shd w:val="clear" w:color="auto" w:fill="auto"/>
          </w:tcPr>
          <w:p w14:paraId="23EA09E0" w14:textId="77777777" w:rsidR="00DE5745" w:rsidRPr="00862CDF" w:rsidRDefault="00DE5745" w:rsidP="00315D66">
            <w:pPr>
              <w:pStyle w:val="TAC"/>
              <w:rPr>
                <w:rFonts w:eastAsia="PMingLiU"/>
              </w:rPr>
            </w:pPr>
            <w:r w:rsidRPr="00862CDF">
              <w:rPr>
                <w:rFonts w:eastAsia="PMingLiU"/>
              </w:rPr>
              <w:t>-94.8</w:t>
            </w:r>
          </w:p>
        </w:tc>
        <w:tc>
          <w:tcPr>
            <w:tcW w:w="721" w:type="dxa"/>
            <w:shd w:val="clear" w:color="auto" w:fill="auto"/>
          </w:tcPr>
          <w:p w14:paraId="648993E4" w14:textId="77777777" w:rsidR="00DE5745" w:rsidRPr="00862CDF" w:rsidRDefault="00DE5745" w:rsidP="00315D66">
            <w:pPr>
              <w:pStyle w:val="TAC"/>
              <w:rPr>
                <w:rFonts w:eastAsia="PMingLiU"/>
              </w:rPr>
            </w:pPr>
            <w:r w:rsidRPr="00862CDF">
              <w:rPr>
                <w:rFonts w:eastAsia="PMingLiU"/>
              </w:rPr>
              <w:t>-93</w:t>
            </w:r>
          </w:p>
        </w:tc>
        <w:tc>
          <w:tcPr>
            <w:tcW w:w="721" w:type="dxa"/>
            <w:shd w:val="clear" w:color="auto" w:fill="auto"/>
          </w:tcPr>
          <w:p w14:paraId="0CFB708A" w14:textId="77777777" w:rsidR="00DE5745" w:rsidRPr="00862CDF" w:rsidRDefault="00DE5745" w:rsidP="00315D66">
            <w:pPr>
              <w:pStyle w:val="TAC"/>
              <w:rPr>
                <w:rFonts w:eastAsia="PMingLiU"/>
              </w:rPr>
            </w:pPr>
            <w:r w:rsidRPr="00862CDF">
              <w:rPr>
                <w:rFonts w:eastAsia="PMingLiU"/>
              </w:rPr>
              <w:t>-91.8</w:t>
            </w:r>
          </w:p>
        </w:tc>
        <w:tc>
          <w:tcPr>
            <w:tcW w:w="721" w:type="dxa"/>
            <w:shd w:val="clear" w:color="auto" w:fill="auto"/>
          </w:tcPr>
          <w:p w14:paraId="25192864" w14:textId="77777777" w:rsidR="00DE5745" w:rsidRPr="00862CDF" w:rsidRDefault="00DE5745" w:rsidP="00315D66">
            <w:pPr>
              <w:pStyle w:val="TAC"/>
              <w:rPr>
                <w:rFonts w:eastAsia="PMingLiU"/>
              </w:rPr>
            </w:pPr>
            <w:r w:rsidRPr="00862CDF">
              <w:t>-90.7</w:t>
            </w:r>
          </w:p>
        </w:tc>
        <w:tc>
          <w:tcPr>
            <w:tcW w:w="721" w:type="dxa"/>
          </w:tcPr>
          <w:p w14:paraId="512F3807" w14:textId="77777777" w:rsidR="00DE5745" w:rsidRPr="00862CDF" w:rsidRDefault="00DE5745" w:rsidP="00315D66">
            <w:pPr>
              <w:pStyle w:val="TAC"/>
              <w:rPr>
                <w:rFonts w:eastAsia="PMingLiU"/>
              </w:rPr>
            </w:pPr>
            <w:r w:rsidRPr="00862CDF">
              <w:t>-84.1</w:t>
            </w:r>
          </w:p>
        </w:tc>
        <w:tc>
          <w:tcPr>
            <w:tcW w:w="721" w:type="dxa"/>
          </w:tcPr>
          <w:p w14:paraId="1B854B1F" w14:textId="77777777" w:rsidR="00DE5745" w:rsidRPr="00862CDF" w:rsidRDefault="00DE5745" w:rsidP="00315D66">
            <w:pPr>
              <w:pStyle w:val="TAC"/>
              <w:rPr>
                <w:rFonts w:eastAsia="PMingLiU"/>
              </w:rPr>
            </w:pPr>
          </w:p>
        </w:tc>
        <w:tc>
          <w:tcPr>
            <w:tcW w:w="721" w:type="dxa"/>
            <w:shd w:val="clear" w:color="auto" w:fill="auto"/>
          </w:tcPr>
          <w:p w14:paraId="639FB149" w14:textId="77777777" w:rsidR="00DE5745" w:rsidRPr="00862CDF" w:rsidRDefault="00DE5745" w:rsidP="00315D66">
            <w:pPr>
              <w:pStyle w:val="TAC"/>
              <w:rPr>
                <w:rFonts w:eastAsia="PMingLiU"/>
              </w:rPr>
            </w:pPr>
            <w:r w:rsidRPr="00862CDF">
              <w:t>-81.5</w:t>
            </w:r>
          </w:p>
        </w:tc>
        <w:tc>
          <w:tcPr>
            <w:tcW w:w="721" w:type="dxa"/>
          </w:tcPr>
          <w:p w14:paraId="0061333C" w14:textId="77777777" w:rsidR="00DE5745" w:rsidRPr="00862CDF" w:rsidRDefault="00DE5745" w:rsidP="00315D66">
            <w:pPr>
              <w:pStyle w:val="TAC"/>
              <w:rPr>
                <w:rFonts w:eastAsia="PMingLiU"/>
              </w:rPr>
            </w:pPr>
          </w:p>
        </w:tc>
        <w:tc>
          <w:tcPr>
            <w:tcW w:w="721" w:type="dxa"/>
          </w:tcPr>
          <w:p w14:paraId="2BF745FC" w14:textId="77777777" w:rsidR="00DE5745" w:rsidRPr="00862CDF" w:rsidRDefault="00DE5745" w:rsidP="00315D66">
            <w:pPr>
              <w:pStyle w:val="TAC"/>
              <w:rPr>
                <w:rFonts w:eastAsia="PMingLiU"/>
              </w:rPr>
            </w:pPr>
          </w:p>
        </w:tc>
      </w:tr>
      <w:tr w:rsidR="00DE5745" w:rsidRPr="00862CDF" w14:paraId="3BF4DCA6" w14:textId="77777777" w:rsidTr="00315D66">
        <w:trPr>
          <w:trHeight w:val="187"/>
        </w:trPr>
        <w:tc>
          <w:tcPr>
            <w:tcW w:w="1080" w:type="dxa"/>
            <w:gridSpan w:val="2"/>
            <w:vMerge/>
            <w:shd w:val="clear" w:color="auto" w:fill="auto"/>
            <w:vAlign w:val="center"/>
          </w:tcPr>
          <w:p w14:paraId="0E0B2A37" w14:textId="77777777" w:rsidR="00DE5745" w:rsidRPr="00862CDF" w:rsidRDefault="00DE5745" w:rsidP="00315D66">
            <w:pPr>
              <w:pStyle w:val="TAC"/>
              <w:rPr>
                <w:rFonts w:eastAsia="PMingLiU"/>
              </w:rPr>
            </w:pPr>
          </w:p>
        </w:tc>
        <w:tc>
          <w:tcPr>
            <w:tcW w:w="616" w:type="dxa"/>
          </w:tcPr>
          <w:p w14:paraId="5D5F413E" w14:textId="77777777" w:rsidR="00DE5745" w:rsidRPr="00862CDF" w:rsidRDefault="00DE5745" w:rsidP="00315D66">
            <w:pPr>
              <w:pStyle w:val="TAC"/>
              <w:rPr>
                <w:rFonts w:eastAsia="PMingLiU"/>
              </w:rPr>
            </w:pPr>
            <w:r w:rsidRPr="00862CDF">
              <w:rPr>
                <w:rFonts w:eastAsia="PMingLiU"/>
              </w:rPr>
              <w:t>30</w:t>
            </w:r>
          </w:p>
        </w:tc>
        <w:tc>
          <w:tcPr>
            <w:tcW w:w="722" w:type="dxa"/>
          </w:tcPr>
          <w:p w14:paraId="2A56C962" w14:textId="77777777" w:rsidR="00DE5745" w:rsidRPr="00862CDF" w:rsidRDefault="00DE5745" w:rsidP="00315D66">
            <w:pPr>
              <w:pStyle w:val="TAC"/>
              <w:rPr>
                <w:rFonts w:eastAsia="PMingLiU"/>
              </w:rPr>
            </w:pPr>
          </w:p>
        </w:tc>
        <w:tc>
          <w:tcPr>
            <w:tcW w:w="721" w:type="dxa"/>
            <w:shd w:val="clear" w:color="auto" w:fill="auto"/>
          </w:tcPr>
          <w:p w14:paraId="5E78709E" w14:textId="77777777" w:rsidR="00DE5745" w:rsidRPr="00862CDF" w:rsidRDefault="00DE5745" w:rsidP="00315D66">
            <w:pPr>
              <w:pStyle w:val="TAC"/>
              <w:rPr>
                <w:rFonts w:eastAsia="PMingLiU"/>
              </w:rPr>
            </w:pPr>
          </w:p>
        </w:tc>
        <w:tc>
          <w:tcPr>
            <w:tcW w:w="721" w:type="dxa"/>
            <w:shd w:val="clear" w:color="auto" w:fill="auto"/>
          </w:tcPr>
          <w:p w14:paraId="4D854A32" w14:textId="77777777" w:rsidR="00DE5745" w:rsidRPr="00862CDF" w:rsidRDefault="00DE5745" w:rsidP="00315D66">
            <w:pPr>
              <w:pStyle w:val="TAC"/>
              <w:rPr>
                <w:rFonts w:eastAsia="PMingLiU"/>
              </w:rPr>
            </w:pPr>
            <w:r w:rsidRPr="00862CDF">
              <w:rPr>
                <w:rFonts w:eastAsia="PMingLiU"/>
              </w:rPr>
              <w:t>-95.1</w:t>
            </w:r>
          </w:p>
        </w:tc>
        <w:tc>
          <w:tcPr>
            <w:tcW w:w="721" w:type="dxa"/>
            <w:shd w:val="clear" w:color="auto" w:fill="auto"/>
          </w:tcPr>
          <w:p w14:paraId="0D7C301E" w14:textId="77777777" w:rsidR="00DE5745" w:rsidRPr="00862CDF" w:rsidRDefault="00DE5745" w:rsidP="00315D66">
            <w:pPr>
              <w:pStyle w:val="TAC"/>
              <w:rPr>
                <w:rFonts w:eastAsia="PMingLiU"/>
              </w:rPr>
            </w:pPr>
            <w:r w:rsidRPr="00862CDF">
              <w:rPr>
                <w:rFonts w:eastAsia="PMingLiU"/>
              </w:rPr>
              <w:t>-93.1</w:t>
            </w:r>
          </w:p>
        </w:tc>
        <w:tc>
          <w:tcPr>
            <w:tcW w:w="721" w:type="dxa"/>
            <w:shd w:val="clear" w:color="auto" w:fill="auto"/>
          </w:tcPr>
          <w:p w14:paraId="704E9B1A" w14:textId="77777777" w:rsidR="00DE5745" w:rsidRPr="00862CDF" w:rsidRDefault="00DE5745" w:rsidP="00315D66">
            <w:pPr>
              <w:pStyle w:val="TAC"/>
              <w:rPr>
                <w:rFonts w:eastAsia="PMingLiU"/>
              </w:rPr>
            </w:pPr>
            <w:r w:rsidRPr="00862CDF">
              <w:rPr>
                <w:rFonts w:eastAsia="PMingLiU"/>
              </w:rPr>
              <w:t>-92</w:t>
            </w:r>
          </w:p>
        </w:tc>
        <w:tc>
          <w:tcPr>
            <w:tcW w:w="721" w:type="dxa"/>
            <w:shd w:val="clear" w:color="auto" w:fill="auto"/>
          </w:tcPr>
          <w:p w14:paraId="12A13B18" w14:textId="77777777" w:rsidR="00DE5745" w:rsidRPr="00862CDF" w:rsidRDefault="00DE5745" w:rsidP="00315D66">
            <w:pPr>
              <w:pStyle w:val="TAC"/>
              <w:rPr>
                <w:rFonts w:eastAsia="PMingLiU"/>
              </w:rPr>
            </w:pPr>
            <w:r w:rsidRPr="00862CDF">
              <w:t>-90.8</w:t>
            </w:r>
          </w:p>
        </w:tc>
        <w:tc>
          <w:tcPr>
            <w:tcW w:w="721" w:type="dxa"/>
          </w:tcPr>
          <w:p w14:paraId="4E64CAEE" w14:textId="77777777" w:rsidR="00DE5745" w:rsidRPr="00862CDF" w:rsidRDefault="00DE5745" w:rsidP="00315D66">
            <w:pPr>
              <w:pStyle w:val="TAC"/>
              <w:rPr>
                <w:rFonts w:eastAsia="PMingLiU"/>
              </w:rPr>
            </w:pPr>
            <w:r w:rsidRPr="00862CDF">
              <w:t>-84.2</w:t>
            </w:r>
          </w:p>
        </w:tc>
        <w:tc>
          <w:tcPr>
            <w:tcW w:w="721" w:type="dxa"/>
          </w:tcPr>
          <w:p w14:paraId="0BC9E3AE" w14:textId="77777777" w:rsidR="00DE5745" w:rsidRPr="00862CDF" w:rsidRDefault="00DE5745" w:rsidP="00315D66">
            <w:pPr>
              <w:pStyle w:val="TAC"/>
              <w:rPr>
                <w:rFonts w:eastAsia="PMingLiU"/>
              </w:rPr>
            </w:pPr>
          </w:p>
        </w:tc>
        <w:tc>
          <w:tcPr>
            <w:tcW w:w="721" w:type="dxa"/>
            <w:shd w:val="clear" w:color="auto" w:fill="auto"/>
          </w:tcPr>
          <w:p w14:paraId="5B304E2B" w14:textId="77777777" w:rsidR="00DE5745" w:rsidRPr="00862CDF" w:rsidRDefault="00DE5745" w:rsidP="00315D66">
            <w:pPr>
              <w:pStyle w:val="TAC"/>
              <w:rPr>
                <w:rFonts w:eastAsia="PMingLiU"/>
              </w:rPr>
            </w:pPr>
            <w:r w:rsidRPr="00862CDF">
              <w:t>-81.6</w:t>
            </w:r>
          </w:p>
        </w:tc>
        <w:tc>
          <w:tcPr>
            <w:tcW w:w="721" w:type="dxa"/>
          </w:tcPr>
          <w:p w14:paraId="6733BE28" w14:textId="77777777" w:rsidR="00DE5745" w:rsidRPr="00862CDF" w:rsidRDefault="00DE5745" w:rsidP="00315D66">
            <w:pPr>
              <w:pStyle w:val="TAC"/>
              <w:rPr>
                <w:rFonts w:eastAsia="PMingLiU"/>
              </w:rPr>
            </w:pPr>
          </w:p>
        </w:tc>
        <w:tc>
          <w:tcPr>
            <w:tcW w:w="721" w:type="dxa"/>
          </w:tcPr>
          <w:p w14:paraId="4712EC02" w14:textId="77777777" w:rsidR="00DE5745" w:rsidRPr="00862CDF" w:rsidRDefault="00DE5745" w:rsidP="00315D66">
            <w:pPr>
              <w:pStyle w:val="TAC"/>
              <w:rPr>
                <w:rFonts w:eastAsia="PMingLiU"/>
              </w:rPr>
            </w:pPr>
          </w:p>
        </w:tc>
      </w:tr>
      <w:tr w:rsidR="00DE5745" w:rsidRPr="00862CDF" w14:paraId="7855DCDE" w14:textId="77777777" w:rsidTr="00315D66">
        <w:trPr>
          <w:trHeight w:val="187"/>
        </w:trPr>
        <w:tc>
          <w:tcPr>
            <w:tcW w:w="1080" w:type="dxa"/>
            <w:gridSpan w:val="2"/>
            <w:vMerge/>
            <w:shd w:val="clear" w:color="auto" w:fill="auto"/>
            <w:vAlign w:val="center"/>
          </w:tcPr>
          <w:p w14:paraId="3BC19091" w14:textId="77777777" w:rsidR="00DE5745" w:rsidRPr="00862CDF" w:rsidRDefault="00DE5745" w:rsidP="00315D66">
            <w:pPr>
              <w:pStyle w:val="TAC"/>
              <w:rPr>
                <w:rFonts w:eastAsia="PMingLiU"/>
              </w:rPr>
            </w:pPr>
          </w:p>
        </w:tc>
        <w:tc>
          <w:tcPr>
            <w:tcW w:w="616" w:type="dxa"/>
          </w:tcPr>
          <w:p w14:paraId="0BD3D05D" w14:textId="77777777" w:rsidR="00DE5745" w:rsidRPr="00862CDF" w:rsidRDefault="00DE5745" w:rsidP="00315D66">
            <w:pPr>
              <w:pStyle w:val="TAC"/>
              <w:rPr>
                <w:rFonts w:eastAsia="PMingLiU"/>
              </w:rPr>
            </w:pPr>
            <w:r w:rsidRPr="00862CDF">
              <w:rPr>
                <w:rFonts w:eastAsia="PMingLiU"/>
              </w:rPr>
              <w:t>60</w:t>
            </w:r>
          </w:p>
        </w:tc>
        <w:tc>
          <w:tcPr>
            <w:tcW w:w="722" w:type="dxa"/>
          </w:tcPr>
          <w:p w14:paraId="57ED306A" w14:textId="77777777" w:rsidR="00DE5745" w:rsidRPr="00862CDF" w:rsidRDefault="00DE5745" w:rsidP="00315D66">
            <w:pPr>
              <w:pStyle w:val="TAC"/>
              <w:rPr>
                <w:rFonts w:eastAsia="PMingLiU"/>
              </w:rPr>
            </w:pPr>
          </w:p>
        </w:tc>
        <w:tc>
          <w:tcPr>
            <w:tcW w:w="721" w:type="dxa"/>
            <w:shd w:val="clear" w:color="auto" w:fill="auto"/>
          </w:tcPr>
          <w:p w14:paraId="416727ED" w14:textId="77777777" w:rsidR="00DE5745" w:rsidRPr="00862CDF" w:rsidRDefault="00DE5745" w:rsidP="00315D66">
            <w:pPr>
              <w:pStyle w:val="TAC"/>
              <w:rPr>
                <w:rFonts w:eastAsia="PMingLiU"/>
              </w:rPr>
            </w:pPr>
          </w:p>
        </w:tc>
        <w:tc>
          <w:tcPr>
            <w:tcW w:w="721" w:type="dxa"/>
            <w:shd w:val="clear" w:color="auto" w:fill="auto"/>
          </w:tcPr>
          <w:p w14:paraId="2D738BA3" w14:textId="77777777" w:rsidR="00DE5745" w:rsidRPr="00862CDF" w:rsidRDefault="00DE5745" w:rsidP="00315D66">
            <w:pPr>
              <w:pStyle w:val="TAC"/>
              <w:rPr>
                <w:rFonts w:eastAsia="PMingLiU"/>
              </w:rPr>
            </w:pPr>
            <w:r w:rsidRPr="00862CDF">
              <w:rPr>
                <w:rFonts w:eastAsia="PMingLiU"/>
              </w:rPr>
              <w:t>-95.5</w:t>
            </w:r>
          </w:p>
        </w:tc>
        <w:tc>
          <w:tcPr>
            <w:tcW w:w="721" w:type="dxa"/>
            <w:shd w:val="clear" w:color="auto" w:fill="auto"/>
          </w:tcPr>
          <w:p w14:paraId="44C0AC34" w14:textId="77777777" w:rsidR="00DE5745" w:rsidRPr="00862CDF" w:rsidRDefault="00DE5745" w:rsidP="00315D66">
            <w:pPr>
              <w:pStyle w:val="TAC"/>
              <w:rPr>
                <w:rFonts w:eastAsia="PMingLiU"/>
              </w:rPr>
            </w:pPr>
            <w:r w:rsidRPr="00862CDF">
              <w:rPr>
                <w:rFonts w:eastAsia="PMingLiU"/>
              </w:rPr>
              <w:t>-93.4</w:t>
            </w:r>
          </w:p>
        </w:tc>
        <w:tc>
          <w:tcPr>
            <w:tcW w:w="721" w:type="dxa"/>
            <w:shd w:val="clear" w:color="auto" w:fill="auto"/>
          </w:tcPr>
          <w:p w14:paraId="2E9B2560" w14:textId="77777777" w:rsidR="00DE5745" w:rsidRPr="00862CDF" w:rsidRDefault="00DE5745" w:rsidP="00315D66">
            <w:pPr>
              <w:pStyle w:val="TAC"/>
              <w:rPr>
                <w:rFonts w:eastAsia="PMingLiU"/>
              </w:rPr>
            </w:pPr>
            <w:r w:rsidRPr="00862CDF">
              <w:rPr>
                <w:rFonts w:eastAsia="PMingLiU"/>
              </w:rPr>
              <w:t>-92.2</w:t>
            </w:r>
          </w:p>
        </w:tc>
        <w:tc>
          <w:tcPr>
            <w:tcW w:w="721" w:type="dxa"/>
            <w:shd w:val="clear" w:color="auto" w:fill="auto"/>
          </w:tcPr>
          <w:p w14:paraId="10F5AF97" w14:textId="77777777" w:rsidR="00DE5745" w:rsidRPr="00862CDF" w:rsidRDefault="00DE5745" w:rsidP="00315D66">
            <w:pPr>
              <w:pStyle w:val="TAC"/>
              <w:rPr>
                <w:rFonts w:eastAsia="PMingLiU"/>
              </w:rPr>
            </w:pPr>
            <w:r w:rsidRPr="00862CDF">
              <w:t>-90.9</w:t>
            </w:r>
          </w:p>
        </w:tc>
        <w:tc>
          <w:tcPr>
            <w:tcW w:w="721" w:type="dxa"/>
          </w:tcPr>
          <w:p w14:paraId="3C5DF3EB" w14:textId="77777777" w:rsidR="00DE5745" w:rsidRPr="00862CDF" w:rsidRDefault="00DE5745" w:rsidP="00315D66">
            <w:pPr>
              <w:pStyle w:val="TAC"/>
              <w:rPr>
                <w:rFonts w:eastAsia="PMingLiU"/>
              </w:rPr>
            </w:pPr>
            <w:r w:rsidRPr="00862CDF">
              <w:t>-84.3</w:t>
            </w:r>
          </w:p>
        </w:tc>
        <w:tc>
          <w:tcPr>
            <w:tcW w:w="721" w:type="dxa"/>
          </w:tcPr>
          <w:p w14:paraId="7B6363D2" w14:textId="77777777" w:rsidR="00DE5745" w:rsidRPr="00862CDF" w:rsidRDefault="00DE5745" w:rsidP="00315D66">
            <w:pPr>
              <w:pStyle w:val="TAC"/>
              <w:rPr>
                <w:rFonts w:eastAsia="PMingLiU"/>
              </w:rPr>
            </w:pPr>
          </w:p>
        </w:tc>
        <w:tc>
          <w:tcPr>
            <w:tcW w:w="721" w:type="dxa"/>
            <w:shd w:val="clear" w:color="auto" w:fill="auto"/>
          </w:tcPr>
          <w:p w14:paraId="2EF96D3F" w14:textId="77777777" w:rsidR="00DE5745" w:rsidRPr="00862CDF" w:rsidRDefault="00DE5745" w:rsidP="00315D66">
            <w:pPr>
              <w:pStyle w:val="TAC"/>
              <w:rPr>
                <w:rFonts w:eastAsia="PMingLiU"/>
              </w:rPr>
            </w:pPr>
            <w:r w:rsidRPr="00862CDF">
              <w:t>-81.7</w:t>
            </w:r>
          </w:p>
        </w:tc>
        <w:tc>
          <w:tcPr>
            <w:tcW w:w="721" w:type="dxa"/>
          </w:tcPr>
          <w:p w14:paraId="31E0CA67" w14:textId="77777777" w:rsidR="00DE5745" w:rsidRPr="00862CDF" w:rsidRDefault="00DE5745" w:rsidP="00315D66">
            <w:pPr>
              <w:pStyle w:val="TAC"/>
              <w:rPr>
                <w:rFonts w:eastAsia="PMingLiU"/>
              </w:rPr>
            </w:pPr>
          </w:p>
        </w:tc>
        <w:tc>
          <w:tcPr>
            <w:tcW w:w="721" w:type="dxa"/>
          </w:tcPr>
          <w:p w14:paraId="17C193F5" w14:textId="77777777" w:rsidR="00DE5745" w:rsidRPr="00862CDF" w:rsidRDefault="00DE5745" w:rsidP="00315D66">
            <w:pPr>
              <w:pStyle w:val="TAC"/>
              <w:rPr>
                <w:rFonts w:eastAsia="PMingLiU"/>
              </w:rPr>
            </w:pPr>
          </w:p>
        </w:tc>
      </w:tr>
      <w:tr w:rsidR="00DE5745" w:rsidRPr="00862CDF" w14:paraId="6855FDF2" w14:textId="77777777" w:rsidTr="00315D66">
        <w:trPr>
          <w:trHeight w:val="187"/>
        </w:trPr>
        <w:tc>
          <w:tcPr>
            <w:tcW w:w="1080" w:type="dxa"/>
            <w:gridSpan w:val="2"/>
            <w:vMerge w:val="restart"/>
            <w:shd w:val="clear" w:color="auto" w:fill="auto"/>
            <w:vAlign w:val="center"/>
          </w:tcPr>
          <w:p w14:paraId="110719B3" w14:textId="77777777" w:rsidR="00DE5745" w:rsidRPr="00862CDF" w:rsidRDefault="00DE5745" w:rsidP="00315D66">
            <w:pPr>
              <w:pStyle w:val="TAC"/>
              <w:rPr>
                <w:rFonts w:eastAsia="PMingLiU"/>
              </w:rPr>
            </w:pPr>
            <w:r w:rsidRPr="00862CDF">
              <w:rPr>
                <w:rFonts w:eastAsia="PMingLiU"/>
              </w:rPr>
              <w:t>n3</w:t>
            </w:r>
          </w:p>
        </w:tc>
        <w:tc>
          <w:tcPr>
            <w:tcW w:w="616" w:type="dxa"/>
          </w:tcPr>
          <w:p w14:paraId="5871B4FA" w14:textId="77777777" w:rsidR="00DE5745" w:rsidRPr="00862CDF" w:rsidRDefault="00DE5745" w:rsidP="00315D66">
            <w:pPr>
              <w:pStyle w:val="TAC"/>
              <w:rPr>
                <w:rFonts w:eastAsia="PMingLiU"/>
              </w:rPr>
            </w:pPr>
            <w:r w:rsidRPr="00862CDF">
              <w:rPr>
                <w:rFonts w:eastAsia="PMingLiU"/>
              </w:rPr>
              <w:t>15</w:t>
            </w:r>
          </w:p>
        </w:tc>
        <w:tc>
          <w:tcPr>
            <w:tcW w:w="722" w:type="dxa"/>
          </w:tcPr>
          <w:p w14:paraId="1D38C991" w14:textId="77777777" w:rsidR="00DE5745" w:rsidRPr="00862CDF" w:rsidRDefault="00DE5745" w:rsidP="00315D66">
            <w:pPr>
              <w:pStyle w:val="TAC"/>
              <w:rPr>
                <w:rFonts w:eastAsia="PMingLiU"/>
              </w:rPr>
            </w:pPr>
          </w:p>
        </w:tc>
        <w:tc>
          <w:tcPr>
            <w:tcW w:w="721" w:type="dxa"/>
            <w:shd w:val="clear" w:color="auto" w:fill="auto"/>
          </w:tcPr>
          <w:p w14:paraId="269984FD" w14:textId="77777777" w:rsidR="00DE5745" w:rsidRPr="00862CDF" w:rsidRDefault="00DE5745" w:rsidP="00315D66">
            <w:pPr>
              <w:pStyle w:val="TAC"/>
              <w:rPr>
                <w:rFonts w:eastAsia="PMingLiU"/>
              </w:rPr>
            </w:pPr>
            <w:r w:rsidRPr="00862CDF">
              <w:rPr>
                <w:rFonts w:eastAsia="PMingLiU"/>
              </w:rPr>
              <w:t>-97.0</w:t>
            </w:r>
          </w:p>
        </w:tc>
        <w:tc>
          <w:tcPr>
            <w:tcW w:w="721" w:type="dxa"/>
            <w:shd w:val="clear" w:color="auto" w:fill="auto"/>
          </w:tcPr>
          <w:p w14:paraId="6A8F920F" w14:textId="77777777" w:rsidR="00DE5745" w:rsidRPr="00862CDF" w:rsidRDefault="00DE5745" w:rsidP="00315D66">
            <w:pPr>
              <w:pStyle w:val="TAC"/>
              <w:rPr>
                <w:rFonts w:eastAsia="PMingLiU"/>
              </w:rPr>
            </w:pPr>
            <w:r w:rsidRPr="00862CDF">
              <w:rPr>
                <w:rFonts w:eastAsia="PMingLiU"/>
              </w:rPr>
              <w:t>-93.8</w:t>
            </w:r>
          </w:p>
        </w:tc>
        <w:tc>
          <w:tcPr>
            <w:tcW w:w="721" w:type="dxa"/>
            <w:shd w:val="clear" w:color="auto" w:fill="auto"/>
          </w:tcPr>
          <w:p w14:paraId="20E3337A" w14:textId="77777777" w:rsidR="00DE5745" w:rsidRPr="00862CDF" w:rsidRDefault="00DE5745" w:rsidP="00315D66">
            <w:pPr>
              <w:pStyle w:val="TAC"/>
              <w:rPr>
                <w:rFonts w:eastAsia="PMingLiU"/>
              </w:rPr>
            </w:pPr>
            <w:r w:rsidRPr="00862CDF">
              <w:rPr>
                <w:rFonts w:eastAsia="PMingLiU"/>
              </w:rPr>
              <w:t>-92.0</w:t>
            </w:r>
          </w:p>
        </w:tc>
        <w:tc>
          <w:tcPr>
            <w:tcW w:w="721" w:type="dxa"/>
            <w:shd w:val="clear" w:color="auto" w:fill="auto"/>
          </w:tcPr>
          <w:p w14:paraId="473A839F" w14:textId="77777777" w:rsidR="00DE5745" w:rsidRPr="00862CDF" w:rsidRDefault="00DE5745" w:rsidP="00315D66">
            <w:pPr>
              <w:pStyle w:val="TAC"/>
              <w:rPr>
                <w:rFonts w:eastAsia="PMingLiU"/>
              </w:rPr>
            </w:pPr>
            <w:r w:rsidRPr="00862CDF">
              <w:rPr>
                <w:rFonts w:eastAsia="PMingLiU"/>
              </w:rPr>
              <w:t>-90.8</w:t>
            </w:r>
          </w:p>
        </w:tc>
        <w:tc>
          <w:tcPr>
            <w:tcW w:w="721" w:type="dxa"/>
            <w:shd w:val="clear" w:color="auto" w:fill="auto"/>
          </w:tcPr>
          <w:p w14:paraId="2AD83C5C" w14:textId="77777777" w:rsidR="00DE5745" w:rsidRPr="00862CDF" w:rsidRDefault="00DE5745" w:rsidP="00315D66">
            <w:pPr>
              <w:pStyle w:val="TAC"/>
              <w:rPr>
                <w:rFonts w:eastAsia="PMingLiU"/>
              </w:rPr>
            </w:pPr>
            <w:r w:rsidRPr="00862CDF">
              <w:rPr>
                <w:rFonts w:eastAsia="PMingLiU"/>
              </w:rPr>
              <w:t>-89.7</w:t>
            </w:r>
          </w:p>
        </w:tc>
        <w:tc>
          <w:tcPr>
            <w:tcW w:w="721" w:type="dxa"/>
          </w:tcPr>
          <w:p w14:paraId="449067D8" w14:textId="77777777" w:rsidR="00DE5745" w:rsidRPr="00862CDF" w:rsidRDefault="00DE5745" w:rsidP="00315D66">
            <w:pPr>
              <w:pStyle w:val="TAC"/>
              <w:rPr>
                <w:rFonts w:eastAsia="PMingLiU"/>
              </w:rPr>
            </w:pPr>
            <w:r w:rsidRPr="00862CDF">
              <w:rPr>
                <w:rFonts w:eastAsia="PMingLiU"/>
              </w:rPr>
              <w:t>-88.9</w:t>
            </w:r>
          </w:p>
        </w:tc>
        <w:tc>
          <w:tcPr>
            <w:tcW w:w="721" w:type="dxa"/>
          </w:tcPr>
          <w:p w14:paraId="72EC9BD0" w14:textId="77777777" w:rsidR="00DE5745" w:rsidRPr="00862CDF" w:rsidRDefault="00DE5745" w:rsidP="00315D66">
            <w:pPr>
              <w:pStyle w:val="TAC"/>
              <w:rPr>
                <w:rFonts w:eastAsia="PMingLiU"/>
              </w:rPr>
            </w:pPr>
            <w:r w:rsidRPr="00862CDF">
              <w:rPr>
                <w:rFonts w:eastAsia="宋体"/>
                <w:lang w:eastAsia="zh-CN"/>
              </w:rPr>
              <w:t>-86.2</w:t>
            </w:r>
          </w:p>
        </w:tc>
        <w:tc>
          <w:tcPr>
            <w:tcW w:w="721" w:type="dxa"/>
            <w:shd w:val="clear" w:color="auto" w:fill="auto"/>
          </w:tcPr>
          <w:p w14:paraId="7A226C4D" w14:textId="77777777" w:rsidR="00DE5745" w:rsidRPr="00862CDF" w:rsidRDefault="00DE5745" w:rsidP="00315D66">
            <w:pPr>
              <w:pStyle w:val="TAC"/>
              <w:rPr>
                <w:rFonts w:eastAsia="PMingLiU"/>
              </w:rPr>
            </w:pPr>
            <w:r w:rsidRPr="00862CDF">
              <w:rPr>
                <w:rFonts w:eastAsia="PMingLiU"/>
              </w:rPr>
              <w:t>-82.3</w:t>
            </w:r>
          </w:p>
        </w:tc>
        <w:tc>
          <w:tcPr>
            <w:tcW w:w="721" w:type="dxa"/>
          </w:tcPr>
          <w:p w14:paraId="15A1BBFD" w14:textId="77777777" w:rsidR="00DE5745" w:rsidRPr="00862CDF" w:rsidRDefault="00DE5745" w:rsidP="00315D66">
            <w:pPr>
              <w:pStyle w:val="TAC"/>
              <w:rPr>
                <w:rFonts w:eastAsia="PMingLiU"/>
              </w:rPr>
            </w:pPr>
            <w:r w:rsidRPr="00862CDF">
              <w:rPr>
                <w:rFonts w:eastAsia="宋体"/>
                <w:lang w:eastAsia="zh-CN"/>
              </w:rPr>
              <w:t>-81.3</w:t>
            </w:r>
          </w:p>
        </w:tc>
        <w:tc>
          <w:tcPr>
            <w:tcW w:w="721" w:type="dxa"/>
          </w:tcPr>
          <w:p w14:paraId="78B58FAE" w14:textId="77777777" w:rsidR="00DE5745" w:rsidRPr="00862CDF" w:rsidRDefault="00DE5745" w:rsidP="00315D66">
            <w:pPr>
              <w:pStyle w:val="TAC"/>
              <w:rPr>
                <w:rFonts w:eastAsia="PMingLiU"/>
              </w:rPr>
            </w:pPr>
            <w:r w:rsidRPr="00862CDF">
              <w:rPr>
                <w:rFonts w:eastAsia="PMingLiU"/>
              </w:rPr>
              <w:t>-79.7</w:t>
            </w:r>
          </w:p>
        </w:tc>
      </w:tr>
      <w:tr w:rsidR="00DE5745" w:rsidRPr="00862CDF" w14:paraId="0A0C1432" w14:textId="77777777" w:rsidTr="00315D66">
        <w:trPr>
          <w:trHeight w:val="187"/>
        </w:trPr>
        <w:tc>
          <w:tcPr>
            <w:tcW w:w="1080" w:type="dxa"/>
            <w:gridSpan w:val="2"/>
            <w:vMerge/>
            <w:shd w:val="clear" w:color="auto" w:fill="auto"/>
            <w:vAlign w:val="center"/>
          </w:tcPr>
          <w:p w14:paraId="45FC10F1" w14:textId="77777777" w:rsidR="00DE5745" w:rsidRPr="00862CDF" w:rsidRDefault="00DE5745" w:rsidP="00315D66">
            <w:pPr>
              <w:pStyle w:val="TAC"/>
              <w:rPr>
                <w:rFonts w:eastAsia="PMingLiU"/>
              </w:rPr>
            </w:pPr>
          </w:p>
        </w:tc>
        <w:tc>
          <w:tcPr>
            <w:tcW w:w="616" w:type="dxa"/>
          </w:tcPr>
          <w:p w14:paraId="7222DA32" w14:textId="77777777" w:rsidR="00DE5745" w:rsidRPr="00862CDF" w:rsidRDefault="00DE5745" w:rsidP="00315D66">
            <w:pPr>
              <w:pStyle w:val="TAC"/>
              <w:rPr>
                <w:rFonts w:eastAsia="PMingLiU"/>
              </w:rPr>
            </w:pPr>
            <w:r w:rsidRPr="00862CDF">
              <w:rPr>
                <w:rFonts w:eastAsia="PMingLiU"/>
              </w:rPr>
              <w:t>30</w:t>
            </w:r>
          </w:p>
        </w:tc>
        <w:tc>
          <w:tcPr>
            <w:tcW w:w="722" w:type="dxa"/>
          </w:tcPr>
          <w:p w14:paraId="3E19988A" w14:textId="77777777" w:rsidR="00DE5745" w:rsidRPr="00862CDF" w:rsidRDefault="00DE5745" w:rsidP="00315D66">
            <w:pPr>
              <w:pStyle w:val="TAC"/>
              <w:rPr>
                <w:rFonts w:eastAsia="PMingLiU"/>
              </w:rPr>
            </w:pPr>
          </w:p>
        </w:tc>
        <w:tc>
          <w:tcPr>
            <w:tcW w:w="721" w:type="dxa"/>
            <w:shd w:val="clear" w:color="auto" w:fill="auto"/>
          </w:tcPr>
          <w:p w14:paraId="76FDC105" w14:textId="77777777" w:rsidR="00DE5745" w:rsidRPr="00862CDF" w:rsidRDefault="00DE5745" w:rsidP="00315D66">
            <w:pPr>
              <w:pStyle w:val="TAC"/>
              <w:rPr>
                <w:rFonts w:eastAsia="PMingLiU"/>
              </w:rPr>
            </w:pPr>
          </w:p>
        </w:tc>
        <w:tc>
          <w:tcPr>
            <w:tcW w:w="721" w:type="dxa"/>
            <w:shd w:val="clear" w:color="auto" w:fill="auto"/>
          </w:tcPr>
          <w:p w14:paraId="7FE2C351" w14:textId="77777777" w:rsidR="00DE5745" w:rsidRPr="00862CDF" w:rsidRDefault="00DE5745" w:rsidP="00315D66">
            <w:pPr>
              <w:pStyle w:val="TAC"/>
              <w:rPr>
                <w:rFonts w:eastAsia="PMingLiU"/>
              </w:rPr>
            </w:pPr>
            <w:r w:rsidRPr="00862CDF">
              <w:rPr>
                <w:rFonts w:eastAsia="PMingLiU"/>
              </w:rPr>
              <w:t>-94.1</w:t>
            </w:r>
          </w:p>
        </w:tc>
        <w:tc>
          <w:tcPr>
            <w:tcW w:w="721" w:type="dxa"/>
            <w:shd w:val="clear" w:color="auto" w:fill="auto"/>
          </w:tcPr>
          <w:p w14:paraId="396BE6D9" w14:textId="77777777" w:rsidR="00DE5745" w:rsidRPr="00862CDF" w:rsidRDefault="00DE5745" w:rsidP="00315D66">
            <w:pPr>
              <w:pStyle w:val="TAC"/>
              <w:rPr>
                <w:rFonts w:eastAsia="PMingLiU"/>
              </w:rPr>
            </w:pPr>
            <w:r w:rsidRPr="00862CDF">
              <w:rPr>
                <w:rFonts w:eastAsia="PMingLiU"/>
              </w:rPr>
              <w:t>-92.1</w:t>
            </w:r>
          </w:p>
        </w:tc>
        <w:tc>
          <w:tcPr>
            <w:tcW w:w="721" w:type="dxa"/>
            <w:shd w:val="clear" w:color="auto" w:fill="auto"/>
          </w:tcPr>
          <w:p w14:paraId="7B83E660" w14:textId="77777777" w:rsidR="00DE5745" w:rsidRPr="00862CDF" w:rsidRDefault="00DE5745" w:rsidP="00315D66">
            <w:pPr>
              <w:pStyle w:val="TAC"/>
              <w:rPr>
                <w:rFonts w:eastAsia="PMingLiU"/>
              </w:rPr>
            </w:pPr>
            <w:r w:rsidRPr="00862CDF">
              <w:rPr>
                <w:rFonts w:eastAsia="PMingLiU"/>
              </w:rPr>
              <w:t>-91.0</w:t>
            </w:r>
          </w:p>
        </w:tc>
        <w:tc>
          <w:tcPr>
            <w:tcW w:w="721" w:type="dxa"/>
            <w:shd w:val="clear" w:color="auto" w:fill="auto"/>
          </w:tcPr>
          <w:p w14:paraId="0E29DF06" w14:textId="77777777" w:rsidR="00DE5745" w:rsidRPr="00862CDF" w:rsidRDefault="00DE5745" w:rsidP="00315D66">
            <w:pPr>
              <w:pStyle w:val="TAC"/>
              <w:rPr>
                <w:rFonts w:eastAsia="PMingLiU"/>
              </w:rPr>
            </w:pPr>
            <w:r w:rsidRPr="00862CDF">
              <w:rPr>
                <w:rFonts w:eastAsia="PMingLiU"/>
              </w:rPr>
              <w:t>-89.8</w:t>
            </w:r>
          </w:p>
        </w:tc>
        <w:tc>
          <w:tcPr>
            <w:tcW w:w="721" w:type="dxa"/>
          </w:tcPr>
          <w:p w14:paraId="775D9D40" w14:textId="77777777" w:rsidR="00DE5745" w:rsidRPr="00862CDF" w:rsidRDefault="00DE5745" w:rsidP="00315D66">
            <w:pPr>
              <w:pStyle w:val="TAC"/>
              <w:rPr>
                <w:rFonts w:eastAsia="PMingLiU"/>
              </w:rPr>
            </w:pPr>
            <w:r w:rsidRPr="00862CDF">
              <w:rPr>
                <w:rFonts w:eastAsia="PMingLiU"/>
              </w:rPr>
              <w:t>-89.0</w:t>
            </w:r>
          </w:p>
        </w:tc>
        <w:tc>
          <w:tcPr>
            <w:tcW w:w="721" w:type="dxa"/>
          </w:tcPr>
          <w:p w14:paraId="5D66A9AB" w14:textId="77777777" w:rsidR="00DE5745" w:rsidRPr="00862CDF" w:rsidRDefault="00DE5745" w:rsidP="00315D66">
            <w:pPr>
              <w:pStyle w:val="TAC"/>
              <w:rPr>
                <w:rFonts w:eastAsia="PMingLiU"/>
              </w:rPr>
            </w:pPr>
            <w:r w:rsidRPr="00862CDF">
              <w:rPr>
                <w:rFonts w:eastAsia="宋体"/>
                <w:lang w:eastAsia="zh-CN"/>
              </w:rPr>
              <w:t>-86.3</w:t>
            </w:r>
          </w:p>
        </w:tc>
        <w:tc>
          <w:tcPr>
            <w:tcW w:w="721" w:type="dxa"/>
            <w:shd w:val="clear" w:color="auto" w:fill="auto"/>
          </w:tcPr>
          <w:p w14:paraId="4687E40E" w14:textId="77777777" w:rsidR="00DE5745" w:rsidRPr="00862CDF" w:rsidRDefault="00DE5745" w:rsidP="00315D66">
            <w:pPr>
              <w:pStyle w:val="TAC"/>
              <w:rPr>
                <w:rFonts w:eastAsia="PMingLiU"/>
              </w:rPr>
            </w:pPr>
            <w:r w:rsidRPr="00862CDF">
              <w:rPr>
                <w:rFonts w:eastAsia="PMingLiU"/>
              </w:rPr>
              <w:t>-82.4</w:t>
            </w:r>
          </w:p>
        </w:tc>
        <w:tc>
          <w:tcPr>
            <w:tcW w:w="721" w:type="dxa"/>
          </w:tcPr>
          <w:p w14:paraId="6644CC3E" w14:textId="77777777" w:rsidR="00DE5745" w:rsidRPr="00862CDF" w:rsidRDefault="00DE5745" w:rsidP="00315D66">
            <w:pPr>
              <w:pStyle w:val="TAC"/>
              <w:rPr>
                <w:rFonts w:eastAsia="PMingLiU"/>
              </w:rPr>
            </w:pPr>
            <w:r w:rsidRPr="00862CDF">
              <w:rPr>
                <w:rFonts w:eastAsia="宋体"/>
                <w:lang w:eastAsia="zh-CN"/>
              </w:rPr>
              <w:t>-81.4</w:t>
            </w:r>
          </w:p>
        </w:tc>
        <w:tc>
          <w:tcPr>
            <w:tcW w:w="721" w:type="dxa"/>
          </w:tcPr>
          <w:p w14:paraId="785C5A96" w14:textId="77777777" w:rsidR="00DE5745" w:rsidRPr="00862CDF" w:rsidRDefault="00DE5745" w:rsidP="00315D66">
            <w:pPr>
              <w:pStyle w:val="TAC"/>
              <w:rPr>
                <w:rFonts w:eastAsia="PMingLiU"/>
              </w:rPr>
            </w:pPr>
            <w:r w:rsidRPr="00862CDF">
              <w:rPr>
                <w:rFonts w:eastAsia="PMingLiU"/>
              </w:rPr>
              <w:t>-79.8</w:t>
            </w:r>
          </w:p>
        </w:tc>
      </w:tr>
      <w:tr w:rsidR="00DE5745" w:rsidRPr="00862CDF" w14:paraId="61D53AC7" w14:textId="77777777" w:rsidTr="00315D66">
        <w:trPr>
          <w:trHeight w:val="187"/>
        </w:trPr>
        <w:tc>
          <w:tcPr>
            <w:tcW w:w="1080" w:type="dxa"/>
            <w:gridSpan w:val="2"/>
            <w:vMerge/>
            <w:tcBorders>
              <w:bottom w:val="single" w:sz="4" w:space="0" w:color="auto"/>
            </w:tcBorders>
            <w:shd w:val="clear" w:color="auto" w:fill="auto"/>
            <w:vAlign w:val="center"/>
          </w:tcPr>
          <w:p w14:paraId="0C6F84A1" w14:textId="77777777" w:rsidR="00DE5745" w:rsidRPr="00862CDF" w:rsidRDefault="00DE5745" w:rsidP="00315D66">
            <w:pPr>
              <w:pStyle w:val="TAC"/>
              <w:rPr>
                <w:rFonts w:eastAsia="PMingLiU"/>
              </w:rPr>
            </w:pPr>
          </w:p>
        </w:tc>
        <w:tc>
          <w:tcPr>
            <w:tcW w:w="616" w:type="dxa"/>
          </w:tcPr>
          <w:p w14:paraId="2D3FCC63" w14:textId="77777777" w:rsidR="00DE5745" w:rsidRPr="00862CDF" w:rsidRDefault="00DE5745" w:rsidP="00315D66">
            <w:pPr>
              <w:pStyle w:val="TAC"/>
              <w:rPr>
                <w:rFonts w:eastAsia="PMingLiU"/>
              </w:rPr>
            </w:pPr>
            <w:r w:rsidRPr="00862CDF">
              <w:rPr>
                <w:rFonts w:eastAsia="PMingLiU"/>
              </w:rPr>
              <w:t>60</w:t>
            </w:r>
          </w:p>
        </w:tc>
        <w:tc>
          <w:tcPr>
            <w:tcW w:w="722" w:type="dxa"/>
          </w:tcPr>
          <w:p w14:paraId="0390B8C7" w14:textId="77777777" w:rsidR="00DE5745" w:rsidRPr="00862CDF" w:rsidRDefault="00DE5745" w:rsidP="00315D66">
            <w:pPr>
              <w:pStyle w:val="TAC"/>
              <w:rPr>
                <w:rFonts w:eastAsia="PMingLiU"/>
              </w:rPr>
            </w:pPr>
          </w:p>
        </w:tc>
        <w:tc>
          <w:tcPr>
            <w:tcW w:w="721" w:type="dxa"/>
            <w:shd w:val="clear" w:color="auto" w:fill="auto"/>
          </w:tcPr>
          <w:p w14:paraId="620D505B" w14:textId="77777777" w:rsidR="00DE5745" w:rsidRPr="00862CDF" w:rsidRDefault="00DE5745" w:rsidP="00315D66">
            <w:pPr>
              <w:pStyle w:val="TAC"/>
              <w:rPr>
                <w:rFonts w:eastAsia="PMingLiU"/>
              </w:rPr>
            </w:pPr>
          </w:p>
        </w:tc>
        <w:tc>
          <w:tcPr>
            <w:tcW w:w="721" w:type="dxa"/>
            <w:shd w:val="clear" w:color="auto" w:fill="auto"/>
          </w:tcPr>
          <w:p w14:paraId="33D09763" w14:textId="77777777" w:rsidR="00DE5745" w:rsidRPr="00862CDF" w:rsidRDefault="00DE5745" w:rsidP="00315D66">
            <w:pPr>
              <w:pStyle w:val="TAC"/>
              <w:rPr>
                <w:rFonts w:eastAsia="PMingLiU"/>
              </w:rPr>
            </w:pPr>
            <w:r w:rsidRPr="00862CDF">
              <w:rPr>
                <w:rFonts w:eastAsia="PMingLiU"/>
              </w:rPr>
              <w:t>-94.5</w:t>
            </w:r>
          </w:p>
        </w:tc>
        <w:tc>
          <w:tcPr>
            <w:tcW w:w="721" w:type="dxa"/>
            <w:shd w:val="clear" w:color="auto" w:fill="auto"/>
          </w:tcPr>
          <w:p w14:paraId="644C931E" w14:textId="77777777" w:rsidR="00DE5745" w:rsidRPr="00862CDF" w:rsidRDefault="00DE5745" w:rsidP="00315D66">
            <w:pPr>
              <w:pStyle w:val="TAC"/>
              <w:rPr>
                <w:rFonts w:eastAsia="PMingLiU"/>
              </w:rPr>
            </w:pPr>
            <w:r w:rsidRPr="00862CDF">
              <w:rPr>
                <w:rFonts w:eastAsia="PMingLiU"/>
              </w:rPr>
              <w:t>-92.4</w:t>
            </w:r>
          </w:p>
        </w:tc>
        <w:tc>
          <w:tcPr>
            <w:tcW w:w="721" w:type="dxa"/>
            <w:shd w:val="clear" w:color="auto" w:fill="auto"/>
          </w:tcPr>
          <w:p w14:paraId="68B4E427" w14:textId="77777777" w:rsidR="00DE5745" w:rsidRPr="00862CDF" w:rsidRDefault="00DE5745" w:rsidP="00315D66">
            <w:pPr>
              <w:pStyle w:val="TAC"/>
              <w:rPr>
                <w:rFonts w:eastAsia="PMingLiU"/>
              </w:rPr>
            </w:pPr>
            <w:r w:rsidRPr="00862CDF">
              <w:rPr>
                <w:rFonts w:eastAsia="PMingLiU"/>
              </w:rPr>
              <w:t>-91.2</w:t>
            </w:r>
          </w:p>
        </w:tc>
        <w:tc>
          <w:tcPr>
            <w:tcW w:w="721" w:type="dxa"/>
            <w:shd w:val="clear" w:color="auto" w:fill="auto"/>
          </w:tcPr>
          <w:p w14:paraId="7EA1887A" w14:textId="77777777" w:rsidR="00DE5745" w:rsidRPr="00862CDF" w:rsidRDefault="00DE5745" w:rsidP="00315D66">
            <w:pPr>
              <w:pStyle w:val="TAC"/>
              <w:rPr>
                <w:rFonts w:eastAsia="PMingLiU"/>
              </w:rPr>
            </w:pPr>
            <w:r w:rsidRPr="00862CDF">
              <w:rPr>
                <w:rFonts w:eastAsia="PMingLiU"/>
              </w:rPr>
              <w:t>-90.0</w:t>
            </w:r>
          </w:p>
        </w:tc>
        <w:tc>
          <w:tcPr>
            <w:tcW w:w="721" w:type="dxa"/>
          </w:tcPr>
          <w:p w14:paraId="15FDA822" w14:textId="77777777" w:rsidR="00DE5745" w:rsidRPr="00862CDF" w:rsidRDefault="00DE5745" w:rsidP="00315D66">
            <w:pPr>
              <w:pStyle w:val="TAC"/>
              <w:rPr>
                <w:rFonts w:eastAsia="PMingLiU"/>
              </w:rPr>
            </w:pPr>
            <w:r w:rsidRPr="00862CDF">
              <w:rPr>
                <w:rFonts w:eastAsia="PMingLiU"/>
              </w:rPr>
              <w:t>-89.1</w:t>
            </w:r>
          </w:p>
        </w:tc>
        <w:tc>
          <w:tcPr>
            <w:tcW w:w="721" w:type="dxa"/>
          </w:tcPr>
          <w:p w14:paraId="3F27E4E9" w14:textId="77777777" w:rsidR="00DE5745" w:rsidRPr="00862CDF" w:rsidRDefault="00DE5745" w:rsidP="00315D66">
            <w:pPr>
              <w:pStyle w:val="TAC"/>
              <w:rPr>
                <w:rFonts w:eastAsia="PMingLiU"/>
              </w:rPr>
            </w:pPr>
            <w:r w:rsidRPr="00862CDF">
              <w:rPr>
                <w:rFonts w:eastAsia="宋体"/>
                <w:lang w:eastAsia="zh-CN"/>
              </w:rPr>
              <w:t>-86.4</w:t>
            </w:r>
          </w:p>
        </w:tc>
        <w:tc>
          <w:tcPr>
            <w:tcW w:w="721" w:type="dxa"/>
            <w:shd w:val="clear" w:color="auto" w:fill="auto"/>
          </w:tcPr>
          <w:p w14:paraId="7885A033" w14:textId="77777777" w:rsidR="00DE5745" w:rsidRPr="00862CDF" w:rsidRDefault="00DE5745" w:rsidP="00315D66">
            <w:pPr>
              <w:pStyle w:val="TAC"/>
              <w:rPr>
                <w:rFonts w:eastAsia="PMingLiU"/>
              </w:rPr>
            </w:pPr>
            <w:r w:rsidRPr="00862CDF">
              <w:rPr>
                <w:rFonts w:eastAsia="PMingLiU"/>
              </w:rPr>
              <w:t>-82.6</w:t>
            </w:r>
          </w:p>
        </w:tc>
        <w:tc>
          <w:tcPr>
            <w:tcW w:w="721" w:type="dxa"/>
          </w:tcPr>
          <w:p w14:paraId="395FB166" w14:textId="77777777" w:rsidR="00DE5745" w:rsidRPr="00862CDF" w:rsidRDefault="00DE5745" w:rsidP="00315D66">
            <w:pPr>
              <w:pStyle w:val="TAC"/>
              <w:rPr>
                <w:rFonts w:eastAsia="PMingLiU"/>
              </w:rPr>
            </w:pPr>
            <w:r w:rsidRPr="00862CDF">
              <w:rPr>
                <w:rFonts w:eastAsia="宋体"/>
                <w:lang w:eastAsia="zh-CN"/>
              </w:rPr>
              <w:t>-81.5</w:t>
            </w:r>
          </w:p>
        </w:tc>
        <w:tc>
          <w:tcPr>
            <w:tcW w:w="721" w:type="dxa"/>
          </w:tcPr>
          <w:p w14:paraId="27256D0C" w14:textId="77777777" w:rsidR="00DE5745" w:rsidRPr="00862CDF" w:rsidRDefault="00DE5745" w:rsidP="00315D66">
            <w:pPr>
              <w:pStyle w:val="TAC"/>
              <w:rPr>
                <w:rFonts w:eastAsia="PMingLiU"/>
              </w:rPr>
            </w:pPr>
            <w:r w:rsidRPr="00862CDF">
              <w:rPr>
                <w:rFonts w:eastAsia="PMingLiU"/>
              </w:rPr>
              <w:t>-79.9</w:t>
            </w:r>
          </w:p>
        </w:tc>
      </w:tr>
      <w:tr w:rsidR="00DE5745" w:rsidRPr="00862CDF" w14:paraId="36299DE7" w14:textId="77777777" w:rsidTr="00315D66">
        <w:trPr>
          <w:trHeight w:val="187"/>
        </w:trPr>
        <w:tc>
          <w:tcPr>
            <w:tcW w:w="1080" w:type="dxa"/>
            <w:gridSpan w:val="2"/>
            <w:vMerge w:val="restart"/>
            <w:shd w:val="clear" w:color="auto" w:fill="auto"/>
            <w:vAlign w:val="center"/>
          </w:tcPr>
          <w:p w14:paraId="4C3CC0D4" w14:textId="77777777" w:rsidR="00DE5745" w:rsidRPr="00862CDF" w:rsidRDefault="00DE5745" w:rsidP="00315D66">
            <w:pPr>
              <w:pStyle w:val="TAC"/>
              <w:rPr>
                <w:rFonts w:eastAsia="PMingLiU"/>
              </w:rPr>
            </w:pPr>
            <w:r w:rsidRPr="00862CDF">
              <w:rPr>
                <w:rFonts w:eastAsia="PMingLiU"/>
              </w:rPr>
              <w:t>n5</w:t>
            </w:r>
          </w:p>
        </w:tc>
        <w:tc>
          <w:tcPr>
            <w:tcW w:w="616" w:type="dxa"/>
          </w:tcPr>
          <w:p w14:paraId="51BE6B5E" w14:textId="77777777" w:rsidR="00DE5745" w:rsidRPr="00862CDF" w:rsidRDefault="00DE5745" w:rsidP="00315D66">
            <w:pPr>
              <w:pStyle w:val="TAC"/>
              <w:rPr>
                <w:rFonts w:eastAsia="PMingLiU"/>
              </w:rPr>
            </w:pPr>
            <w:r w:rsidRPr="00862CDF">
              <w:rPr>
                <w:rFonts w:eastAsia="PMingLiU"/>
              </w:rPr>
              <w:t>15</w:t>
            </w:r>
          </w:p>
        </w:tc>
        <w:tc>
          <w:tcPr>
            <w:tcW w:w="722" w:type="dxa"/>
          </w:tcPr>
          <w:p w14:paraId="1129D3A3" w14:textId="77777777" w:rsidR="00DE5745" w:rsidRPr="00862CDF" w:rsidRDefault="00DE5745" w:rsidP="00315D66">
            <w:pPr>
              <w:pStyle w:val="TAC"/>
              <w:rPr>
                <w:rFonts w:eastAsia="PMingLiU"/>
              </w:rPr>
            </w:pPr>
          </w:p>
        </w:tc>
        <w:tc>
          <w:tcPr>
            <w:tcW w:w="721" w:type="dxa"/>
            <w:shd w:val="clear" w:color="auto" w:fill="auto"/>
          </w:tcPr>
          <w:p w14:paraId="0CA8C991" w14:textId="77777777" w:rsidR="00DE5745" w:rsidRPr="00862CDF" w:rsidRDefault="00DE5745" w:rsidP="00315D66">
            <w:pPr>
              <w:pStyle w:val="TAC"/>
              <w:rPr>
                <w:rFonts w:eastAsia="PMingLiU"/>
              </w:rPr>
            </w:pPr>
            <w:r w:rsidRPr="00862CDF">
              <w:rPr>
                <w:rFonts w:eastAsia="PMingLiU"/>
              </w:rPr>
              <w:t>-98.0</w:t>
            </w:r>
          </w:p>
        </w:tc>
        <w:tc>
          <w:tcPr>
            <w:tcW w:w="721" w:type="dxa"/>
            <w:shd w:val="clear" w:color="auto" w:fill="auto"/>
          </w:tcPr>
          <w:p w14:paraId="42497FBD" w14:textId="77777777" w:rsidR="00DE5745" w:rsidRPr="00862CDF" w:rsidRDefault="00DE5745" w:rsidP="00315D66">
            <w:pPr>
              <w:pStyle w:val="TAC"/>
              <w:rPr>
                <w:rFonts w:eastAsia="PMingLiU"/>
              </w:rPr>
            </w:pPr>
            <w:r w:rsidRPr="00862CDF">
              <w:rPr>
                <w:rFonts w:eastAsia="PMingLiU"/>
              </w:rPr>
              <w:t>-94.8</w:t>
            </w:r>
          </w:p>
        </w:tc>
        <w:tc>
          <w:tcPr>
            <w:tcW w:w="721" w:type="dxa"/>
            <w:shd w:val="clear" w:color="auto" w:fill="auto"/>
          </w:tcPr>
          <w:p w14:paraId="18B65B1E" w14:textId="77777777" w:rsidR="00DE5745" w:rsidRPr="00862CDF" w:rsidRDefault="00DE5745" w:rsidP="00315D66">
            <w:pPr>
              <w:pStyle w:val="TAC"/>
              <w:rPr>
                <w:rFonts w:eastAsia="PMingLiU"/>
              </w:rPr>
            </w:pPr>
            <w:r w:rsidRPr="00862CDF">
              <w:rPr>
                <w:rFonts w:eastAsia="PMingLiU"/>
              </w:rPr>
              <w:t>-93.0</w:t>
            </w:r>
          </w:p>
        </w:tc>
        <w:tc>
          <w:tcPr>
            <w:tcW w:w="721" w:type="dxa"/>
            <w:shd w:val="clear" w:color="auto" w:fill="auto"/>
          </w:tcPr>
          <w:p w14:paraId="26D23F21" w14:textId="77777777" w:rsidR="00DE5745" w:rsidRPr="00862CDF" w:rsidRDefault="00DE5745" w:rsidP="00315D66">
            <w:pPr>
              <w:pStyle w:val="TAC"/>
              <w:rPr>
                <w:rFonts w:eastAsia="PMingLiU"/>
              </w:rPr>
            </w:pPr>
            <w:r w:rsidRPr="00862CDF">
              <w:rPr>
                <w:rFonts w:eastAsia="PMingLiU"/>
              </w:rPr>
              <w:t>-86.8</w:t>
            </w:r>
          </w:p>
        </w:tc>
        <w:tc>
          <w:tcPr>
            <w:tcW w:w="721" w:type="dxa"/>
            <w:shd w:val="clear" w:color="auto" w:fill="auto"/>
          </w:tcPr>
          <w:p w14:paraId="6ACC956D" w14:textId="77777777" w:rsidR="00DE5745" w:rsidRPr="00862CDF" w:rsidRDefault="00DE5745" w:rsidP="00315D66">
            <w:pPr>
              <w:pStyle w:val="TAC"/>
              <w:rPr>
                <w:rFonts w:eastAsia="PMingLiU"/>
              </w:rPr>
            </w:pPr>
            <w:r w:rsidRPr="00862CDF">
              <w:t>-84.8</w:t>
            </w:r>
          </w:p>
        </w:tc>
        <w:tc>
          <w:tcPr>
            <w:tcW w:w="721" w:type="dxa"/>
          </w:tcPr>
          <w:p w14:paraId="458D5887" w14:textId="77777777" w:rsidR="00DE5745" w:rsidRPr="00862CDF" w:rsidRDefault="00DE5745" w:rsidP="00315D66">
            <w:pPr>
              <w:pStyle w:val="TAC"/>
              <w:rPr>
                <w:rFonts w:eastAsia="PMingLiU"/>
              </w:rPr>
            </w:pPr>
          </w:p>
        </w:tc>
        <w:tc>
          <w:tcPr>
            <w:tcW w:w="721" w:type="dxa"/>
          </w:tcPr>
          <w:p w14:paraId="5A8A1C77" w14:textId="77777777" w:rsidR="00DE5745" w:rsidRPr="00862CDF" w:rsidRDefault="00DE5745" w:rsidP="00315D66">
            <w:pPr>
              <w:pStyle w:val="TAC"/>
              <w:rPr>
                <w:rFonts w:eastAsia="PMingLiU"/>
              </w:rPr>
            </w:pPr>
          </w:p>
        </w:tc>
        <w:tc>
          <w:tcPr>
            <w:tcW w:w="721" w:type="dxa"/>
            <w:shd w:val="clear" w:color="auto" w:fill="auto"/>
          </w:tcPr>
          <w:p w14:paraId="7F72F0DF" w14:textId="77777777" w:rsidR="00DE5745" w:rsidRPr="00862CDF" w:rsidRDefault="00DE5745" w:rsidP="00315D66">
            <w:pPr>
              <w:pStyle w:val="TAC"/>
              <w:rPr>
                <w:rFonts w:eastAsia="PMingLiU"/>
              </w:rPr>
            </w:pPr>
          </w:p>
        </w:tc>
        <w:tc>
          <w:tcPr>
            <w:tcW w:w="721" w:type="dxa"/>
          </w:tcPr>
          <w:p w14:paraId="778F8D93" w14:textId="77777777" w:rsidR="00DE5745" w:rsidRPr="00862CDF" w:rsidRDefault="00DE5745" w:rsidP="00315D66">
            <w:pPr>
              <w:pStyle w:val="TAC"/>
              <w:rPr>
                <w:rFonts w:eastAsia="PMingLiU"/>
              </w:rPr>
            </w:pPr>
          </w:p>
        </w:tc>
        <w:tc>
          <w:tcPr>
            <w:tcW w:w="721" w:type="dxa"/>
          </w:tcPr>
          <w:p w14:paraId="59373643" w14:textId="77777777" w:rsidR="00DE5745" w:rsidRPr="00862CDF" w:rsidRDefault="00DE5745" w:rsidP="00315D66">
            <w:pPr>
              <w:pStyle w:val="TAC"/>
              <w:rPr>
                <w:rFonts w:eastAsia="PMingLiU"/>
              </w:rPr>
            </w:pPr>
          </w:p>
        </w:tc>
      </w:tr>
      <w:tr w:rsidR="00DE5745" w:rsidRPr="00862CDF" w14:paraId="7F87D966" w14:textId="77777777" w:rsidTr="00315D66">
        <w:trPr>
          <w:trHeight w:val="187"/>
        </w:trPr>
        <w:tc>
          <w:tcPr>
            <w:tcW w:w="1080" w:type="dxa"/>
            <w:gridSpan w:val="2"/>
            <w:vMerge/>
            <w:tcBorders>
              <w:bottom w:val="single" w:sz="4" w:space="0" w:color="auto"/>
            </w:tcBorders>
            <w:shd w:val="clear" w:color="auto" w:fill="auto"/>
            <w:vAlign w:val="center"/>
          </w:tcPr>
          <w:p w14:paraId="759B8087" w14:textId="77777777" w:rsidR="00DE5745" w:rsidRPr="00862CDF" w:rsidRDefault="00DE5745" w:rsidP="00315D66">
            <w:pPr>
              <w:pStyle w:val="TAC"/>
              <w:rPr>
                <w:rFonts w:eastAsia="PMingLiU"/>
              </w:rPr>
            </w:pPr>
          </w:p>
        </w:tc>
        <w:tc>
          <w:tcPr>
            <w:tcW w:w="616" w:type="dxa"/>
          </w:tcPr>
          <w:p w14:paraId="699EC489" w14:textId="77777777" w:rsidR="00DE5745" w:rsidRPr="00862CDF" w:rsidRDefault="00DE5745" w:rsidP="00315D66">
            <w:pPr>
              <w:pStyle w:val="TAC"/>
              <w:rPr>
                <w:rFonts w:eastAsia="PMingLiU"/>
              </w:rPr>
            </w:pPr>
            <w:r w:rsidRPr="00862CDF">
              <w:rPr>
                <w:rFonts w:eastAsia="PMingLiU"/>
              </w:rPr>
              <w:t>30</w:t>
            </w:r>
          </w:p>
        </w:tc>
        <w:tc>
          <w:tcPr>
            <w:tcW w:w="722" w:type="dxa"/>
          </w:tcPr>
          <w:p w14:paraId="0AE6A19A" w14:textId="77777777" w:rsidR="00DE5745" w:rsidRPr="00862CDF" w:rsidRDefault="00DE5745" w:rsidP="00315D66">
            <w:pPr>
              <w:pStyle w:val="TAC"/>
              <w:rPr>
                <w:rFonts w:eastAsia="PMingLiU"/>
              </w:rPr>
            </w:pPr>
          </w:p>
        </w:tc>
        <w:tc>
          <w:tcPr>
            <w:tcW w:w="721" w:type="dxa"/>
            <w:shd w:val="clear" w:color="auto" w:fill="auto"/>
          </w:tcPr>
          <w:p w14:paraId="4CD23EA7" w14:textId="77777777" w:rsidR="00DE5745" w:rsidRPr="00862CDF" w:rsidRDefault="00DE5745" w:rsidP="00315D66">
            <w:pPr>
              <w:pStyle w:val="TAC"/>
              <w:rPr>
                <w:rFonts w:eastAsia="PMingLiU"/>
              </w:rPr>
            </w:pPr>
          </w:p>
        </w:tc>
        <w:tc>
          <w:tcPr>
            <w:tcW w:w="721" w:type="dxa"/>
            <w:shd w:val="clear" w:color="auto" w:fill="auto"/>
          </w:tcPr>
          <w:p w14:paraId="38BA5EDD" w14:textId="77777777" w:rsidR="00DE5745" w:rsidRPr="00862CDF" w:rsidRDefault="00DE5745" w:rsidP="00315D66">
            <w:pPr>
              <w:pStyle w:val="TAC"/>
              <w:rPr>
                <w:rFonts w:eastAsia="PMingLiU"/>
              </w:rPr>
            </w:pPr>
            <w:r w:rsidRPr="00862CDF">
              <w:rPr>
                <w:rFonts w:eastAsia="PMingLiU"/>
              </w:rPr>
              <w:t>-95.1</w:t>
            </w:r>
          </w:p>
        </w:tc>
        <w:tc>
          <w:tcPr>
            <w:tcW w:w="721" w:type="dxa"/>
            <w:shd w:val="clear" w:color="auto" w:fill="auto"/>
          </w:tcPr>
          <w:p w14:paraId="60D62817" w14:textId="77777777" w:rsidR="00DE5745" w:rsidRPr="00862CDF" w:rsidRDefault="00DE5745" w:rsidP="00315D66">
            <w:pPr>
              <w:pStyle w:val="TAC"/>
              <w:rPr>
                <w:rFonts w:eastAsia="PMingLiU"/>
              </w:rPr>
            </w:pPr>
            <w:r w:rsidRPr="00862CDF">
              <w:rPr>
                <w:rFonts w:eastAsia="PMingLiU"/>
              </w:rPr>
              <w:t>-93.1</w:t>
            </w:r>
          </w:p>
        </w:tc>
        <w:tc>
          <w:tcPr>
            <w:tcW w:w="721" w:type="dxa"/>
            <w:shd w:val="clear" w:color="auto" w:fill="auto"/>
          </w:tcPr>
          <w:p w14:paraId="12CCD219" w14:textId="77777777" w:rsidR="00DE5745" w:rsidRPr="00862CDF" w:rsidRDefault="00DE5745" w:rsidP="00315D66">
            <w:pPr>
              <w:pStyle w:val="TAC"/>
              <w:rPr>
                <w:rFonts w:eastAsia="PMingLiU"/>
              </w:rPr>
            </w:pPr>
            <w:r w:rsidRPr="00862CDF">
              <w:rPr>
                <w:rFonts w:eastAsia="PMingLiU"/>
              </w:rPr>
              <w:t>-88.6</w:t>
            </w:r>
          </w:p>
        </w:tc>
        <w:tc>
          <w:tcPr>
            <w:tcW w:w="721" w:type="dxa"/>
            <w:shd w:val="clear" w:color="auto" w:fill="auto"/>
          </w:tcPr>
          <w:p w14:paraId="56A4D775" w14:textId="77777777" w:rsidR="00DE5745" w:rsidRPr="00862CDF" w:rsidRDefault="00DE5745" w:rsidP="00315D66">
            <w:pPr>
              <w:pStyle w:val="TAC"/>
              <w:rPr>
                <w:rFonts w:eastAsia="PMingLiU"/>
              </w:rPr>
            </w:pPr>
            <w:r w:rsidRPr="00862CDF">
              <w:t>-84.9</w:t>
            </w:r>
          </w:p>
        </w:tc>
        <w:tc>
          <w:tcPr>
            <w:tcW w:w="721" w:type="dxa"/>
          </w:tcPr>
          <w:p w14:paraId="0CEA7D32" w14:textId="77777777" w:rsidR="00DE5745" w:rsidRPr="00862CDF" w:rsidRDefault="00DE5745" w:rsidP="00315D66">
            <w:pPr>
              <w:pStyle w:val="TAC"/>
              <w:rPr>
                <w:rFonts w:eastAsia="PMingLiU"/>
              </w:rPr>
            </w:pPr>
          </w:p>
        </w:tc>
        <w:tc>
          <w:tcPr>
            <w:tcW w:w="721" w:type="dxa"/>
          </w:tcPr>
          <w:p w14:paraId="1AD1AAE7" w14:textId="77777777" w:rsidR="00DE5745" w:rsidRPr="00862CDF" w:rsidRDefault="00DE5745" w:rsidP="00315D66">
            <w:pPr>
              <w:pStyle w:val="TAC"/>
              <w:rPr>
                <w:rFonts w:eastAsia="PMingLiU"/>
              </w:rPr>
            </w:pPr>
          </w:p>
        </w:tc>
        <w:tc>
          <w:tcPr>
            <w:tcW w:w="721" w:type="dxa"/>
            <w:shd w:val="clear" w:color="auto" w:fill="auto"/>
          </w:tcPr>
          <w:p w14:paraId="78961B2F" w14:textId="77777777" w:rsidR="00DE5745" w:rsidRPr="00862CDF" w:rsidRDefault="00DE5745" w:rsidP="00315D66">
            <w:pPr>
              <w:pStyle w:val="TAC"/>
              <w:rPr>
                <w:rFonts w:eastAsia="PMingLiU"/>
              </w:rPr>
            </w:pPr>
          </w:p>
        </w:tc>
        <w:tc>
          <w:tcPr>
            <w:tcW w:w="721" w:type="dxa"/>
          </w:tcPr>
          <w:p w14:paraId="319DCDEA" w14:textId="77777777" w:rsidR="00DE5745" w:rsidRPr="00862CDF" w:rsidRDefault="00DE5745" w:rsidP="00315D66">
            <w:pPr>
              <w:pStyle w:val="TAC"/>
              <w:rPr>
                <w:rFonts w:eastAsia="PMingLiU"/>
              </w:rPr>
            </w:pPr>
          </w:p>
        </w:tc>
        <w:tc>
          <w:tcPr>
            <w:tcW w:w="721" w:type="dxa"/>
          </w:tcPr>
          <w:p w14:paraId="0DF15CF5" w14:textId="77777777" w:rsidR="00DE5745" w:rsidRPr="00862CDF" w:rsidRDefault="00DE5745" w:rsidP="00315D66">
            <w:pPr>
              <w:pStyle w:val="TAC"/>
              <w:rPr>
                <w:rFonts w:eastAsia="PMingLiU"/>
              </w:rPr>
            </w:pPr>
          </w:p>
        </w:tc>
      </w:tr>
      <w:tr w:rsidR="00DE5745" w:rsidRPr="00862CDF" w14:paraId="47F48B07" w14:textId="77777777" w:rsidTr="00315D66">
        <w:trPr>
          <w:trHeight w:val="187"/>
        </w:trPr>
        <w:tc>
          <w:tcPr>
            <w:tcW w:w="1080" w:type="dxa"/>
            <w:gridSpan w:val="2"/>
            <w:vMerge w:val="restart"/>
            <w:shd w:val="clear" w:color="auto" w:fill="auto"/>
            <w:vAlign w:val="center"/>
          </w:tcPr>
          <w:p w14:paraId="19AC1950" w14:textId="77777777" w:rsidR="00DE5745" w:rsidRPr="00862CDF" w:rsidRDefault="00DE5745" w:rsidP="00315D66">
            <w:pPr>
              <w:pStyle w:val="TAC"/>
              <w:rPr>
                <w:rFonts w:eastAsia="PMingLiU"/>
              </w:rPr>
            </w:pPr>
            <w:r w:rsidRPr="00862CDF">
              <w:rPr>
                <w:rFonts w:eastAsia="PMingLiU"/>
              </w:rPr>
              <w:t>n7</w:t>
            </w:r>
            <w:r w:rsidRPr="00862CDF">
              <w:rPr>
                <w:rFonts w:eastAsia="PMingLiU"/>
                <w:vertAlign w:val="superscript"/>
              </w:rPr>
              <w:t>1</w:t>
            </w:r>
          </w:p>
        </w:tc>
        <w:tc>
          <w:tcPr>
            <w:tcW w:w="616" w:type="dxa"/>
          </w:tcPr>
          <w:p w14:paraId="7A53E441" w14:textId="77777777" w:rsidR="00DE5745" w:rsidRPr="00862CDF" w:rsidRDefault="00DE5745" w:rsidP="00315D66">
            <w:pPr>
              <w:pStyle w:val="TAC"/>
              <w:rPr>
                <w:rFonts w:eastAsia="PMingLiU"/>
              </w:rPr>
            </w:pPr>
            <w:r w:rsidRPr="00862CDF">
              <w:rPr>
                <w:rFonts w:eastAsia="PMingLiU"/>
              </w:rPr>
              <w:t>15</w:t>
            </w:r>
          </w:p>
        </w:tc>
        <w:tc>
          <w:tcPr>
            <w:tcW w:w="722" w:type="dxa"/>
          </w:tcPr>
          <w:p w14:paraId="7F689BC7" w14:textId="77777777" w:rsidR="00DE5745" w:rsidRPr="00862CDF" w:rsidRDefault="00DE5745" w:rsidP="00315D66">
            <w:pPr>
              <w:pStyle w:val="TAC"/>
              <w:rPr>
                <w:rFonts w:eastAsia="PMingLiU"/>
              </w:rPr>
            </w:pPr>
          </w:p>
        </w:tc>
        <w:tc>
          <w:tcPr>
            <w:tcW w:w="721" w:type="dxa"/>
            <w:shd w:val="clear" w:color="auto" w:fill="auto"/>
          </w:tcPr>
          <w:p w14:paraId="6B2D1F65" w14:textId="77777777" w:rsidR="00DE5745" w:rsidRPr="00862CDF" w:rsidRDefault="00DE5745" w:rsidP="00315D66">
            <w:pPr>
              <w:pStyle w:val="TAC"/>
              <w:rPr>
                <w:rFonts w:eastAsia="PMingLiU"/>
              </w:rPr>
            </w:pPr>
            <w:r w:rsidRPr="00862CDF">
              <w:rPr>
                <w:rFonts w:eastAsia="PMingLiU"/>
              </w:rPr>
              <w:t>-98.0</w:t>
            </w:r>
          </w:p>
        </w:tc>
        <w:tc>
          <w:tcPr>
            <w:tcW w:w="721" w:type="dxa"/>
            <w:shd w:val="clear" w:color="auto" w:fill="auto"/>
          </w:tcPr>
          <w:p w14:paraId="3D1A5A81" w14:textId="77777777" w:rsidR="00DE5745" w:rsidRPr="00862CDF" w:rsidRDefault="00DE5745" w:rsidP="00315D66">
            <w:pPr>
              <w:pStyle w:val="TAC"/>
              <w:rPr>
                <w:rFonts w:eastAsia="PMingLiU"/>
              </w:rPr>
            </w:pPr>
            <w:r w:rsidRPr="00862CDF">
              <w:rPr>
                <w:rFonts w:eastAsia="PMingLiU"/>
              </w:rPr>
              <w:t>-94.8</w:t>
            </w:r>
          </w:p>
        </w:tc>
        <w:tc>
          <w:tcPr>
            <w:tcW w:w="721" w:type="dxa"/>
            <w:shd w:val="clear" w:color="auto" w:fill="auto"/>
          </w:tcPr>
          <w:p w14:paraId="370EE799" w14:textId="77777777" w:rsidR="00DE5745" w:rsidRPr="00862CDF" w:rsidRDefault="00DE5745" w:rsidP="00315D66">
            <w:pPr>
              <w:pStyle w:val="TAC"/>
              <w:rPr>
                <w:rFonts w:eastAsia="PMingLiU"/>
              </w:rPr>
            </w:pPr>
            <w:r w:rsidRPr="00862CDF">
              <w:rPr>
                <w:rFonts w:eastAsia="PMingLiU"/>
              </w:rPr>
              <w:t>-93.0</w:t>
            </w:r>
          </w:p>
        </w:tc>
        <w:tc>
          <w:tcPr>
            <w:tcW w:w="721" w:type="dxa"/>
            <w:shd w:val="clear" w:color="auto" w:fill="auto"/>
          </w:tcPr>
          <w:p w14:paraId="51D79F2A" w14:textId="77777777" w:rsidR="00DE5745" w:rsidRPr="00862CDF" w:rsidRDefault="00DE5745" w:rsidP="00315D66">
            <w:pPr>
              <w:pStyle w:val="TAC"/>
              <w:rPr>
                <w:rFonts w:eastAsia="PMingLiU"/>
              </w:rPr>
            </w:pPr>
            <w:r w:rsidRPr="00862CDF">
              <w:rPr>
                <w:rFonts w:eastAsia="PMingLiU"/>
              </w:rPr>
              <w:t>-91.8</w:t>
            </w:r>
          </w:p>
        </w:tc>
        <w:tc>
          <w:tcPr>
            <w:tcW w:w="721" w:type="dxa"/>
            <w:shd w:val="clear" w:color="auto" w:fill="auto"/>
          </w:tcPr>
          <w:p w14:paraId="5801EC24" w14:textId="77777777" w:rsidR="00DE5745" w:rsidRPr="00862CDF" w:rsidRDefault="00DE5745" w:rsidP="00315D66">
            <w:pPr>
              <w:pStyle w:val="TAC"/>
              <w:rPr>
                <w:rFonts w:eastAsia="PMingLiU"/>
              </w:rPr>
            </w:pPr>
            <w:r w:rsidRPr="00862CDF">
              <w:rPr>
                <w:rFonts w:eastAsia="PMingLiU"/>
              </w:rPr>
              <w:t>-90.7</w:t>
            </w:r>
          </w:p>
        </w:tc>
        <w:tc>
          <w:tcPr>
            <w:tcW w:w="721" w:type="dxa"/>
          </w:tcPr>
          <w:p w14:paraId="5CCD11C5" w14:textId="77777777" w:rsidR="00DE5745" w:rsidRPr="00862CDF" w:rsidRDefault="00DE5745" w:rsidP="00315D66">
            <w:pPr>
              <w:pStyle w:val="TAC"/>
              <w:rPr>
                <w:rFonts w:eastAsia="PMingLiU"/>
              </w:rPr>
            </w:pPr>
            <w:r w:rsidRPr="00862CDF">
              <w:rPr>
                <w:rFonts w:eastAsia="PMingLiU"/>
              </w:rPr>
              <w:t>-89.9</w:t>
            </w:r>
          </w:p>
        </w:tc>
        <w:tc>
          <w:tcPr>
            <w:tcW w:w="721" w:type="dxa"/>
          </w:tcPr>
          <w:p w14:paraId="422F9399" w14:textId="77777777" w:rsidR="00DE5745" w:rsidRPr="00862CDF" w:rsidRDefault="00DE5745" w:rsidP="00315D66">
            <w:pPr>
              <w:pStyle w:val="TAC"/>
              <w:rPr>
                <w:rFonts w:eastAsia="PMingLiU"/>
              </w:rPr>
            </w:pPr>
          </w:p>
        </w:tc>
        <w:tc>
          <w:tcPr>
            <w:tcW w:w="721" w:type="dxa"/>
            <w:shd w:val="clear" w:color="auto" w:fill="auto"/>
          </w:tcPr>
          <w:p w14:paraId="363E370A" w14:textId="77777777" w:rsidR="00DE5745" w:rsidRPr="00862CDF" w:rsidRDefault="00DE5745" w:rsidP="00315D66">
            <w:pPr>
              <w:pStyle w:val="TAC"/>
              <w:rPr>
                <w:rFonts w:eastAsia="PMingLiU"/>
              </w:rPr>
            </w:pPr>
            <w:r w:rsidRPr="00862CDF">
              <w:rPr>
                <w:rFonts w:eastAsia="PMingLiU"/>
              </w:rPr>
              <w:t>-88.6</w:t>
            </w:r>
          </w:p>
        </w:tc>
        <w:tc>
          <w:tcPr>
            <w:tcW w:w="721" w:type="dxa"/>
          </w:tcPr>
          <w:p w14:paraId="0BD2480A" w14:textId="77777777" w:rsidR="00DE5745" w:rsidRPr="00862CDF" w:rsidRDefault="00DE5745" w:rsidP="00315D66">
            <w:pPr>
              <w:pStyle w:val="TAC"/>
              <w:rPr>
                <w:rFonts w:eastAsia="PMingLiU"/>
              </w:rPr>
            </w:pPr>
          </w:p>
        </w:tc>
        <w:tc>
          <w:tcPr>
            <w:tcW w:w="721" w:type="dxa"/>
          </w:tcPr>
          <w:p w14:paraId="1D224D19" w14:textId="77777777" w:rsidR="00DE5745" w:rsidRPr="00862CDF" w:rsidRDefault="00DE5745" w:rsidP="00315D66">
            <w:pPr>
              <w:pStyle w:val="TAC"/>
              <w:rPr>
                <w:rFonts w:eastAsia="PMingLiU"/>
              </w:rPr>
            </w:pPr>
            <w:r w:rsidRPr="00862CDF">
              <w:rPr>
                <w:rFonts w:eastAsia="PMingLiU"/>
              </w:rPr>
              <w:t>-81.5</w:t>
            </w:r>
          </w:p>
        </w:tc>
      </w:tr>
      <w:tr w:rsidR="00DE5745" w:rsidRPr="00862CDF" w14:paraId="482436AC" w14:textId="77777777" w:rsidTr="00315D66">
        <w:trPr>
          <w:trHeight w:val="187"/>
        </w:trPr>
        <w:tc>
          <w:tcPr>
            <w:tcW w:w="1080" w:type="dxa"/>
            <w:gridSpan w:val="2"/>
            <w:vMerge/>
            <w:shd w:val="clear" w:color="auto" w:fill="auto"/>
            <w:vAlign w:val="center"/>
          </w:tcPr>
          <w:p w14:paraId="0B86684F" w14:textId="77777777" w:rsidR="00DE5745" w:rsidRPr="00862CDF" w:rsidRDefault="00DE5745" w:rsidP="00315D66">
            <w:pPr>
              <w:pStyle w:val="TAC"/>
              <w:rPr>
                <w:rFonts w:eastAsia="PMingLiU"/>
              </w:rPr>
            </w:pPr>
          </w:p>
        </w:tc>
        <w:tc>
          <w:tcPr>
            <w:tcW w:w="616" w:type="dxa"/>
          </w:tcPr>
          <w:p w14:paraId="3E5C4D3B" w14:textId="77777777" w:rsidR="00DE5745" w:rsidRPr="00862CDF" w:rsidRDefault="00DE5745" w:rsidP="00315D66">
            <w:pPr>
              <w:pStyle w:val="TAC"/>
              <w:rPr>
                <w:rFonts w:eastAsia="PMingLiU"/>
              </w:rPr>
            </w:pPr>
            <w:r w:rsidRPr="00862CDF">
              <w:rPr>
                <w:rFonts w:eastAsia="PMingLiU"/>
              </w:rPr>
              <w:t>30</w:t>
            </w:r>
          </w:p>
        </w:tc>
        <w:tc>
          <w:tcPr>
            <w:tcW w:w="722" w:type="dxa"/>
          </w:tcPr>
          <w:p w14:paraId="760BA28D" w14:textId="77777777" w:rsidR="00DE5745" w:rsidRPr="00862CDF" w:rsidRDefault="00DE5745" w:rsidP="00315D66">
            <w:pPr>
              <w:pStyle w:val="TAC"/>
              <w:rPr>
                <w:rFonts w:eastAsia="PMingLiU"/>
              </w:rPr>
            </w:pPr>
          </w:p>
        </w:tc>
        <w:tc>
          <w:tcPr>
            <w:tcW w:w="721" w:type="dxa"/>
            <w:shd w:val="clear" w:color="auto" w:fill="auto"/>
          </w:tcPr>
          <w:p w14:paraId="3767FE6C" w14:textId="77777777" w:rsidR="00DE5745" w:rsidRPr="00862CDF" w:rsidRDefault="00DE5745" w:rsidP="00315D66">
            <w:pPr>
              <w:pStyle w:val="TAC"/>
              <w:rPr>
                <w:rFonts w:eastAsia="PMingLiU"/>
              </w:rPr>
            </w:pPr>
          </w:p>
        </w:tc>
        <w:tc>
          <w:tcPr>
            <w:tcW w:w="721" w:type="dxa"/>
            <w:shd w:val="clear" w:color="auto" w:fill="auto"/>
          </w:tcPr>
          <w:p w14:paraId="2B98512C" w14:textId="77777777" w:rsidR="00DE5745" w:rsidRPr="00862CDF" w:rsidRDefault="00DE5745" w:rsidP="00315D66">
            <w:pPr>
              <w:pStyle w:val="TAC"/>
              <w:rPr>
                <w:rFonts w:eastAsia="PMingLiU"/>
              </w:rPr>
            </w:pPr>
            <w:r w:rsidRPr="00862CDF">
              <w:rPr>
                <w:rFonts w:eastAsia="PMingLiU"/>
              </w:rPr>
              <w:t>-95.1</w:t>
            </w:r>
          </w:p>
        </w:tc>
        <w:tc>
          <w:tcPr>
            <w:tcW w:w="721" w:type="dxa"/>
            <w:shd w:val="clear" w:color="auto" w:fill="auto"/>
          </w:tcPr>
          <w:p w14:paraId="0D6ED9F5" w14:textId="77777777" w:rsidR="00DE5745" w:rsidRPr="00862CDF" w:rsidRDefault="00DE5745" w:rsidP="00315D66">
            <w:pPr>
              <w:pStyle w:val="TAC"/>
              <w:rPr>
                <w:rFonts w:eastAsia="PMingLiU"/>
              </w:rPr>
            </w:pPr>
            <w:r w:rsidRPr="00862CDF">
              <w:rPr>
                <w:rFonts w:eastAsia="PMingLiU"/>
              </w:rPr>
              <w:t>-93.1</w:t>
            </w:r>
          </w:p>
        </w:tc>
        <w:tc>
          <w:tcPr>
            <w:tcW w:w="721" w:type="dxa"/>
            <w:shd w:val="clear" w:color="auto" w:fill="auto"/>
          </w:tcPr>
          <w:p w14:paraId="70AC3EBA" w14:textId="77777777" w:rsidR="00DE5745" w:rsidRPr="00862CDF" w:rsidRDefault="00DE5745" w:rsidP="00315D66">
            <w:pPr>
              <w:pStyle w:val="TAC"/>
              <w:rPr>
                <w:rFonts w:eastAsia="PMingLiU"/>
              </w:rPr>
            </w:pPr>
            <w:r w:rsidRPr="00862CDF">
              <w:rPr>
                <w:rFonts w:eastAsia="PMingLiU"/>
              </w:rPr>
              <w:t>-92.0</w:t>
            </w:r>
          </w:p>
        </w:tc>
        <w:tc>
          <w:tcPr>
            <w:tcW w:w="721" w:type="dxa"/>
            <w:shd w:val="clear" w:color="auto" w:fill="auto"/>
          </w:tcPr>
          <w:p w14:paraId="1AEF64A7" w14:textId="77777777" w:rsidR="00DE5745" w:rsidRPr="00862CDF" w:rsidRDefault="00DE5745" w:rsidP="00315D66">
            <w:pPr>
              <w:pStyle w:val="TAC"/>
              <w:rPr>
                <w:rFonts w:eastAsia="PMingLiU"/>
              </w:rPr>
            </w:pPr>
            <w:r w:rsidRPr="00862CDF">
              <w:rPr>
                <w:rFonts w:eastAsia="PMingLiU"/>
              </w:rPr>
              <w:t>-90.8</w:t>
            </w:r>
          </w:p>
        </w:tc>
        <w:tc>
          <w:tcPr>
            <w:tcW w:w="721" w:type="dxa"/>
          </w:tcPr>
          <w:p w14:paraId="6CF5108A" w14:textId="77777777" w:rsidR="00DE5745" w:rsidRPr="00862CDF" w:rsidRDefault="00DE5745" w:rsidP="00315D66">
            <w:pPr>
              <w:pStyle w:val="TAC"/>
              <w:rPr>
                <w:rFonts w:eastAsia="PMingLiU"/>
              </w:rPr>
            </w:pPr>
            <w:r w:rsidRPr="00862CDF">
              <w:rPr>
                <w:rFonts w:eastAsia="PMingLiU"/>
              </w:rPr>
              <w:t>-90.0</w:t>
            </w:r>
          </w:p>
        </w:tc>
        <w:tc>
          <w:tcPr>
            <w:tcW w:w="721" w:type="dxa"/>
          </w:tcPr>
          <w:p w14:paraId="10886EFA" w14:textId="77777777" w:rsidR="00DE5745" w:rsidRPr="00862CDF" w:rsidRDefault="00DE5745" w:rsidP="00315D66">
            <w:pPr>
              <w:pStyle w:val="TAC"/>
              <w:rPr>
                <w:rFonts w:eastAsia="PMingLiU"/>
              </w:rPr>
            </w:pPr>
          </w:p>
        </w:tc>
        <w:tc>
          <w:tcPr>
            <w:tcW w:w="721" w:type="dxa"/>
            <w:shd w:val="clear" w:color="auto" w:fill="auto"/>
          </w:tcPr>
          <w:p w14:paraId="5D163593" w14:textId="77777777" w:rsidR="00DE5745" w:rsidRPr="00862CDF" w:rsidRDefault="00DE5745" w:rsidP="00315D66">
            <w:pPr>
              <w:pStyle w:val="TAC"/>
              <w:rPr>
                <w:rFonts w:eastAsia="PMingLiU"/>
              </w:rPr>
            </w:pPr>
            <w:r w:rsidRPr="00862CDF">
              <w:rPr>
                <w:rFonts w:eastAsia="PMingLiU"/>
              </w:rPr>
              <w:t>-88.7</w:t>
            </w:r>
          </w:p>
        </w:tc>
        <w:tc>
          <w:tcPr>
            <w:tcW w:w="721" w:type="dxa"/>
          </w:tcPr>
          <w:p w14:paraId="3812308E" w14:textId="77777777" w:rsidR="00DE5745" w:rsidRPr="00862CDF" w:rsidRDefault="00DE5745" w:rsidP="00315D66">
            <w:pPr>
              <w:pStyle w:val="TAC"/>
              <w:rPr>
                <w:rFonts w:eastAsia="PMingLiU"/>
              </w:rPr>
            </w:pPr>
          </w:p>
        </w:tc>
        <w:tc>
          <w:tcPr>
            <w:tcW w:w="721" w:type="dxa"/>
          </w:tcPr>
          <w:p w14:paraId="2CDD7D7F" w14:textId="77777777" w:rsidR="00DE5745" w:rsidRPr="00862CDF" w:rsidRDefault="00DE5745" w:rsidP="00315D66">
            <w:pPr>
              <w:pStyle w:val="TAC"/>
              <w:rPr>
                <w:rFonts w:eastAsia="PMingLiU"/>
              </w:rPr>
            </w:pPr>
            <w:r w:rsidRPr="00862CDF">
              <w:rPr>
                <w:rFonts w:eastAsia="PMingLiU"/>
              </w:rPr>
              <w:t>-81.5</w:t>
            </w:r>
          </w:p>
        </w:tc>
      </w:tr>
      <w:tr w:rsidR="00DE5745" w:rsidRPr="00862CDF" w14:paraId="4A3FE1A6" w14:textId="77777777" w:rsidTr="00315D66">
        <w:trPr>
          <w:trHeight w:val="187"/>
        </w:trPr>
        <w:tc>
          <w:tcPr>
            <w:tcW w:w="1080" w:type="dxa"/>
            <w:gridSpan w:val="2"/>
            <w:vMerge/>
            <w:tcBorders>
              <w:bottom w:val="single" w:sz="4" w:space="0" w:color="auto"/>
            </w:tcBorders>
            <w:shd w:val="clear" w:color="auto" w:fill="auto"/>
            <w:vAlign w:val="center"/>
          </w:tcPr>
          <w:p w14:paraId="30522D8A" w14:textId="77777777" w:rsidR="00DE5745" w:rsidRPr="00862CDF" w:rsidRDefault="00DE5745" w:rsidP="00315D66">
            <w:pPr>
              <w:pStyle w:val="TAC"/>
              <w:rPr>
                <w:rFonts w:eastAsia="PMingLiU"/>
              </w:rPr>
            </w:pPr>
          </w:p>
        </w:tc>
        <w:tc>
          <w:tcPr>
            <w:tcW w:w="616" w:type="dxa"/>
          </w:tcPr>
          <w:p w14:paraId="5BA9E4CB" w14:textId="77777777" w:rsidR="00DE5745" w:rsidRPr="00862CDF" w:rsidRDefault="00DE5745" w:rsidP="00315D66">
            <w:pPr>
              <w:pStyle w:val="TAC"/>
              <w:rPr>
                <w:rFonts w:eastAsia="PMingLiU"/>
              </w:rPr>
            </w:pPr>
            <w:r w:rsidRPr="00862CDF">
              <w:rPr>
                <w:rFonts w:eastAsia="PMingLiU"/>
              </w:rPr>
              <w:t>60</w:t>
            </w:r>
          </w:p>
        </w:tc>
        <w:tc>
          <w:tcPr>
            <w:tcW w:w="722" w:type="dxa"/>
          </w:tcPr>
          <w:p w14:paraId="1FBB1B89" w14:textId="77777777" w:rsidR="00DE5745" w:rsidRPr="00862CDF" w:rsidRDefault="00DE5745" w:rsidP="00315D66">
            <w:pPr>
              <w:pStyle w:val="TAC"/>
              <w:rPr>
                <w:rFonts w:eastAsia="PMingLiU"/>
              </w:rPr>
            </w:pPr>
          </w:p>
        </w:tc>
        <w:tc>
          <w:tcPr>
            <w:tcW w:w="721" w:type="dxa"/>
            <w:shd w:val="clear" w:color="auto" w:fill="auto"/>
          </w:tcPr>
          <w:p w14:paraId="681C1DCD" w14:textId="77777777" w:rsidR="00DE5745" w:rsidRPr="00862CDF" w:rsidRDefault="00DE5745" w:rsidP="00315D66">
            <w:pPr>
              <w:pStyle w:val="TAC"/>
              <w:rPr>
                <w:rFonts w:eastAsia="PMingLiU"/>
              </w:rPr>
            </w:pPr>
          </w:p>
        </w:tc>
        <w:tc>
          <w:tcPr>
            <w:tcW w:w="721" w:type="dxa"/>
            <w:shd w:val="clear" w:color="auto" w:fill="auto"/>
          </w:tcPr>
          <w:p w14:paraId="19B022CF" w14:textId="77777777" w:rsidR="00DE5745" w:rsidRPr="00862CDF" w:rsidRDefault="00DE5745" w:rsidP="00315D66">
            <w:pPr>
              <w:pStyle w:val="TAC"/>
              <w:rPr>
                <w:rFonts w:eastAsia="PMingLiU"/>
              </w:rPr>
            </w:pPr>
            <w:r w:rsidRPr="00862CDF">
              <w:rPr>
                <w:rFonts w:eastAsia="PMingLiU"/>
              </w:rPr>
              <w:t>-95.5</w:t>
            </w:r>
          </w:p>
        </w:tc>
        <w:tc>
          <w:tcPr>
            <w:tcW w:w="721" w:type="dxa"/>
            <w:shd w:val="clear" w:color="auto" w:fill="auto"/>
          </w:tcPr>
          <w:p w14:paraId="153410CE" w14:textId="77777777" w:rsidR="00DE5745" w:rsidRPr="00862CDF" w:rsidRDefault="00DE5745" w:rsidP="00315D66">
            <w:pPr>
              <w:pStyle w:val="TAC"/>
              <w:rPr>
                <w:rFonts w:eastAsia="PMingLiU"/>
              </w:rPr>
            </w:pPr>
            <w:r w:rsidRPr="00862CDF">
              <w:rPr>
                <w:rFonts w:eastAsia="PMingLiU"/>
              </w:rPr>
              <w:t>-93.4</w:t>
            </w:r>
          </w:p>
        </w:tc>
        <w:tc>
          <w:tcPr>
            <w:tcW w:w="721" w:type="dxa"/>
            <w:shd w:val="clear" w:color="auto" w:fill="auto"/>
          </w:tcPr>
          <w:p w14:paraId="09756BC2" w14:textId="77777777" w:rsidR="00DE5745" w:rsidRPr="00862CDF" w:rsidRDefault="00DE5745" w:rsidP="00315D66">
            <w:pPr>
              <w:pStyle w:val="TAC"/>
              <w:rPr>
                <w:rFonts w:eastAsia="PMingLiU"/>
              </w:rPr>
            </w:pPr>
            <w:r w:rsidRPr="00862CDF">
              <w:rPr>
                <w:rFonts w:eastAsia="PMingLiU"/>
              </w:rPr>
              <w:t>-92.2</w:t>
            </w:r>
          </w:p>
        </w:tc>
        <w:tc>
          <w:tcPr>
            <w:tcW w:w="721" w:type="dxa"/>
            <w:shd w:val="clear" w:color="auto" w:fill="auto"/>
          </w:tcPr>
          <w:p w14:paraId="78B39870" w14:textId="77777777" w:rsidR="00DE5745" w:rsidRPr="00862CDF" w:rsidRDefault="00DE5745" w:rsidP="00315D66">
            <w:pPr>
              <w:pStyle w:val="TAC"/>
              <w:rPr>
                <w:rFonts w:eastAsia="PMingLiU"/>
              </w:rPr>
            </w:pPr>
            <w:r w:rsidRPr="00862CDF">
              <w:rPr>
                <w:rFonts w:eastAsia="PMingLiU"/>
              </w:rPr>
              <w:t>-91.0</w:t>
            </w:r>
          </w:p>
        </w:tc>
        <w:tc>
          <w:tcPr>
            <w:tcW w:w="721" w:type="dxa"/>
          </w:tcPr>
          <w:p w14:paraId="1CEBEBEA" w14:textId="77777777" w:rsidR="00DE5745" w:rsidRPr="00862CDF" w:rsidRDefault="00DE5745" w:rsidP="00315D66">
            <w:pPr>
              <w:pStyle w:val="TAC"/>
              <w:rPr>
                <w:rFonts w:eastAsia="PMingLiU"/>
              </w:rPr>
            </w:pPr>
            <w:r w:rsidRPr="00862CDF">
              <w:rPr>
                <w:rFonts w:eastAsia="PMingLiU"/>
              </w:rPr>
              <w:t>-90.1</w:t>
            </w:r>
          </w:p>
        </w:tc>
        <w:tc>
          <w:tcPr>
            <w:tcW w:w="721" w:type="dxa"/>
          </w:tcPr>
          <w:p w14:paraId="21C620CA" w14:textId="77777777" w:rsidR="00DE5745" w:rsidRPr="00862CDF" w:rsidRDefault="00DE5745" w:rsidP="00315D66">
            <w:pPr>
              <w:pStyle w:val="TAC"/>
              <w:rPr>
                <w:rFonts w:eastAsia="PMingLiU"/>
              </w:rPr>
            </w:pPr>
          </w:p>
        </w:tc>
        <w:tc>
          <w:tcPr>
            <w:tcW w:w="721" w:type="dxa"/>
            <w:shd w:val="clear" w:color="auto" w:fill="auto"/>
          </w:tcPr>
          <w:p w14:paraId="48E4A260" w14:textId="77777777" w:rsidR="00DE5745" w:rsidRPr="00862CDF" w:rsidRDefault="00DE5745" w:rsidP="00315D66">
            <w:pPr>
              <w:pStyle w:val="TAC"/>
              <w:rPr>
                <w:rFonts w:eastAsia="PMingLiU"/>
              </w:rPr>
            </w:pPr>
            <w:r w:rsidRPr="00862CDF">
              <w:rPr>
                <w:rFonts w:eastAsia="PMingLiU"/>
              </w:rPr>
              <w:t>-88.9</w:t>
            </w:r>
          </w:p>
        </w:tc>
        <w:tc>
          <w:tcPr>
            <w:tcW w:w="721" w:type="dxa"/>
          </w:tcPr>
          <w:p w14:paraId="0636112C" w14:textId="77777777" w:rsidR="00DE5745" w:rsidRPr="00862CDF" w:rsidRDefault="00DE5745" w:rsidP="00315D66">
            <w:pPr>
              <w:pStyle w:val="TAC"/>
              <w:rPr>
                <w:rFonts w:eastAsia="PMingLiU"/>
              </w:rPr>
            </w:pPr>
          </w:p>
        </w:tc>
        <w:tc>
          <w:tcPr>
            <w:tcW w:w="721" w:type="dxa"/>
          </w:tcPr>
          <w:p w14:paraId="633D85B8" w14:textId="77777777" w:rsidR="00DE5745" w:rsidRPr="00862CDF" w:rsidRDefault="00DE5745" w:rsidP="00315D66">
            <w:pPr>
              <w:pStyle w:val="TAC"/>
              <w:rPr>
                <w:rFonts w:eastAsia="PMingLiU"/>
              </w:rPr>
            </w:pPr>
            <w:r w:rsidRPr="00862CDF">
              <w:rPr>
                <w:rFonts w:eastAsia="PMingLiU"/>
              </w:rPr>
              <w:t>-81.5</w:t>
            </w:r>
          </w:p>
        </w:tc>
      </w:tr>
      <w:tr w:rsidR="00DE5745" w:rsidRPr="00862CDF" w14:paraId="53E6A088" w14:textId="77777777" w:rsidTr="00315D66">
        <w:trPr>
          <w:trHeight w:val="187"/>
        </w:trPr>
        <w:tc>
          <w:tcPr>
            <w:tcW w:w="1080" w:type="dxa"/>
            <w:gridSpan w:val="2"/>
            <w:vMerge w:val="restart"/>
            <w:shd w:val="clear" w:color="auto" w:fill="auto"/>
            <w:vAlign w:val="center"/>
          </w:tcPr>
          <w:p w14:paraId="0FC0762C" w14:textId="77777777" w:rsidR="00DE5745" w:rsidRPr="00862CDF" w:rsidRDefault="00DE5745" w:rsidP="00315D66">
            <w:pPr>
              <w:pStyle w:val="TAC"/>
              <w:rPr>
                <w:rFonts w:eastAsia="PMingLiU"/>
              </w:rPr>
            </w:pPr>
            <w:r w:rsidRPr="00862CDF">
              <w:rPr>
                <w:rFonts w:eastAsia="PMingLiU"/>
              </w:rPr>
              <w:t>n8</w:t>
            </w:r>
          </w:p>
        </w:tc>
        <w:tc>
          <w:tcPr>
            <w:tcW w:w="616" w:type="dxa"/>
          </w:tcPr>
          <w:p w14:paraId="658239CB" w14:textId="77777777" w:rsidR="00DE5745" w:rsidRPr="00862CDF" w:rsidRDefault="00DE5745" w:rsidP="00315D66">
            <w:pPr>
              <w:pStyle w:val="TAC"/>
              <w:rPr>
                <w:rFonts w:eastAsia="PMingLiU"/>
              </w:rPr>
            </w:pPr>
            <w:r w:rsidRPr="00862CDF">
              <w:rPr>
                <w:rFonts w:eastAsia="PMingLiU"/>
              </w:rPr>
              <w:t>15</w:t>
            </w:r>
          </w:p>
        </w:tc>
        <w:tc>
          <w:tcPr>
            <w:tcW w:w="722" w:type="dxa"/>
          </w:tcPr>
          <w:p w14:paraId="4FF00958" w14:textId="77777777" w:rsidR="00DE5745" w:rsidRPr="00862CDF" w:rsidRDefault="00DE5745" w:rsidP="00315D66">
            <w:pPr>
              <w:pStyle w:val="TAC"/>
              <w:rPr>
                <w:rFonts w:eastAsia="PMingLiU"/>
              </w:rPr>
            </w:pPr>
          </w:p>
        </w:tc>
        <w:tc>
          <w:tcPr>
            <w:tcW w:w="721" w:type="dxa"/>
            <w:shd w:val="clear" w:color="auto" w:fill="auto"/>
          </w:tcPr>
          <w:p w14:paraId="46A364B0" w14:textId="77777777" w:rsidR="00DE5745" w:rsidRPr="00862CDF" w:rsidRDefault="00DE5745" w:rsidP="00315D66">
            <w:pPr>
              <w:pStyle w:val="TAC"/>
              <w:rPr>
                <w:rFonts w:eastAsia="PMingLiU"/>
              </w:rPr>
            </w:pPr>
            <w:r w:rsidRPr="00862CDF">
              <w:rPr>
                <w:rFonts w:eastAsia="PMingLiU"/>
              </w:rPr>
              <w:t>-97.0</w:t>
            </w:r>
          </w:p>
        </w:tc>
        <w:tc>
          <w:tcPr>
            <w:tcW w:w="721" w:type="dxa"/>
            <w:shd w:val="clear" w:color="auto" w:fill="auto"/>
          </w:tcPr>
          <w:p w14:paraId="055A871D" w14:textId="77777777" w:rsidR="00DE5745" w:rsidRPr="00862CDF" w:rsidRDefault="00DE5745" w:rsidP="00315D66">
            <w:pPr>
              <w:pStyle w:val="TAC"/>
              <w:rPr>
                <w:rFonts w:eastAsia="PMingLiU"/>
              </w:rPr>
            </w:pPr>
            <w:r w:rsidRPr="00862CDF">
              <w:rPr>
                <w:rFonts w:eastAsia="PMingLiU"/>
              </w:rPr>
              <w:t>-93.8</w:t>
            </w:r>
          </w:p>
        </w:tc>
        <w:tc>
          <w:tcPr>
            <w:tcW w:w="721" w:type="dxa"/>
            <w:shd w:val="clear" w:color="auto" w:fill="auto"/>
          </w:tcPr>
          <w:p w14:paraId="7CFE0879" w14:textId="77777777" w:rsidR="00DE5745" w:rsidRPr="00862CDF" w:rsidRDefault="00DE5745" w:rsidP="00315D66">
            <w:pPr>
              <w:pStyle w:val="TAC"/>
              <w:rPr>
                <w:rFonts w:eastAsia="PMingLiU"/>
              </w:rPr>
            </w:pPr>
            <w:r w:rsidRPr="00862CDF">
              <w:rPr>
                <w:rFonts w:eastAsia="PMingLiU"/>
              </w:rPr>
              <w:t>-91.4</w:t>
            </w:r>
          </w:p>
        </w:tc>
        <w:tc>
          <w:tcPr>
            <w:tcW w:w="721" w:type="dxa"/>
            <w:shd w:val="clear" w:color="auto" w:fill="auto"/>
          </w:tcPr>
          <w:p w14:paraId="3897F8DA" w14:textId="77777777" w:rsidR="00DE5745" w:rsidRPr="00862CDF" w:rsidRDefault="00DE5745" w:rsidP="00315D66">
            <w:pPr>
              <w:pStyle w:val="TAC"/>
              <w:rPr>
                <w:rFonts w:eastAsia="PMingLiU"/>
              </w:rPr>
            </w:pPr>
            <w:r w:rsidRPr="00862CDF">
              <w:rPr>
                <w:rFonts w:eastAsia="PMingLiU"/>
              </w:rPr>
              <w:t>-85.8</w:t>
            </w:r>
          </w:p>
        </w:tc>
        <w:tc>
          <w:tcPr>
            <w:tcW w:w="721" w:type="dxa"/>
            <w:shd w:val="clear" w:color="auto" w:fill="auto"/>
          </w:tcPr>
          <w:p w14:paraId="39329671" w14:textId="77777777" w:rsidR="00DE5745" w:rsidRPr="00862CDF" w:rsidRDefault="00DE5745" w:rsidP="00315D66">
            <w:pPr>
              <w:pStyle w:val="TAC"/>
              <w:rPr>
                <w:rFonts w:eastAsia="PMingLiU"/>
              </w:rPr>
            </w:pPr>
          </w:p>
        </w:tc>
        <w:tc>
          <w:tcPr>
            <w:tcW w:w="721" w:type="dxa"/>
          </w:tcPr>
          <w:p w14:paraId="64C23F52" w14:textId="77777777" w:rsidR="00DE5745" w:rsidRPr="00862CDF" w:rsidRDefault="00DE5745" w:rsidP="00315D66">
            <w:pPr>
              <w:pStyle w:val="TAC"/>
              <w:rPr>
                <w:rFonts w:eastAsia="PMingLiU"/>
              </w:rPr>
            </w:pPr>
          </w:p>
        </w:tc>
        <w:tc>
          <w:tcPr>
            <w:tcW w:w="721" w:type="dxa"/>
          </w:tcPr>
          <w:p w14:paraId="0B041791" w14:textId="77777777" w:rsidR="00DE5745" w:rsidRPr="00862CDF" w:rsidRDefault="00DE5745" w:rsidP="00315D66">
            <w:pPr>
              <w:pStyle w:val="TAC"/>
              <w:rPr>
                <w:rFonts w:eastAsia="PMingLiU"/>
              </w:rPr>
            </w:pPr>
            <w:r w:rsidRPr="00862CDF">
              <w:rPr>
                <w:rFonts w:eastAsia="宋体"/>
                <w:lang w:eastAsia="zh-CN"/>
              </w:rPr>
              <w:t>-78.4</w:t>
            </w:r>
          </w:p>
        </w:tc>
        <w:tc>
          <w:tcPr>
            <w:tcW w:w="721" w:type="dxa"/>
            <w:shd w:val="clear" w:color="auto" w:fill="auto"/>
          </w:tcPr>
          <w:p w14:paraId="3708C2EF" w14:textId="77777777" w:rsidR="00DE5745" w:rsidRPr="00862CDF" w:rsidRDefault="00DE5745" w:rsidP="00315D66">
            <w:pPr>
              <w:pStyle w:val="TAC"/>
              <w:rPr>
                <w:rFonts w:eastAsia="PMingLiU"/>
              </w:rPr>
            </w:pPr>
          </w:p>
        </w:tc>
        <w:tc>
          <w:tcPr>
            <w:tcW w:w="721" w:type="dxa"/>
          </w:tcPr>
          <w:p w14:paraId="662B1992" w14:textId="77777777" w:rsidR="00DE5745" w:rsidRPr="00862CDF" w:rsidRDefault="00DE5745" w:rsidP="00315D66">
            <w:pPr>
              <w:pStyle w:val="TAC"/>
              <w:rPr>
                <w:rFonts w:eastAsia="PMingLiU"/>
              </w:rPr>
            </w:pPr>
          </w:p>
        </w:tc>
        <w:tc>
          <w:tcPr>
            <w:tcW w:w="721" w:type="dxa"/>
          </w:tcPr>
          <w:p w14:paraId="1E80F292" w14:textId="77777777" w:rsidR="00DE5745" w:rsidRPr="00862CDF" w:rsidRDefault="00DE5745" w:rsidP="00315D66">
            <w:pPr>
              <w:pStyle w:val="TAC"/>
              <w:rPr>
                <w:rFonts w:eastAsia="PMingLiU"/>
              </w:rPr>
            </w:pPr>
          </w:p>
        </w:tc>
      </w:tr>
      <w:tr w:rsidR="00DE5745" w:rsidRPr="00862CDF" w14:paraId="5CFC1F8E" w14:textId="77777777" w:rsidTr="00315D66">
        <w:trPr>
          <w:trHeight w:val="187"/>
        </w:trPr>
        <w:tc>
          <w:tcPr>
            <w:tcW w:w="1080" w:type="dxa"/>
            <w:gridSpan w:val="2"/>
            <w:vMerge/>
            <w:tcBorders>
              <w:bottom w:val="single" w:sz="4" w:space="0" w:color="auto"/>
            </w:tcBorders>
            <w:shd w:val="clear" w:color="auto" w:fill="auto"/>
            <w:vAlign w:val="center"/>
          </w:tcPr>
          <w:p w14:paraId="51A964E9" w14:textId="77777777" w:rsidR="00DE5745" w:rsidRPr="00862CDF" w:rsidRDefault="00DE5745" w:rsidP="00315D66">
            <w:pPr>
              <w:pStyle w:val="TAC"/>
              <w:rPr>
                <w:rFonts w:eastAsia="PMingLiU"/>
              </w:rPr>
            </w:pPr>
          </w:p>
        </w:tc>
        <w:tc>
          <w:tcPr>
            <w:tcW w:w="616" w:type="dxa"/>
          </w:tcPr>
          <w:p w14:paraId="6A9120E0" w14:textId="77777777" w:rsidR="00DE5745" w:rsidRPr="00862CDF" w:rsidRDefault="00DE5745" w:rsidP="00315D66">
            <w:pPr>
              <w:pStyle w:val="TAC"/>
              <w:rPr>
                <w:rFonts w:eastAsia="PMingLiU"/>
              </w:rPr>
            </w:pPr>
            <w:r w:rsidRPr="00862CDF">
              <w:rPr>
                <w:rFonts w:eastAsia="PMingLiU"/>
              </w:rPr>
              <w:t>30</w:t>
            </w:r>
          </w:p>
        </w:tc>
        <w:tc>
          <w:tcPr>
            <w:tcW w:w="722" w:type="dxa"/>
          </w:tcPr>
          <w:p w14:paraId="5CA7103C" w14:textId="77777777" w:rsidR="00DE5745" w:rsidRPr="00862CDF" w:rsidRDefault="00DE5745" w:rsidP="00315D66">
            <w:pPr>
              <w:pStyle w:val="TAC"/>
              <w:rPr>
                <w:rFonts w:eastAsia="PMingLiU"/>
              </w:rPr>
            </w:pPr>
          </w:p>
        </w:tc>
        <w:tc>
          <w:tcPr>
            <w:tcW w:w="721" w:type="dxa"/>
            <w:shd w:val="clear" w:color="auto" w:fill="auto"/>
          </w:tcPr>
          <w:p w14:paraId="1026A5FE" w14:textId="77777777" w:rsidR="00DE5745" w:rsidRPr="00862CDF" w:rsidRDefault="00DE5745" w:rsidP="00315D66">
            <w:pPr>
              <w:pStyle w:val="TAC"/>
              <w:rPr>
                <w:rFonts w:eastAsia="PMingLiU"/>
              </w:rPr>
            </w:pPr>
          </w:p>
        </w:tc>
        <w:tc>
          <w:tcPr>
            <w:tcW w:w="721" w:type="dxa"/>
            <w:shd w:val="clear" w:color="auto" w:fill="auto"/>
          </w:tcPr>
          <w:p w14:paraId="35BAACBC" w14:textId="77777777" w:rsidR="00DE5745" w:rsidRPr="00862CDF" w:rsidRDefault="00DE5745" w:rsidP="00315D66">
            <w:pPr>
              <w:pStyle w:val="TAC"/>
              <w:rPr>
                <w:rFonts w:eastAsia="PMingLiU"/>
              </w:rPr>
            </w:pPr>
            <w:r w:rsidRPr="00862CDF">
              <w:rPr>
                <w:rFonts w:eastAsia="PMingLiU"/>
              </w:rPr>
              <w:t>-94.1</w:t>
            </w:r>
          </w:p>
        </w:tc>
        <w:tc>
          <w:tcPr>
            <w:tcW w:w="721" w:type="dxa"/>
            <w:shd w:val="clear" w:color="auto" w:fill="auto"/>
          </w:tcPr>
          <w:p w14:paraId="55816942" w14:textId="77777777" w:rsidR="00DE5745" w:rsidRPr="00862CDF" w:rsidRDefault="00DE5745" w:rsidP="00315D66">
            <w:pPr>
              <w:pStyle w:val="TAC"/>
              <w:rPr>
                <w:rFonts w:eastAsia="PMingLiU"/>
              </w:rPr>
            </w:pPr>
            <w:r w:rsidRPr="00862CDF">
              <w:rPr>
                <w:rFonts w:eastAsia="PMingLiU"/>
              </w:rPr>
              <w:t>-91.7</w:t>
            </w:r>
          </w:p>
        </w:tc>
        <w:tc>
          <w:tcPr>
            <w:tcW w:w="721" w:type="dxa"/>
            <w:shd w:val="clear" w:color="auto" w:fill="auto"/>
          </w:tcPr>
          <w:p w14:paraId="60AFF552" w14:textId="77777777" w:rsidR="00DE5745" w:rsidRPr="00862CDF" w:rsidRDefault="00DE5745" w:rsidP="00315D66">
            <w:pPr>
              <w:pStyle w:val="TAC"/>
              <w:rPr>
                <w:rFonts w:eastAsia="PMingLiU"/>
              </w:rPr>
            </w:pPr>
            <w:r w:rsidRPr="00862CDF">
              <w:rPr>
                <w:rFonts w:eastAsia="PMingLiU"/>
              </w:rPr>
              <w:t>-87.2</w:t>
            </w:r>
          </w:p>
        </w:tc>
        <w:tc>
          <w:tcPr>
            <w:tcW w:w="721" w:type="dxa"/>
            <w:shd w:val="clear" w:color="auto" w:fill="auto"/>
          </w:tcPr>
          <w:p w14:paraId="59633DA7" w14:textId="77777777" w:rsidR="00DE5745" w:rsidRPr="00862CDF" w:rsidRDefault="00DE5745" w:rsidP="00315D66">
            <w:pPr>
              <w:pStyle w:val="TAC"/>
              <w:rPr>
                <w:rFonts w:eastAsia="PMingLiU"/>
              </w:rPr>
            </w:pPr>
          </w:p>
        </w:tc>
        <w:tc>
          <w:tcPr>
            <w:tcW w:w="721" w:type="dxa"/>
          </w:tcPr>
          <w:p w14:paraId="4F411AF7" w14:textId="77777777" w:rsidR="00DE5745" w:rsidRPr="00862CDF" w:rsidRDefault="00DE5745" w:rsidP="00315D66">
            <w:pPr>
              <w:pStyle w:val="TAC"/>
              <w:rPr>
                <w:rFonts w:eastAsia="PMingLiU"/>
              </w:rPr>
            </w:pPr>
          </w:p>
        </w:tc>
        <w:tc>
          <w:tcPr>
            <w:tcW w:w="721" w:type="dxa"/>
          </w:tcPr>
          <w:p w14:paraId="0FB453C5" w14:textId="77777777" w:rsidR="00DE5745" w:rsidRPr="00862CDF" w:rsidRDefault="00DE5745" w:rsidP="00315D66">
            <w:pPr>
              <w:pStyle w:val="TAC"/>
              <w:rPr>
                <w:rFonts w:eastAsia="PMingLiU"/>
              </w:rPr>
            </w:pPr>
            <w:r w:rsidRPr="00862CDF">
              <w:rPr>
                <w:rFonts w:eastAsia="宋体"/>
                <w:lang w:eastAsia="zh-CN"/>
              </w:rPr>
              <w:t>-78.5</w:t>
            </w:r>
          </w:p>
        </w:tc>
        <w:tc>
          <w:tcPr>
            <w:tcW w:w="721" w:type="dxa"/>
            <w:shd w:val="clear" w:color="auto" w:fill="auto"/>
          </w:tcPr>
          <w:p w14:paraId="13FE5E79" w14:textId="77777777" w:rsidR="00DE5745" w:rsidRPr="00862CDF" w:rsidRDefault="00DE5745" w:rsidP="00315D66">
            <w:pPr>
              <w:pStyle w:val="TAC"/>
              <w:rPr>
                <w:rFonts w:eastAsia="PMingLiU"/>
              </w:rPr>
            </w:pPr>
          </w:p>
        </w:tc>
        <w:tc>
          <w:tcPr>
            <w:tcW w:w="721" w:type="dxa"/>
          </w:tcPr>
          <w:p w14:paraId="207AFA63" w14:textId="77777777" w:rsidR="00DE5745" w:rsidRPr="00862CDF" w:rsidRDefault="00DE5745" w:rsidP="00315D66">
            <w:pPr>
              <w:pStyle w:val="TAC"/>
              <w:rPr>
                <w:rFonts w:eastAsia="PMingLiU"/>
              </w:rPr>
            </w:pPr>
          </w:p>
        </w:tc>
        <w:tc>
          <w:tcPr>
            <w:tcW w:w="721" w:type="dxa"/>
          </w:tcPr>
          <w:p w14:paraId="28E464CF" w14:textId="77777777" w:rsidR="00DE5745" w:rsidRPr="00862CDF" w:rsidRDefault="00DE5745" w:rsidP="00315D66">
            <w:pPr>
              <w:pStyle w:val="TAC"/>
              <w:rPr>
                <w:rFonts w:eastAsia="PMingLiU"/>
              </w:rPr>
            </w:pPr>
          </w:p>
        </w:tc>
      </w:tr>
      <w:tr w:rsidR="00DE5745" w:rsidRPr="00862CDF" w14:paraId="230CA457" w14:textId="77777777" w:rsidTr="00315D66">
        <w:trPr>
          <w:trHeight w:val="187"/>
        </w:trPr>
        <w:tc>
          <w:tcPr>
            <w:tcW w:w="1080" w:type="dxa"/>
            <w:gridSpan w:val="2"/>
            <w:vMerge w:val="restart"/>
            <w:shd w:val="clear" w:color="auto" w:fill="auto"/>
            <w:vAlign w:val="center"/>
          </w:tcPr>
          <w:p w14:paraId="4F5379EE" w14:textId="77777777" w:rsidR="00DE5745" w:rsidRPr="00862CDF" w:rsidRDefault="00DE5745" w:rsidP="00315D66">
            <w:pPr>
              <w:pStyle w:val="TAC"/>
              <w:rPr>
                <w:rFonts w:eastAsia="PMingLiU"/>
              </w:rPr>
            </w:pPr>
            <w:r w:rsidRPr="00862CDF">
              <w:rPr>
                <w:rFonts w:eastAsia="PMingLiU"/>
              </w:rPr>
              <w:t>n12</w:t>
            </w:r>
          </w:p>
        </w:tc>
        <w:tc>
          <w:tcPr>
            <w:tcW w:w="616" w:type="dxa"/>
          </w:tcPr>
          <w:p w14:paraId="50797627" w14:textId="77777777" w:rsidR="00DE5745" w:rsidRPr="00862CDF" w:rsidRDefault="00DE5745" w:rsidP="00315D66">
            <w:pPr>
              <w:pStyle w:val="TAC"/>
              <w:rPr>
                <w:rFonts w:eastAsia="PMingLiU"/>
              </w:rPr>
            </w:pPr>
            <w:r w:rsidRPr="00862CDF">
              <w:rPr>
                <w:rFonts w:eastAsia="PMingLiU"/>
              </w:rPr>
              <w:t>15</w:t>
            </w:r>
          </w:p>
        </w:tc>
        <w:tc>
          <w:tcPr>
            <w:tcW w:w="722" w:type="dxa"/>
          </w:tcPr>
          <w:p w14:paraId="5EB69613" w14:textId="77777777" w:rsidR="00DE5745" w:rsidRPr="00862CDF" w:rsidRDefault="00DE5745" w:rsidP="00315D66">
            <w:pPr>
              <w:pStyle w:val="TAC"/>
              <w:rPr>
                <w:rFonts w:eastAsia="PMingLiU"/>
              </w:rPr>
            </w:pPr>
          </w:p>
        </w:tc>
        <w:tc>
          <w:tcPr>
            <w:tcW w:w="721" w:type="dxa"/>
            <w:shd w:val="clear" w:color="auto" w:fill="auto"/>
          </w:tcPr>
          <w:p w14:paraId="1DA843ED" w14:textId="77777777" w:rsidR="00DE5745" w:rsidRPr="00862CDF" w:rsidRDefault="00DE5745" w:rsidP="00315D66">
            <w:pPr>
              <w:pStyle w:val="TAC"/>
              <w:rPr>
                <w:rFonts w:eastAsia="PMingLiU"/>
              </w:rPr>
            </w:pPr>
            <w:r w:rsidRPr="00862CDF">
              <w:rPr>
                <w:rFonts w:eastAsia="PMingLiU"/>
              </w:rPr>
              <w:t>-97.0</w:t>
            </w:r>
          </w:p>
        </w:tc>
        <w:tc>
          <w:tcPr>
            <w:tcW w:w="721" w:type="dxa"/>
            <w:shd w:val="clear" w:color="auto" w:fill="auto"/>
          </w:tcPr>
          <w:p w14:paraId="5B429996" w14:textId="77777777" w:rsidR="00DE5745" w:rsidRPr="00862CDF" w:rsidRDefault="00DE5745" w:rsidP="00315D66">
            <w:pPr>
              <w:pStyle w:val="TAC"/>
              <w:rPr>
                <w:rFonts w:eastAsia="PMingLiU"/>
              </w:rPr>
            </w:pPr>
            <w:r w:rsidRPr="00862CDF">
              <w:rPr>
                <w:rFonts w:eastAsia="PMingLiU"/>
              </w:rPr>
              <w:t>-93.8</w:t>
            </w:r>
          </w:p>
        </w:tc>
        <w:tc>
          <w:tcPr>
            <w:tcW w:w="721" w:type="dxa"/>
            <w:shd w:val="clear" w:color="auto" w:fill="auto"/>
          </w:tcPr>
          <w:p w14:paraId="250AFC11" w14:textId="77777777" w:rsidR="00DE5745" w:rsidRPr="00862CDF" w:rsidRDefault="00DE5745" w:rsidP="00315D66">
            <w:pPr>
              <w:pStyle w:val="TAC"/>
              <w:rPr>
                <w:rFonts w:eastAsia="PMingLiU"/>
              </w:rPr>
            </w:pPr>
            <w:r w:rsidRPr="00862CDF">
              <w:rPr>
                <w:rFonts w:eastAsia="PMingLiU"/>
              </w:rPr>
              <w:t>-84.0</w:t>
            </w:r>
          </w:p>
        </w:tc>
        <w:tc>
          <w:tcPr>
            <w:tcW w:w="721" w:type="dxa"/>
            <w:shd w:val="clear" w:color="auto" w:fill="auto"/>
          </w:tcPr>
          <w:p w14:paraId="3174D338" w14:textId="77777777" w:rsidR="00DE5745" w:rsidRPr="00862CDF" w:rsidRDefault="00DE5745" w:rsidP="00315D66">
            <w:pPr>
              <w:pStyle w:val="TAC"/>
              <w:rPr>
                <w:rFonts w:eastAsia="PMingLiU"/>
              </w:rPr>
            </w:pPr>
          </w:p>
        </w:tc>
        <w:tc>
          <w:tcPr>
            <w:tcW w:w="721" w:type="dxa"/>
            <w:shd w:val="clear" w:color="auto" w:fill="auto"/>
          </w:tcPr>
          <w:p w14:paraId="69D7EA47" w14:textId="77777777" w:rsidR="00DE5745" w:rsidRPr="00862CDF" w:rsidRDefault="00DE5745" w:rsidP="00315D66">
            <w:pPr>
              <w:pStyle w:val="TAC"/>
              <w:rPr>
                <w:rFonts w:eastAsia="PMingLiU"/>
              </w:rPr>
            </w:pPr>
          </w:p>
        </w:tc>
        <w:tc>
          <w:tcPr>
            <w:tcW w:w="721" w:type="dxa"/>
          </w:tcPr>
          <w:p w14:paraId="1B4384F4" w14:textId="77777777" w:rsidR="00DE5745" w:rsidRPr="00862CDF" w:rsidRDefault="00DE5745" w:rsidP="00315D66">
            <w:pPr>
              <w:pStyle w:val="TAC"/>
              <w:rPr>
                <w:rFonts w:eastAsia="PMingLiU"/>
              </w:rPr>
            </w:pPr>
          </w:p>
        </w:tc>
        <w:tc>
          <w:tcPr>
            <w:tcW w:w="721" w:type="dxa"/>
          </w:tcPr>
          <w:p w14:paraId="08505258" w14:textId="77777777" w:rsidR="00DE5745" w:rsidRPr="00862CDF" w:rsidRDefault="00DE5745" w:rsidP="00315D66">
            <w:pPr>
              <w:pStyle w:val="TAC"/>
              <w:rPr>
                <w:rFonts w:eastAsia="PMingLiU"/>
              </w:rPr>
            </w:pPr>
          </w:p>
        </w:tc>
        <w:tc>
          <w:tcPr>
            <w:tcW w:w="721" w:type="dxa"/>
            <w:shd w:val="clear" w:color="auto" w:fill="auto"/>
          </w:tcPr>
          <w:p w14:paraId="0C73BB4F" w14:textId="77777777" w:rsidR="00DE5745" w:rsidRPr="00862CDF" w:rsidRDefault="00DE5745" w:rsidP="00315D66">
            <w:pPr>
              <w:pStyle w:val="TAC"/>
              <w:rPr>
                <w:rFonts w:eastAsia="PMingLiU"/>
              </w:rPr>
            </w:pPr>
          </w:p>
        </w:tc>
        <w:tc>
          <w:tcPr>
            <w:tcW w:w="721" w:type="dxa"/>
          </w:tcPr>
          <w:p w14:paraId="4EE58829" w14:textId="77777777" w:rsidR="00DE5745" w:rsidRPr="00862CDF" w:rsidRDefault="00DE5745" w:rsidP="00315D66">
            <w:pPr>
              <w:pStyle w:val="TAC"/>
              <w:rPr>
                <w:rFonts w:eastAsia="PMingLiU"/>
              </w:rPr>
            </w:pPr>
          </w:p>
        </w:tc>
        <w:tc>
          <w:tcPr>
            <w:tcW w:w="721" w:type="dxa"/>
          </w:tcPr>
          <w:p w14:paraId="56A56B27" w14:textId="77777777" w:rsidR="00DE5745" w:rsidRPr="00862CDF" w:rsidRDefault="00DE5745" w:rsidP="00315D66">
            <w:pPr>
              <w:pStyle w:val="TAC"/>
              <w:rPr>
                <w:rFonts w:eastAsia="PMingLiU"/>
              </w:rPr>
            </w:pPr>
          </w:p>
        </w:tc>
      </w:tr>
      <w:tr w:rsidR="00DE5745" w:rsidRPr="00862CDF" w14:paraId="02733B25" w14:textId="77777777" w:rsidTr="00315D66">
        <w:trPr>
          <w:trHeight w:val="187"/>
        </w:trPr>
        <w:tc>
          <w:tcPr>
            <w:tcW w:w="1080" w:type="dxa"/>
            <w:gridSpan w:val="2"/>
            <w:vMerge/>
            <w:tcBorders>
              <w:bottom w:val="single" w:sz="4" w:space="0" w:color="auto"/>
            </w:tcBorders>
            <w:shd w:val="clear" w:color="auto" w:fill="auto"/>
            <w:vAlign w:val="center"/>
          </w:tcPr>
          <w:p w14:paraId="37096A08" w14:textId="77777777" w:rsidR="00DE5745" w:rsidRPr="00862CDF" w:rsidRDefault="00DE5745" w:rsidP="00315D66">
            <w:pPr>
              <w:pStyle w:val="TAC"/>
              <w:rPr>
                <w:rFonts w:eastAsia="PMingLiU"/>
              </w:rPr>
            </w:pPr>
          </w:p>
        </w:tc>
        <w:tc>
          <w:tcPr>
            <w:tcW w:w="616" w:type="dxa"/>
          </w:tcPr>
          <w:p w14:paraId="7F35993B" w14:textId="77777777" w:rsidR="00DE5745" w:rsidRPr="00862CDF" w:rsidRDefault="00DE5745" w:rsidP="00315D66">
            <w:pPr>
              <w:pStyle w:val="TAC"/>
              <w:rPr>
                <w:rFonts w:eastAsia="PMingLiU"/>
              </w:rPr>
            </w:pPr>
            <w:r w:rsidRPr="00862CDF">
              <w:rPr>
                <w:rFonts w:eastAsia="PMingLiU"/>
              </w:rPr>
              <w:t>30</w:t>
            </w:r>
          </w:p>
        </w:tc>
        <w:tc>
          <w:tcPr>
            <w:tcW w:w="722" w:type="dxa"/>
          </w:tcPr>
          <w:p w14:paraId="464474F4" w14:textId="77777777" w:rsidR="00DE5745" w:rsidRPr="00862CDF" w:rsidRDefault="00DE5745" w:rsidP="00315D66">
            <w:pPr>
              <w:pStyle w:val="TAC"/>
              <w:rPr>
                <w:rFonts w:eastAsia="PMingLiU"/>
              </w:rPr>
            </w:pPr>
          </w:p>
        </w:tc>
        <w:tc>
          <w:tcPr>
            <w:tcW w:w="721" w:type="dxa"/>
            <w:shd w:val="clear" w:color="auto" w:fill="auto"/>
          </w:tcPr>
          <w:p w14:paraId="4B478CAE" w14:textId="77777777" w:rsidR="00DE5745" w:rsidRPr="00862CDF" w:rsidRDefault="00DE5745" w:rsidP="00315D66">
            <w:pPr>
              <w:pStyle w:val="TAC"/>
              <w:rPr>
                <w:rFonts w:eastAsia="PMingLiU"/>
              </w:rPr>
            </w:pPr>
          </w:p>
        </w:tc>
        <w:tc>
          <w:tcPr>
            <w:tcW w:w="721" w:type="dxa"/>
            <w:shd w:val="clear" w:color="auto" w:fill="auto"/>
          </w:tcPr>
          <w:p w14:paraId="12ECD976" w14:textId="77777777" w:rsidR="00DE5745" w:rsidRPr="00862CDF" w:rsidRDefault="00DE5745" w:rsidP="00315D66">
            <w:pPr>
              <w:pStyle w:val="TAC"/>
              <w:rPr>
                <w:rFonts w:eastAsia="PMingLiU"/>
              </w:rPr>
            </w:pPr>
            <w:r w:rsidRPr="00862CDF">
              <w:rPr>
                <w:rFonts w:eastAsia="PMingLiU"/>
              </w:rPr>
              <w:t>-94.1</w:t>
            </w:r>
          </w:p>
        </w:tc>
        <w:tc>
          <w:tcPr>
            <w:tcW w:w="721" w:type="dxa"/>
            <w:shd w:val="clear" w:color="auto" w:fill="auto"/>
          </w:tcPr>
          <w:p w14:paraId="235F4D13" w14:textId="77777777" w:rsidR="00DE5745" w:rsidRPr="00862CDF" w:rsidRDefault="00DE5745" w:rsidP="00315D66">
            <w:pPr>
              <w:pStyle w:val="TAC"/>
              <w:rPr>
                <w:rFonts w:eastAsia="PMingLiU"/>
              </w:rPr>
            </w:pPr>
            <w:r w:rsidRPr="00862CDF">
              <w:rPr>
                <w:rFonts w:eastAsia="PMingLiU"/>
              </w:rPr>
              <w:t>-84.1</w:t>
            </w:r>
          </w:p>
        </w:tc>
        <w:tc>
          <w:tcPr>
            <w:tcW w:w="721" w:type="dxa"/>
            <w:shd w:val="clear" w:color="auto" w:fill="auto"/>
          </w:tcPr>
          <w:p w14:paraId="1A1C9724" w14:textId="77777777" w:rsidR="00DE5745" w:rsidRPr="00862CDF" w:rsidRDefault="00DE5745" w:rsidP="00315D66">
            <w:pPr>
              <w:pStyle w:val="TAC"/>
              <w:rPr>
                <w:rFonts w:eastAsia="PMingLiU"/>
              </w:rPr>
            </w:pPr>
          </w:p>
        </w:tc>
        <w:tc>
          <w:tcPr>
            <w:tcW w:w="721" w:type="dxa"/>
            <w:shd w:val="clear" w:color="auto" w:fill="auto"/>
          </w:tcPr>
          <w:p w14:paraId="55DEED42" w14:textId="77777777" w:rsidR="00DE5745" w:rsidRPr="00862CDF" w:rsidRDefault="00DE5745" w:rsidP="00315D66">
            <w:pPr>
              <w:pStyle w:val="TAC"/>
              <w:rPr>
                <w:rFonts w:eastAsia="PMingLiU"/>
              </w:rPr>
            </w:pPr>
          </w:p>
        </w:tc>
        <w:tc>
          <w:tcPr>
            <w:tcW w:w="721" w:type="dxa"/>
          </w:tcPr>
          <w:p w14:paraId="6440EB1F" w14:textId="77777777" w:rsidR="00DE5745" w:rsidRPr="00862CDF" w:rsidRDefault="00DE5745" w:rsidP="00315D66">
            <w:pPr>
              <w:pStyle w:val="TAC"/>
              <w:rPr>
                <w:rFonts w:eastAsia="PMingLiU"/>
              </w:rPr>
            </w:pPr>
          </w:p>
        </w:tc>
        <w:tc>
          <w:tcPr>
            <w:tcW w:w="721" w:type="dxa"/>
          </w:tcPr>
          <w:p w14:paraId="2988DE8D" w14:textId="77777777" w:rsidR="00DE5745" w:rsidRPr="00862CDF" w:rsidRDefault="00DE5745" w:rsidP="00315D66">
            <w:pPr>
              <w:pStyle w:val="TAC"/>
              <w:rPr>
                <w:rFonts w:eastAsia="PMingLiU"/>
              </w:rPr>
            </w:pPr>
          </w:p>
        </w:tc>
        <w:tc>
          <w:tcPr>
            <w:tcW w:w="721" w:type="dxa"/>
            <w:shd w:val="clear" w:color="auto" w:fill="auto"/>
          </w:tcPr>
          <w:p w14:paraId="02CE9C58" w14:textId="77777777" w:rsidR="00DE5745" w:rsidRPr="00862CDF" w:rsidRDefault="00DE5745" w:rsidP="00315D66">
            <w:pPr>
              <w:pStyle w:val="TAC"/>
              <w:rPr>
                <w:rFonts w:eastAsia="PMingLiU"/>
              </w:rPr>
            </w:pPr>
          </w:p>
        </w:tc>
        <w:tc>
          <w:tcPr>
            <w:tcW w:w="721" w:type="dxa"/>
          </w:tcPr>
          <w:p w14:paraId="4B509CA2" w14:textId="77777777" w:rsidR="00DE5745" w:rsidRPr="00862CDF" w:rsidRDefault="00DE5745" w:rsidP="00315D66">
            <w:pPr>
              <w:pStyle w:val="TAC"/>
              <w:rPr>
                <w:rFonts w:eastAsia="PMingLiU"/>
              </w:rPr>
            </w:pPr>
          </w:p>
        </w:tc>
        <w:tc>
          <w:tcPr>
            <w:tcW w:w="721" w:type="dxa"/>
          </w:tcPr>
          <w:p w14:paraId="6E95C353" w14:textId="77777777" w:rsidR="00DE5745" w:rsidRPr="00862CDF" w:rsidRDefault="00DE5745" w:rsidP="00315D66">
            <w:pPr>
              <w:pStyle w:val="TAC"/>
              <w:rPr>
                <w:rFonts w:eastAsia="PMingLiU"/>
              </w:rPr>
            </w:pPr>
          </w:p>
        </w:tc>
      </w:tr>
      <w:tr w:rsidR="00DE5745" w:rsidRPr="00862CDF" w14:paraId="264B2579" w14:textId="77777777" w:rsidTr="00315D66">
        <w:trPr>
          <w:trHeight w:val="187"/>
        </w:trPr>
        <w:tc>
          <w:tcPr>
            <w:tcW w:w="1080" w:type="dxa"/>
            <w:gridSpan w:val="2"/>
            <w:vMerge w:val="restart"/>
            <w:shd w:val="clear" w:color="auto" w:fill="auto"/>
          </w:tcPr>
          <w:p w14:paraId="19B0B4D0" w14:textId="77777777" w:rsidR="00DE5745" w:rsidRPr="00862CDF" w:rsidRDefault="00DE5745" w:rsidP="00315D66">
            <w:pPr>
              <w:pStyle w:val="TAC"/>
              <w:rPr>
                <w:rFonts w:eastAsia="PMingLiU"/>
              </w:rPr>
            </w:pPr>
            <w:r w:rsidRPr="00862CDF">
              <w:rPr>
                <w:rFonts w:eastAsia="PMingLiU"/>
              </w:rPr>
              <w:t>n13</w:t>
            </w:r>
          </w:p>
        </w:tc>
        <w:tc>
          <w:tcPr>
            <w:tcW w:w="616" w:type="dxa"/>
          </w:tcPr>
          <w:p w14:paraId="2B155626" w14:textId="77777777" w:rsidR="00DE5745" w:rsidRPr="00862CDF" w:rsidRDefault="00DE5745" w:rsidP="00315D66">
            <w:pPr>
              <w:pStyle w:val="TAC"/>
              <w:rPr>
                <w:rFonts w:eastAsia="PMingLiU"/>
              </w:rPr>
            </w:pPr>
            <w:r w:rsidRPr="00862CDF">
              <w:rPr>
                <w:rFonts w:eastAsia="PMingLiU"/>
              </w:rPr>
              <w:t>15</w:t>
            </w:r>
          </w:p>
        </w:tc>
        <w:tc>
          <w:tcPr>
            <w:tcW w:w="722" w:type="dxa"/>
          </w:tcPr>
          <w:p w14:paraId="6C96BE54" w14:textId="77777777" w:rsidR="00DE5745" w:rsidRPr="00862CDF" w:rsidRDefault="00DE5745" w:rsidP="00315D66">
            <w:pPr>
              <w:pStyle w:val="TAC"/>
              <w:rPr>
                <w:rFonts w:eastAsia="PMingLiU" w:cs="Arial"/>
                <w:szCs w:val="18"/>
              </w:rPr>
            </w:pPr>
          </w:p>
        </w:tc>
        <w:tc>
          <w:tcPr>
            <w:tcW w:w="721" w:type="dxa"/>
            <w:shd w:val="clear" w:color="auto" w:fill="auto"/>
          </w:tcPr>
          <w:p w14:paraId="6E108424" w14:textId="77777777" w:rsidR="00DE5745" w:rsidRPr="00862CDF" w:rsidRDefault="00DE5745" w:rsidP="00315D66">
            <w:pPr>
              <w:pStyle w:val="TAC"/>
              <w:rPr>
                <w:rFonts w:eastAsia="PMingLiU"/>
              </w:rPr>
            </w:pPr>
            <w:r w:rsidRPr="00862CDF">
              <w:rPr>
                <w:rFonts w:eastAsia="PMingLiU" w:cs="Arial"/>
                <w:szCs w:val="18"/>
              </w:rPr>
              <w:t>-97.0</w:t>
            </w:r>
          </w:p>
        </w:tc>
        <w:tc>
          <w:tcPr>
            <w:tcW w:w="721" w:type="dxa"/>
            <w:shd w:val="clear" w:color="auto" w:fill="auto"/>
          </w:tcPr>
          <w:p w14:paraId="0AAA3B03" w14:textId="77777777" w:rsidR="00DE5745" w:rsidRPr="00862CDF" w:rsidRDefault="00DE5745" w:rsidP="00315D66">
            <w:pPr>
              <w:pStyle w:val="TAC"/>
              <w:rPr>
                <w:rFonts w:eastAsia="PMingLiU"/>
              </w:rPr>
            </w:pPr>
            <w:r w:rsidRPr="00862CDF">
              <w:rPr>
                <w:rFonts w:eastAsia="PMingLiU" w:cs="Arial"/>
                <w:szCs w:val="18"/>
              </w:rPr>
              <w:t>-93.8</w:t>
            </w:r>
          </w:p>
        </w:tc>
        <w:tc>
          <w:tcPr>
            <w:tcW w:w="721" w:type="dxa"/>
            <w:shd w:val="clear" w:color="auto" w:fill="auto"/>
          </w:tcPr>
          <w:p w14:paraId="3FA6A527" w14:textId="77777777" w:rsidR="00DE5745" w:rsidRPr="00862CDF" w:rsidRDefault="00DE5745" w:rsidP="00315D66">
            <w:pPr>
              <w:pStyle w:val="TAC"/>
              <w:rPr>
                <w:rFonts w:eastAsia="PMingLiU"/>
              </w:rPr>
            </w:pPr>
          </w:p>
        </w:tc>
        <w:tc>
          <w:tcPr>
            <w:tcW w:w="721" w:type="dxa"/>
            <w:shd w:val="clear" w:color="auto" w:fill="auto"/>
          </w:tcPr>
          <w:p w14:paraId="771A9272" w14:textId="77777777" w:rsidR="00DE5745" w:rsidRPr="00862CDF" w:rsidRDefault="00DE5745" w:rsidP="00315D66">
            <w:pPr>
              <w:pStyle w:val="TAC"/>
              <w:rPr>
                <w:rFonts w:eastAsia="PMingLiU"/>
              </w:rPr>
            </w:pPr>
          </w:p>
        </w:tc>
        <w:tc>
          <w:tcPr>
            <w:tcW w:w="721" w:type="dxa"/>
            <w:shd w:val="clear" w:color="auto" w:fill="auto"/>
          </w:tcPr>
          <w:p w14:paraId="517111FB" w14:textId="77777777" w:rsidR="00DE5745" w:rsidRPr="00862CDF" w:rsidRDefault="00DE5745" w:rsidP="00315D66">
            <w:pPr>
              <w:pStyle w:val="TAC"/>
              <w:rPr>
                <w:rFonts w:eastAsia="PMingLiU"/>
              </w:rPr>
            </w:pPr>
          </w:p>
        </w:tc>
        <w:tc>
          <w:tcPr>
            <w:tcW w:w="721" w:type="dxa"/>
          </w:tcPr>
          <w:p w14:paraId="79CB99AE" w14:textId="77777777" w:rsidR="00DE5745" w:rsidRPr="00862CDF" w:rsidRDefault="00DE5745" w:rsidP="00315D66">
            <w:pPr>
              <w:pStyle w:val="TAC"/>
              <w:rPr>
                <w:rFonts w:eastAsia="PMingLiU"/>
              </w:rPr>
            </w:pPr>
          </w:p>
        </w:tc>
        <w:tc>
          <w:tcPr>
            <w:tcW w:w="721" w:type="dxa"/>
          </w:tcPr>
          <w:p w14:paraId="12D39DB4" w14:textId="77777777" w:rsidR="00DE5745" w:rsidRPr="00862CDF" w:rsidRDefault="00DE5745" w:rsidP="00315D66">
            <w:pPr>
              <w:pStyle w:val="TAC"/>
              <w:rPr>
                <w:rFonts w:eastAsia="PMingLiU"/>
              </w:rPr>
            </w:pPr>
          </w:p>
        </w:tc>
        <w:tc>
          <w:tcPr>
            <w:tcW w:w="721" w:type="dxa"/>
            <w:shd w:val="clear" w:color="auto" w:fill="auto"/>
          </w:tcPr>
          <w:p w14:paraId="5B55AEAC" w14:textId="77777777" w:rsidR="00DE5745" w:rsidRPr="00862CDF" w:rsidRDefault="00DE5745" w:rsidP="00315D66">
            <w:pPr>
              <w:pStyle w:val="TAC"/>
              <w:rPr>
                <w:rFonts w:eastAsia="PMingLiU"/>
              </w:rPr>
            </w:pPr>
          </w:p>
        </w:tc>
        <w:tc>
          <w:tcPr>
            <w:tcW w:w="721" w:type="dxa"/>
          </w:tcPr>
          <w:p w14:paraId="011AE3BD" w14:textId="77777777" w:rsidR="00DE5745" w:rsidRPr="00862CDF" w:rsidRDefault="00DE5745" w:rsidP="00315D66">
            <w:pPr>
              <w:pStyle w:val="TAC"/>
              <w:rPr>
                <w:rFonts w:eastAsia="PMingLiU"/>
              </w:rPr>
            </w:pPr>
          </w:p>
        </w:tc>
        <w:tc>
          <w:tcPr>
            <w:tcW w:w="721" w:type="dxa"/>
          </w:tcPr>
          <w:p w14:paraId="7F9F88AC" w14:textId="77777777" w:rsidR="00DE5745" w:rsidRPr="00862CDF" w:rsidRDefault="00DE5745" w:rsidP="00315D66">
            <w:pPr>
              <w:pStyle w:val="TAC"/>
              <w:rPr>
                <w:rFonts w:eastAsia="PMingLiU"/>
              </w:rPr>
            </w:pPr>
          </w:p>
        </w:tc>
      </w:tr>
      <w:tr w:rsidR="00DE5745" w:rsidRPr="00862CDF" w14:paraId="0A48E6AC" w14:textId="77777777" w:rsidTr="00315D66">
        <w:trPr>
          <w:trHeight w:val="187"/>
        </w:trPr>
        <w:tc>
          <w:tcPr>
            <w:tcW w:w="1080" w:type="dxa"/>
            <w:gridSpan w:val="2"/>
            <w:vMerge/>
            <w:tcBorders>
              <w:bottom w:val="single" w:sz="4" w:space="0" w:color="auto"/>
            </w:tcBorders>
            <w:shd w:val="clear" w:color="auto" w:fill="auto"/>
            <w:vAlign w:val="center"/>
          </w:tcPr>
          <w:p w14:paraId="2BE9630F" w14:textId="77777777" w:rsidR="00DE5745" w:rsidRPr="00862CDF" w:rsidRDefault="00DE5745" w:rsidP="00315D66">
            <w:pPr>
              <w:pStyle w:val="TAC"/>
              <w:rPr>
                <w:rFonts w:eastAsia="PMingLiU"/>
              </w:rPr>
            </w:pPr>
          </w:p>
        </w:tc>
        <w:tc>
          <w:tcPr>
            <w:tcW w:w="616" w:type="dxa"/>
          </w:tcPr>
          <w:p w14:paraId="3389F098" w14:textId="77777777" w:rsidR="00DE5745" w:rsidRPr="00862CDF" w:rsidRDefault="00DE5745" w:rsidP="00315D66">
            <w:pPr>
              <w:pStyle w:val="TAC"/>
              <w:rPr>
                <w:rFonts w:eastAsia="PMingLiU"/>
              </w:rPr>
            </w:pPr>
            <w:r w:rsidRPr="00862CDF">
              <w:rPr>
                <w:rFonts w:eastAsia="PMingLiU"/>
              </w:rPr>
              <w:t>30</w:t>
            </w:r>
          </w:p>
        </w:tc>
        <w:tc>
          <w:tcPr>
            <w:tcW w:w="722" w:type="dxa"/>
          </w:tcPr>
          <w:p w14:paraId="4DDFCF42" w14:textId="77777777" w:rsidR="00DE5745" w:rsidRPr="00862CDF" w:rsidRDefault="00DE5745" w:rsidP="00315D66">
            <w:pPr>
              <w:pStyle w:val="TAC"/>
              <w:rPr>
                <w:rFonts w:eastAsia="PMingLiU"/>
              </w:rPr>
            </w:pPr>
          </w:p>
        </w:tc>
        <w:tc>
          <w:tcPr>
            <w:tcW w:w="721" w:type="dxa"/>
            <w:shd w:val="clear" w:color="auto" w:fill="auto"/>
          </w:tcPr>
          <w:p w14:paraId="1E1F013A" w14:textId="77777777" w:rsidR="00DE5745" w:rsidRPr="00862CDF" w:rsidRDefault="00DE5745" w:rsidP="00315D66">
            <w:pPr>
              <w:pStyle w:val="TAC"/>
              <w:rPr>
                <w:rFonts w:eastAsia="PMingLiU"/>
              </w:rPr>
            </w:pPr>
          </w:p>
        </w:tc>
        <w:tc>
          <w:tcPr>
            <w:tcW w:w="721" w:type="dxa"/>
            <w:shd w:val="clear" w:color="auto" w:fill="auto"/>
          </w:tcPr>
          <w:p w14:paraId="267ED747" w14:textId="77777777" w:rsidR="00DE5745" w:rsidRPr="00862CDF" w:rsidRDefault="00DE5745" w:rsidP="00315D66">
            <w:pPr>
              <w:pStyle w:val="TAC"/>
              <w:rPr>
                <w:rFonts w:eastAsia="PMingLiU"/>
              </w:rPr>
            </w:pPr>
            <w:r w:rsidRPr="00862CDF">
              <w:rPr>
                <w:rFonts w:eastAsia="PMingLiU" w:cs="Arial"/>
                <w:szCs w:val="18"/>
              </w:rPr>
              <w:t>-94.1</w:t>
            </w:r>
          </w:p>
        </w:tc>
        <w:tc>
          <w:tcPr>
            <w:tcW w:w="721" w:type="dxa"/>
            <w:shd w:val="clear" w:color="auto" w:fill="auto"/>
          </w:tcPr>
          <w:p w14:paraId="6B158406" w14:textId="77777777" w:rsidR="00DE5745" w:rsidRPr="00862CDF" w:rsidRDefault="00DE5745" w:rsidP="00315D66">
            <w:pPr>
              <w:pStyle w:val="TAC"/>
              <w:rPr>
                <w:rFonts w:eastAsia="PMingLiU"/>
              </w:rPr>
            </w:pPr>
          </w:p>
        </w:tc>
        <w:tc>
          <w:tcPr>
            <w:tcW w:w="721" w:type="dxa"/>
            <w:shd w:val="clear" w:color="auto" w:fill="auto"/>
          </w:tcPr>
          <w:p w14:paraId="3376D417" w14:textId="77777777" w:rsidR="00DE5745" w:rsidRPr="00862CDF" w:rsidRDefault="00DE5745" w:rsidP="00315D66">
            <w:pPr>
              <w:pStyle w:val="TAC"/>
              <w:rPr>
                <w:rFonts w:eastAsia="PMingLiU"/>
              </w:rPr>
            </w:pPr>
          </w:p>
        </w:tc>
        <w:tc>
          <w:tcPr>
            <w:tcW w:w="721" w:type="dxa"/>
            <w:shd w:val="clear" w:color="auto" w:fill="auto"/>
          </w:tcPr>
          <w:p w14:paraId="70B33E36" w14:textId="77777777" w:rsidR="00DE5745" w:rsidRPr="00862CDF" w:rsidRDefault="00DE5745" w:rsidP="00315D66">
            <w:pPr>
              <w:pStyle w:val="TAC"/>
              <w:rPr>
                <w:rFonts w:eastAsia="PMingLiU"/>
              </w:rPr>
            </w:pPr>
          </w:p>
        </w:tc>
        <w:tc>
          <w:tcPr>
            <w:tcW w:w="721" w:type="dxa"/>
          </w:tcPr>
          <w:p w14:paraId="27667EE0" w14:textId="77777777" w:rsidR="00DE5745" w:rsidRPr="00862CDF" w:rsidRDefault="00DE5745" w:rsidP="00315D66">
            <w:pPr>
              <w:pStyle w:val="TAC"/>
              <w:rPr>
                <w:rFonts w:eastAsia="PMingLiU"/>
              </w:rPr>
            </w:pPr>
          </w:p>
        </w:tc>
        <w:tc>
          <w:tcPr>
            <w:tcW w:w="721" w:type="dxa"/>
          </w:tcPr>
          <w:p w14:paraId="221E2886" w14:textId="77777777" w:rsidR="00DE5745" w:rsidRPr="00862CDF" w:rsidRDefault="00DE5745" w:rsidP="00315D66">
            <w:pPr>
              <w:pStyle w:val="TAC"/>
              <w:rPr>
                <w:rFonts w:eastAsia="PMingLiU"/>
              </w:rPr>
            </w:pPr>
          </w:p>
        </w:tc>
        <w:tc>
          <w:tcPr>
            <w:tcW w:w="721" w:type="dxa"/>
            <w:shd w:val="clear" w:color="auto" w:fill="auto"/>
          </w:tcPr>
          <w:p w14:paraId="7A056BA7" w14:textId="77777777" w:rsidR="00DE5745" w:rsidRPr="00862CDF" w:rsidRDefault="00DE5745" w:rsidP="00315D66">
            <w:pPr>
              <w:pStyle w:val="TAC"/>
              <w:rPr>
                <w:rFonts w:eastAsia="PMingLiU"/>
              </w:rPr>
            </w:pPr>
          </w:p>
        </w:tc>
        <w:tc>
          <w:tcPr>
            <w:tcW w:w="721" w:type="dxa"/>
          </w:tcPr>
          <w:p w14:paraId="3CFFD0BE" w14:textId="77777777" w:rsidR="00DE5745" w:rsidRPr="00862CDF" w:rsidRDefault="00DE5745" w:rsidP="00315D66">
            <w:pPr>
              <w:pStyle w:val="TAC"/>
              <w:rPr>
                <w:rFonts w:eastAsia="PMingLiU"/>
              </w:rPr>
            </w:pPr>
          </w:p>
        </w:tc>
        <w:tc>
          <w:tcPr>
            <w:tcW w:w="721" w:type="dxa"/>
          </w:tcPr>
          <w:p w14:paraId="3CF7D23B" w14:textId="77777777" w:rsidR="00DE5745" w:rsidRPr="00862CDF" w:rsidRDefault="00DE5745" w:rsidP="00315D66">
            <w:pPr>
              <w:pStyle w:val="TAC"/>
              <w:rPr>
                <w:rFonts w:eastAsia="PMingLiU"/>
              </w:rPr>
            </w:pPr>
          </w:p>
        </w:tc>
      </w:tr>
      <w:tr w:rsidR="00DE5745" w:rsidRPr="00862CDF" w14:paraId="6612BE2F" w14:textId="77777777" w:rsidTr="00315D66">
        <w:trPr>
          <w:trHeight w:val="187"/>
        </w:trPr>
        <w:tc>
          <w:tcPr>
            <w:tcW w:w="1080" w:type="dxa"/>
            <w:gridSpan w:val="2"/>
            <w:vMerge w:val="restart"/>
            <w:shd w:val="clear" w:color="auto" w:fill="auto"/>
            <w:vAlign w:val="center"/>
          </w:tcPr>
          <w:p w14:paraId="29C601AB" w14:textId="77777777" w:rsidR="00DE5745" w:rsidRPr="00862CDF" w:rsidRDefault="00DE5745" w:rsidP="00315D66">
            <w:pPr>
              <w:pStyle w:val="TAC"/>
              <w:rPr>
                <w:rFonts w:eastAsia="PMingLiU"/>
              </w:rPr>
            </w:pPr>
            <w:r w:rsidRPr="00862CDF">
              <w:rPr>
                <w:rFonts w:eastAsia="PMingLiU"/>
              </w:rPr>
              <w:t>n14</w:t>
            </w:r>
          </w:p>
        </w:tc>
        <w:tc>
          <w:tcPr>
            <w:tcW w:w="616" w:type="dxa"/>
          </w:tcPr>
          <w:p w14:paraId="2C3AC4E7" w14:textId="77777777" w:rsidR="00DE5745" w:rsidRPr="00862CDF" w:rsidRDefault="00DE5745" w:rsidP="00315D66">
            <w:pPr>
              <w:pStyle w:val="TAC"/>
              <w:rPr>
                <w:rFonts w:eastAsia="PMingLiU"/>
              </w:rPr>
            </w:pPr>
            <w:r w:rsidRPr="00862CDF">
              <w:rPr>
                <w:rFonts w:eastAsia="PMingLiU"/>
              </w:rPr>
              <w:t>15</w:t>
            </w:r>
          </w:p>
        </w:tc>
        <w:tc>
          <w:tcPr>
            <w:tcW w:w="722" w:type="dxa"/>
          </w:tcPr>
          <w:p w14:paraId="65A0AC34" w14:textId="77777777" w:rsidR="00DE5745" w:rsidRPr="00862CDF" w:rsidRDefault="00DE5745" w:rsidP="00315D66">
            <w:pPr>
              <w:pStyle w:val="TAC"/>
              <w:rPr>
                <w:rFonts w:eastAsia="PMingLiU"/>
              </w:rPr>
            </w:pPr>
          </w:p>
        </w:tc>
        <w:tc>
          <w:tcPr>
            <w:tcW w:w="721" w:type="dxa"/>
            <w:shd w:val="clear" w:color="auto" w:fill="auto"/>
          </w:tcPr>
          <w:p w14:paraId="5FFB425F" w14:textId="77777777" w:rsidR="00DE5745" w:rsidRPr="00862CDF" w:rsidRDefault="00DE5745" w:rsidP="00315D66">
            <w:pPr>
              <w:pStyle w:val="TAC"/>
              <w:rPr>
                <w:rFonts w:eastAsia="PMingLiU"/>
              </w:rPr>
            </w:pPr>
            <w:r w:rsidRPr="00862CDF">
              <w:rPr>
                <w:rFonts w:eastAsia="PMingLiU"/>
              </w:rPr>
              <w:t>-97.0</w:t>
            </w:r>
          </w:p>
        </w:tc>
        <w:tc>
          <w:tcPr>
            <w:tcW w:w="721" w:type="dxa"/>
            <w:shd w:val="clear" w:color="auto" w:fill="auto"/>
          </w:tcPr>
          <w:p w14:paraId="452E1D8A" w14:textId="77777777" w:rsidR="00DE5745" w:rsidRPr="00862CDF" w:rsidRDefault="00DE5745" w:rsidP="00315D66">
            <w:pPr>
              <w:pStyle w:val="TAC"/>
              <w:rPr>
                <w:rFonts w:eastAsia="PMingLiU"/>
              </w:rPr>
            </w:pPr>
            <w:r w:rsidRPr="00862CDF">
              <w:rPr>
                <w:rFonts w:eastAsia="PMingLiU"/>
              </w:rPr>
              <w:t>-93.8</w:t>
            </w:r>
          </w:p>
        </w:tc>
        <w:tc>
          <w:tcPr>
            <w:tcW w:w="721" w:type="dxa"/>
            <w:shd w:val="clear" w:color="auto" w:fill="auto"/>
          </w:tcPr>
          <w:p w14:paraId="1530079C" w14:textId="77777777" w:rsidR="00DE5745" w:rsidRPr="00862CDF" w:rsidRDefault="00DE5745" w:rsidP="00315D66">
            <w:pPr>
              <w:pStyle w:val="TAC"/>
              <w:rPr>
                <w:rFonts w:eastAsia="PMingLiU"/>
              </w:rPr>
            </w:pPr>
          </w:p>
        </w:tc>
        <w:tc>
          <w:tcPr>
            <w:tcW w:w="721" w:type="dxa"/>
            <w:shd w:val="clear" w:color="auto" w:fill="auto"/>
          </w:tcPr>
          <w:p w14:paraId="6EA0A24B" w14:textId="77777777" w:rsidR="00DE5745" w:rsidRPr="00862CDF" w:rsidRDefault="00DE5745" w:rsidP="00315D66">
            <w:pPr>
              <w:pStyle w:val="TAC"/>
              <w:rPr>
                <w:rFonts w:eastAsia="PMingLiU"/>
              </w:rPr>
            </w:pPr>
          </w:p>
        </w:tc>
        <w:tc>
          <w:tcPr>
            <w:tcW w:w="721" w:type="dxa"/>
            <w:shd w:val="clear" w:color="auto" w:fill="auto"/>
          </w:tcPr>
          <w:p w14:paraId="237F010C" w14:textId="77777777" w:rsidR="00DE5745" w:rsidRPr="00862CDF" w:rsidRDefault="00DE5745" w:rsidP="00315D66">
            <w:pPr>
              <w:pStyle w:val="TAC"/>
              <w:rPr>
                <w:rFonts w:eastAsia="PMingLiU"/>
              </w:rPr>
            </w:pPr>
          </w:p>
        </w:tc>
        <w:tc>
          <w:tcPr>
            <w:tcW w:w="721" w:type="dxa"/>
          </w:tcPr>
          <w:p w14:paraId="5A57EF1E" w14:textId="77777777" w:rsidR="00DE5745" w:rsidRPr="00862CDF" w:rsidRDefault="00DE5745" w:rsidP="00315D66">
            <w:pPr>
              <w:pStyle w:val="TAC"/>
              <w:rPr>
                <w:rFonts w:eastAsia="PMingLiU"/>
              </w:rPr>
            </w:pPr>
          </w:p>
        </w:tc>
        <w:tc>
          <w:tcPr>
            <w:tcW w:w="721" w:type="dxa"/>
          </w:tcPr>
          <w:p w14:paraId="7A7D2FDB" w14:textId="77777777" w:rsidR="00DE5745" w:rsidRPr="00862CDF" w:rsidRDefault="00DE5745" w:rsidP="00315D66">
            <w:pPr>
              <w:pStyle w:val="TAC"/>
              <w:rPr>
                <w:rFonts w:eastAsia="PMingLiU"/>
              </w:rPr>
            </w:pPr>
          </w:p>
        </w:tc>
        <w:tc>
          <w:tcPr>
            <w:tcW w:w="721" w:type="dxa"/>
            <w:shd w:val="clear" w:color="auto" w:fill="auto"/>
          </w:tcPr>
          <w:p w14:paraId="2FA1DC38" w14:textId="77777777" w:rsidR="00DE5745" w:rsidRPr="00862CDF" w:rsidRDefault="00DE5745" w:rsidP="00315D66">
            <w:pPr>
              <w:pStyle w:val="TAC"/>
              <w:rPr>
                <w:rFonts w:eastAsia="PMingLiU"/>
              </w:rPr>
            </w:pPr>
          </w:p>
        </w:tc>
        <w:tc>
          <w:tcPr>
            <w:tcW w:w="721" w:type="dxa"/>
          </w:tcPr>
          <w:p w14:paraId="6F8A2D54" w14:textId="77777777" w:rsidR="00DE5745" w:rsidRPr="00862CDF" w:rsidRDefault="00DE5745" w:rsidP="00315D66">
            <w:pPr>
              <w:pStyle w:val="TAC"/>
              <w:rPr>
                <w:rFonts w:eastAsia="PMingLiU"/>
              </w:rPr>
            </w:pPr>
          </w:p>
        </w:tc>
        <w:tc>
          <w:tcPr>
            <w:tcW w:w="721" w:type="dxa"/>
          </w:tcPr>
          <w:p w14:paraId="22F9D951" w14:textId="77777777" w:rsidR="00DE5745" w:rsidRPr="00862CDF" w:rsidRDefault="00DE5745" w:rsidP="00315D66">
            <w:pPr>
              <w:pStyle w:val="TAC"/>
              <w:rPr>
                <w:rFonts w:eastAsia="PMingLiU"/>
              </w:rPr>
            </w:pPr>
          </w:p>
        </w:tc>
      </w:tr>
      <w:tr w:rsidR="00DE5745" w:rsidRPr="00862CDF" w14:paraId="58FD01DA" w14:textId="77777777" w:rsidTr="00315D66">
        <w:trPr>
          <w:trHeight w:val="187"/>
        </w:trPr>
        <w:tc>
          <w:tcPr>
            <w:tcW w:w="1080" w:type="dxa"/>
            <w:gridSpan w:val="2"/>
            <w:vMerge/>
            <w:shd w:val="clear" w:color="auto" w:fill="auto"/>
            <w:vAlign w:val="center"/>
          </w:tcPr>
          <w:p w14:paraId="7816EF08" w14:textId="77777777" w:rsidR="00DE5745" w:rsidRPr="00862CDF" w:rsidRDefault="00DE5745" w:rsidP="00315D66">
            <w:pPr>
              <w:pStyle w:val="TAC"/>
              <w:rPr>
                <w:rFonts w:eastAsia="PMingLiU"/>
              </w:rPr>
            </w:pPr>
          </w:p>
        </w:tc>
        <w:tc>
          <w:tcPr>
            <w:tcW w:w="616" w:type="dxa"/>
          </w:tcPr>
          <w:p w14:paraId="22DCFD92" w14:textId="77777777" w:rsidR="00DE5745" w:rsidRPr="00862CDF" w:rsidRDefault="00DE5745" w:rsidP="00315D66">
            <w:pPr>
              <w:pStyle w:val="TAC"/>
              <w:rPr>
                <w:rFonts w:eastAsia="PMingLiU"/>
              </w:rPr>
            </w:pPr>
            <w:r w:rsidRPr="00862CDF">
              <w:rPr>
                <w:rFonts w:eastAsia="PMingLiU"/>
              </w:rPr>
              <w:t>30</w:t>
            </w:r>
          </w:p>
        </w:tc>
        <w:tc>
          <w:tcPr>
            <w:tcW w:w="722" w:type="dxa"/>
          </w:tcPr>
          <w:p w14:paraId="12F880AA" w14:textId="77777777" w:rsidR="00DE5745" w:rsidRPr="00862CDF" w:rsidRDefault="00DE5745" w:rsidP="00315D66">
            <w:pPr>
              <w:pStyle w:val="TAC"/>
              <w:rPr>
                <w:rFonts w:eastAsia="PMingLiU"/>
              </w:rPr>
            </w:pPr>
          </w:p>
        </w:tc>
        <w:tc>
          <w:tcPr>
            <w:tcW w:w="721" w:type="dxa"/>
            <w:shd w:val="clear" w:color="auto" w:fill="auto"/>
          </w:tcPr>
          <w:p w14:paraId="626CBD31" w14:textId="77777777" w:rsidR="00DE5745" w:rsidRPr="00862CDF" w:rsidRDefault="00DE5745" w:rsidP="00315D66">
            <w:pPr>
              <w:pStyle w:val="TAC"/>
              <w:rPr>
                <w:rFonts w:eastAsia="PMingLiU"/>
              </w:rPr>
            </w:pPr>
          </w:p>
        </w:tc>
        <w:tc>
          <w:tcPr>
            <w:tcW w:w="721" w:type="dxa"/>
            <w:shd w:val="clear" w:color="auto" w:fill="auto"/>
          </w:tcPr>
          <w:p w14:paraId="00A2ECED" w14:textId="77777777" w:rsidR="00DE5745" w:rsidRPr="00862CDF" w:rsidRDefault="00DE5745" w:rsidP="00315D66">
            <w:pPr>
              <w:pStyle w:val="TAC"/>
              <w:rPr>
                <w:rFonts w:eastAsia="PMingLiU"/>
              </w:rPr>
            </w:pPr>
            <w:r w:rsidRPr="00862CDF">
              <w:rPr>
                <w:rFonts w:eastAsia="PMingLiU"/>
              </w:rPr>
              <w:t>-94.1</w:t>
            </w:r>
          </w:p>
        </w:tc>
        <w:tc>
          <w:tcPr>
            <w:tcW w:w="721" w:type="dxa"/>
            <w:shd w:val="clear" w:color="auto" w:fill="auto"/>
          </w:tcPr>
          <w:p w14:paraId="0567F7B3" w14:textId="77777777" w:rsidR="00DE5745" w:rsidRPr="00862CDF" w:rsidRDefault="00DE5745" w:rsidP="00315D66">
            <w:pPr>
              <w:pStyle w:val="TAC"/>
              <w:rPr>
                <w:rFonts w:eastAsia="PMingLiU"/>
              </w:rPr>
            </w:pPr>
          </w:p>
        </w:tc>
        <w:tc>
          <w:tcPr>
            <w:tcW w:w="721" w:type="dxa"/>
            <w:shd w:val="clear" w:color="auto" w:fill="auto"/>
          </w:tcPr>
          <w:p w14:paraId="009638F7" w14:textId="77777777" w:rsidR="00DE5745" w:rsidRPr="00862CDF" w:rsidRDefault="00DE5745" w:rsidP="00315D66">
            <w:pPr>
              <w:pStyle w:val="TAC"/>
              <w:rPr>
                <w:rFonts w:eastAsia="PMingLiU"/>
              </w:rPr>
            </w:pPr>
          </w:p>
        </w:tc>
        <w:tc>
          <w:tcPr>
            <w:tcW w:w="721" w:type="dxa"/>
            <w:shd w:val="clear" w:color="auto" w:fill="auto"/>
          </w:tcPr>
          <w:p w14:paraId="1E141DC7" w14:textId="77777777" w:rsidR="00DE5745" w:rsidRPr="00862CDF" w:rsidRDefault="00DE5745" w:rsidP="00315D66">
            <w:pPr>
              <w:pStyle w:val="TAC"/>
              <w:rPr>
                <w:rFonts w:eastAsia="PMingLiU"/>
              </w:rPr>
            </w:pPr>
          </w:p>
        </w:tc>
        <w:tc>
          <w:tcPr>
            <w:tcW w:w="721" w:type="dxa"/>
          </w:tcPr>
          <w:p w14:paraId="04C71EC9" w14:textId="77777777" w:rsidR="00DE5745" w:rsidRPr="00862CDF" w:rsidRDefault="00DE5745" w:rsidP="00315D66">
            <w:pPr>
              <w:pStyle w:val="TAC"/>
              <w:rPr>
                <w:rFonts w:eastAsia="PMingLiU"/>
              </w:rPr>
            </w:pPr>
          </w:p>
        </w:tc>
        <w:tc>
          <w:tcPr>
            <w:tcW w:w="721" w:type="dxa"/>
          </w:tcPr>
          <w:p w14:paraId="65F4B71B" w14:textId="77777777" w:rsidR="00DE5745" w:rsidRPr="00862CDF" w:rsidRDefault="00DE5745" w:rsidP="00315D66">
            <w:pPr>
              <w:pStyle w:val="TAC"/>
              <w:rPr>
                <w:rFonts w:eastAsia="PMingLiU"/>
              </w:rPr>
            </w:pPr>
          </w:p>
        </w:tc>
        <w:tc>
          <w:tcPr>
            <w:tcW w:w="721" w:type="dxa"/>
            <w:shd w:val="clear" w:color="auto" w:fill="auto"/>
          </w:tcPr>
          <w:p w14:paraId="78218433" w14:textId="77777777" w:rsidR="00DE5745" w:rsidRPr="00862CDF" w:rsidRDefault="00DE5745" w:rsidP="00315D66">
            <w:pPr>
              <w:pStyle w:val="TAC"/>
              <w:rPr>
                <w:rFonts w:eastAsia="PMingLiU"/>
              </w:rPr>
            </w:pPr>
          </w:p>
        </w:tc>
        <w:tc>
          <w:tcPr>
            <w:tcW w:w="721" w:type="dxa"/>
          </w:tcPr>
          <w:p w14:paraId="38D98493" w14:textId="77777777" w:rsidR="00DE5745" w:rsidRPr="00862CDF" w:rsidRDefault="00DE5745" w:rsidP="00315D66">
            <w:pPr>
              <w:pStyle w:val="TAC"/>
              <w:rPr>
                <w:rFonts w:eastAsia="PMingLiU"/>
              </w:rPr>
            </w:pPr>
          </w:p>
        </w:tc>
        <w:tc>
          <w:tcPr>
            <w:tcW w:w="721" w:type="dxa"/>
          </w:tcPr>
          <w:p w14:paraId="0BBFD28C" w14:textId="77777777" w:rsidR="00DE5745" w:rsidRPr="00862CDF" w:rsidRDefault="00DE5745" w:rsidP="00315D66">
            <w:pPr>
              <w:pStyle w:val="TAC"/>
              <w:rPr>
                <w:rFonts w:eastAsia="PMingLiU"/>
              </w:rPr>
            </w:pPr>
          </w:p>
        </w:tc>
      </w:tr>
      <w:tr w:rsidR="00DE5745" w:rsidRPr="00862CDF" w14:paraId="6C58B45F" w14:textId="77777777" w:rsidTr="00315D66">
        <w:trPr>
          <w:trHeight w:val="187"/>
        </w:trPr>
        <w:tc>
          <w:tcPr>
            <w:tcW w:w="1080" w:type="dxa"/>
            <w:gridSpan w:val="2"/>
            <w:vMerge w:val="restart"/>
            <w:shd w:val="clear" w:color="auto" w:fill="auto"/>
            <w:vAlign w:val="center"/>
          </w:tcPr>
          <w:p w14:paraId="7D3CDC7C" w14:textId="77777777" w:rsidR="00DE5745" w:rsidRPr="00862CDF" w:rsidRDefault="00DE5745" w:rsidP="00315D66">
            <w:pPr>
              <w:pStyle w:val="TAC"/>
              <w:rPr>
                <w:rFonts w:eastAsia="PMingLiU"/>
              </w:rPr>
            </w:pPr>
            <w:r w:rsidRPr="00862CDF">
              <w:rPr>
                <w:rFonts w:eastAsia="PMingLiU"/>
              </w:rPr>
              <w:t>n20</w:t>
            </w:r>
          </w:p>
        </w:tc>
        <w:tc>
          <w:tcPr>
            <w:tcW w:w="616" w:type="dxa"/>
          </w:tcPr>
          <w:p w14:paraId="22E38E83" w14:textId="77777777" w:rsidR="00DE5745" w:rsidRPr="00862CDF" w:rsidRDefault="00DE5745" w:rsidP="00315D66">
            <w:pPr>
              <w:pStyle w:val="TAC"/>
              <w:rPr>
                <w:rFonts w:eastAsia="PMingLiU"/>
              </w:rPr>
            </w:pPr>
            <w:r w:rsidRPr="00862CDF">
              <w:rPr>
                <w:rFonts w:eastAsia="PMingLiU"/>
              </w:rPr>
              <w:t>15</w:t>
            </w:r>
          </w:p>
        </w:tc>
        <w:tc>
          <w:tcPr>
            <w:tcW w:w="722" w:type="dxa"/>
          </w:tcPr>
          <w:p w14:paraId="0EDF0F09" w14:textId="77777777" w:rsidR="00DE5745" w:rsidRPr="00862CDF" w:rsidRDefault="00DE5745" w:rsidP="00315D66">
            <w:pPr>
              <w:pStyle w:val="TAC"/>
              <w:rPr>
                <w:rFonts w:eastAsia="PMingLiU"/>
              </w:rPr>
            </w:pPr>
          </w:p>
        </w:tc>
        <w:tc>
          <w:tcPr>
            <w:tcW w:w="721" w:type="dxa"/>
            <w:shd w:val="clear" w:color="auto" w:fill="auto"/>
          </w:tcPr>
          <w:p w14:paraId="1E507EC6" w14:textId="77777777" w:rsidR="00DE5745" w:rsidRPr="00862CDF" w:rsidRDefault="00DE5745" w:rsidP="00315D66">
            <w:pPr>
              <w:pStyle w:val="TAC"/>
              <w:rPr>
                <w:rFonts w:eastAsia="PMingLiU"/>
              </w:rPr>
            </w:pPr>
            <w:r w:rsidRPr="00862CDF">
              <w:rPr>
                <w:rFonts w:eastAsia="PMingLiU"/>
              </w:rPr>
              <w:t>-97.0</w:t>
            </w:r>
          </w:p>
        </w:tc>
        <w:tc>
          <w:tcPr>
            <w:tcW w:w="721" w:type="dxa"/>
            <w:shd w:val="clear" w:color="auto" w:fill="auto"/>
          </w:tcPr>
          <w:p w14:paraId="111C35BE" w14:textId="77777777" w:rsidR="00DE5745" w:rsidRPr="00862CDF" w:rsidRDefault="00DE5745" w:rsidP="00315D66">
            <w:pPr>
              <w:pStyle w:val="TAC"/>
              <w:rPr>
                <w:rFonts w:eastAsia="PMingLiU"/>
              </w:rPr>
            </w:pPr>
            <w:r w:rsidRPr="00862CDF">
              <w:rPr>
                <w:rFonts w:eastAsia="PMingLiU"/>
              </w:rPr>
              <w:t>-93.8</w:t>
            </w:r>
          </w:p>
        </w:tc>
        <w:tc>
          <w:tcPr>
            <w:tcW w:w="721" w:type="dxa"/>
            <w:shd w:val="clear" w:color="auto" w:fill="auto"/>
          </w:tcPr>
          <w:p w14:paraId="02467C44" w14:textId="77777777" w:rsidR="00DE5745" w:rsidRPr="00862CDF" w:rsidRDefault="00DE5745" w:rsidP="00315D66">
            <w:pPr>
              <w:pStyle w:val="TAC"/>
              <w:rPr>
                <w:rFonts w:eastAsia="PMingLiU"/>
              </w:rPr>
            </w:pPr>
            <w:r w:rsidRPr="00862CDF">
              <w:rPr>
                <w:rFonts w:eastAsia="PMingLiU"/>
              </w:rPr>
              <w:t>-91.0</w:t>
            </w:r>
          </w:p>
        </w:tc>
        <w:tc>
          <w:tcPr>
            <w:tcW w:w="721" w:type="dxa"/>
            <w:shd w:val="clear" w:color="auto" w:fill="auto"/>
          </w:tcPr>
          <w:p w14:paraId="6519DFB1" w14:textId="77777777" w:rsidR="00DE5745" w:rsidRPr="00862CDF" w:rsidRDefault="00DE5745" w:rsidP="00315D66">
            <w:pPr>
              <w:pStyle w:val="TAC"/>
              <w:rPr>
                <w:rFonts w:eastAsia="PMingLiU"/>
              </w:rPr>
            </w:pPr>
            <w:r w:rsidRPr="00862CDF">
              <w:rPr>
                <w:rFonts w:eastAsia="PMingLiU"/>
              </w:rPr>
              <w:t>-89.8</w:t>
            </w:r>
          </w:p>
        </w:tc>
        <w:tc>
          <w:tcPr>
            <w:tcW w:w="721" w:type="dxa"/>
            <w:shd w:val="clear" w:color="auto" w:fill="auto"/>
          </w:tcPr>
          <w:p w14:paraId="2CA782D7" w14:textId="77777777" w:rsidR="00DE5745" w:rsidRPr="00862CDF" w:rsidRDefault="00DE5745" w:rsidP="00315D66">
            <w:pPr>
              <w:pStyle w:val="TAC"/>
              <w:rPr>
                <w:rFonts w:eastAsia="PMingLiU"/>
              </w:rPr>
            </w:pPr>
          </w:p>
        </w:tc>
        <w:tc>
          <w:tcPr>
            <w:tcW w:w="721" w:type="dxa"/>
          </w:tcPr>
          <w:p w14:paraId="31532E0D" w14:textId="77777777" w:rsidR="00DE5745" w:rsidRPr="00862CDF" w:rsidRDefault="00DE5745" w:rsidP="00315D66">
            <w:pPr>
              <w:pStyle w:val="TAC"/>
              <w:rPr>
                <w:rFonts w:eastAsia="PMingLiU"/>
              </w:rPr>
            </w:pPr>
          </w:p>
        </w:tc>
        <w:tc>
          <w:tcPr>
            <w:tcW w:w="721" w:type="dxa"/>
          </w:tcPr>
          <w:p w14:paraId="5F1A682F" w14:textId="77777777" w:rsidR="00DE5745" w:rsidRPr="00862CDF" w:rsidRDefault="00DE5745" w:rsidP="00315D66">
            <w:pPr>
              <w:pStyle w:val="TAC"/>
              <w:rPr>
                <w:rFonts w:eastAsia="PMingLiU"/>
              </w:rPr>
            </w:pPr>
          </w:p>
        </w:tc>
        <w:tc>
          <w:tcPr>
            <w:tcW w:w="721" w:type="dxa"/>
            <w:shd w:val="clear" w:color="auto" w:fill="auto"/>
          </w:tcPr>
          <w:p w14:paraId="131BCD83" w14:textId="77777777" w:rsidR="00DE5745" w:rsidRPr="00862CDF" w:rsidRDefault="00DE5745" w:rsidP="00315D66">
            <w:pPr>
              <w:pStyle w:val="TAC"/>
              <w:rPr>
                <w:rFonts w:eastAsia="PMingLiU"/>
              </w:rPr>
            </w:pPr>
          </w:p>
        </w:tc>
        <w:tc>
          <w:tcPr>
            <w:tcW w:w="721" w:type="dxa"/>
          </w:tcPr>
          <w:p w14:paraId="2CA7C66D" w14:textId="77777777" w:rsidR="00DE5745" w:rsidRPr="00862CDF" w:rsidRDefault="00DE5745" w:rsidP="00315D66">
            <w:pPr>
              <w:pStyle w:val="TAC"/>
              <w:rPr>
                <w:rFonts w:eastAsia="PMingLiU"/>
              </w:rPr>
            </w:pPr>
          </w:p>
        </w:tc>
        <w:tc>
          <w:tcPr>
            <w:tcW w:w="721" w:type="dxa"/>
          </w:tcPr>
          <w:p w14:paraId="3B74010A" w14:textId="77777777" w:rsidR="00DE5745" w:rsidRPr="00862CDF" w:rsidRDefault="00DE5745" w:rsidP="00315D66">
            <w:pPr>
              <w:pStyle w:val="TAC"/>
              <w:rPr>
                <w:rFonts w:eastAsia="PMingLiU"/>
              </w:rPr>
            </w:pPr>
          </w:p>
        </w:tc>
      </w:tr>
      <w:tr w:rsidR="00DE5745" w:rsidRPr="00862CDF" w14:paraId="650DCB78" w14:textId="77777777" w:rsidTr="00315D66">
        <w:trPr>
          <w:trHeight w:val="187"/>
        </w:trPr>
        <w:tc>
          <w:tcPr>
            <w:tcW w:w="1080" w:type="dxa"/>
            <w:gridSpan w:val="2"/>
            <w:vMerge/>
            <w:tcBorders>
              <w:bottom w:val="single" w:sz="4" w:space="0" w:color="auto"/>
            </w:tcBorders>
            <w:shd w:val="clear" w:color="auto" w:fill="auto"/>
            <w:vAlign w:val="center"/>
          </w:tcPr>
          <w:p w14:paraId="220C9541" w14:textId="77777777" w:rsidR="00DE5745" w:rsidRPr="00862CDF" w:rsidRDefault="00DE5745" w:rsidP="00315D66">
            <w:pPr>
              <w:pStyle w:val="TAC"/>
              <w:rPr>
                <w:rFonts w:eastAsia="PMingLiU"/>
              </w:rPr>
            </w:pPr>
          </w:p>
        </w:tc>
        <w:tc>
          <w:tcPr>
            <w:tcW w:w="616" w:type="dxa"/>
          </w:tcPr>
          <w:p w14:paraId="57C69217" w14:textId="77777777" w:rsidR="00DE5745" w:rsidRPr="00862CDF" w:rsidRDefault="00DE5745" w:rsidP="00315D66">
            <w:pPr>
              <w:pStyle w:val="TAC"/>
              <w:rPr>
                <w:rFonts w:eastAsia="PMingLiU"/>
              </w:rPr>
            </w:pPr>
            <w:r w:rsidRPr="00862CDF">
              <w:rPr>
                <w:rFonts w:eastAsia="PMingLiU"/>
              </w:rPr>
              <w:t>30</w:t>
            </w:r>
          </w:p>
        </w:tc>
        <w:tc>
          <w:tcPr>
            <w:tcW w:w="722" w:type="dxa"/>
          </w:tcPr>
          <w:p w14:paraId="77DF4E06" w14:textId="77777777" w:rsidR="00DE5745" w:rsidRPr="00862CDF" w:rsidRDefault="00DE5745" w:rsidP="00315D66">
            <w:pPr>
              <w:pStyle w:val="TAC"/>
              <w:rPr>
                <w:rFonts w:eastAsia="PMingLiU"/>
              </w:rPr>
            </w:pPr>
          </w:p>
        </w:tc>
        <w:tc>
          <w:tcPr>
            <w:tcW w:w="721" w:type="dxa"/>
            <w:shd w:val="clear" w:color="auto" w:fill="auto"/>
          </w:tcPr>
          <w:p w14:paraId="4CC13BEF" w14:textId="77777777" w:rsidR="00DE5745" w:rsidRPr="00862CDF" w:rsidRDefault="00DE5745" w:rsidP="00315D66">
            <w:pPr>
              <w:pStyle w:val="TAC"/>
              <w:rPr>
                <w:rFonts w:eastAsia="PMingLiU"/>
              </w:rPr>
            </w:pPr>
          </w:p>
        </w:tc>
        <w:tc>
          <w:tcPr>
            <w:tcW w:w="721" w:type="dxa"/>
            <w:shd w:val="clear" w:color="auto" w:fill="auto"/>
          </w:tcPr>
          <w:p w14:paraId="2C250E20" w14:textId="77777777" w:rsidR="00DE5745" w:rsidRPr="00862CDF" w:rsidRDefault="00DE5745" w:rsidP="00315D66">
            <w:pPr>
              <w:pStyle w:val="TAC"/>
              <w:rPr>
                <w:rFonts w:eastAsia="PMingLiU"/>
              </w:rPr>
            </w:pPr>
            <w:r w:rsidRPr="00862CDF">
              <w:rPr>
                <w:rFonts w:eastAsia="PMingLiU"/>
              </w:rPr>
              <w:t>-94.1</w:t>
            </w:r>
          </w:p>
        </w:tc>
        <w:tc>
          <w:tcPr>
            <w:tcW w:w="721" w:type="dxa"/>
            <w:shd w:val="clear" w:color="auto" w:fill="auto"/>
          </w:tcPr>
          <w:p w14:paraId="249BB459" w14:textId="77777777" w:rsidR="00DE5745" w:rsidRPr="00862CDF" w:rsidRDefault="00DE5745" w:rsidP="00315D66">
            <w:pPr>
              <w:pStyle w:val="TAC"/>
              <w:rPr>
                <w:rFonts w:eastAsia="PMingLiU"/>
              </w:rPr>
            </w:pPr>
            <w:r w:rsidRPr="00862CDF">
              <w:rPr>
                <w:rFonts w:eastAsia="PMingLiU"/>
              </w:rPr>
              <w:t>-91.1</w:t>
            </w:r>
          </w:p>
        </w:tc>
        <w:tc>
          <w:tcPr>
            <w:tcW w:w="721" w:type="dxa"/>
            <w:shd w:val="clear" w:color="auto" w:fill="auto"/>
          </w:tcPr>
          <w:p w14:paraId="04628231" w14:textId="77777777" w:rsidR="00DE5745" w:rsidRPr="00862CDF" w:rsidRDefault="00DE5745" w:rsidP="00315D66">
            <w:pPr>
              <w:pStyle w:val="TAC"/>
              <w:rPr>
                <w:rFonts w:eastAsia="PMingLiU"/>
              </w:rPr>
            </w:pPr>
            <w:r w:rsidRPr="00862CDF">
              <w:rPr>
                <w:rFonts w:eastAsia="PMingLiU"/>
              </w:rPr>
              <w:t>-90.0</w:t>
            </w:r>
          </w:p>
        </w:tc>
        <w:tc>
          <w:tcPr>
            <w:tcW w:w="721" w:type="dxa"/>
            <w:shd w:val="clear" w:color="auto" w:fill="auto"/>
          </w:tcPr>
          <w:p w14:paraId="52294CB2" w14:textId="77777777" w:rsidR="00DE5745" w:rsidRPr="00862CDF" w:rsidRDefault="00DE5745" w:rsidP="00315D66">
            <w:pPr>
              <w:pStyle w:val="TAC"/>
              <w:rPr>
                <w:rFonts w:eastAsia="PMingLiU"/>
              </w:rPr>
            </w:pPr>
          </w:p>
        </w:tc>
        <w:tc>
          <w:tcPr>
            <w:tcW w:w="721" w:type="dxa"/>
          </w:tcPr>
          <w:p w14:paraId="157019AA" w14:textId="77777777" w:rsidR="00DE5745" w:rsidRPr="00862CDF" w:rsidRDefault="00DE5745" w:rsidP="00315D66">
            <w:pPr>
              <w:pStyle w:val="TAC"/>
              <w:rPr>
                <w:rFonts w:eastAsia="PMingLiU"/>
              </w:rPr>
            </w:pPr>
          </w:p>
        </w:tc>
        <w:tc>
          <w:tcPr>
            <w:tcW w:w="721" w:type="dxa"/>
          </w:tcPr>
          <w:p w14:paraId="08954FCD" w14:textId="77777777" w:rsidR="00DE5745" w:rsidRPr="00862CDF" w:rsidRDefault="00DE5745" w:rsidP="00315D66">
            <w:pPr>
              <w:pStyle w:val="TAC"/>
              <w:rPr>
                <w:rFonts w:eastAsia="PMingLiU"/>
              </w:rPr>
            </w:pPr>
          </w:p>
        </w:tc>
        <w:tc>
          <w:tcPr>
            <w:tcW w:w="721" w:type="dxa"/>
            <w:shd w:val="clear" w:color="auto" w:fill="auto"/>
          </w:tcPr>
          <w:p w14:paraId="6323120F" w14:textId="77777777" w:rsidR="00DE5745" w:rsidRPr="00862CDF" w:rsidRDefault="00DE5745" w:rsidP="00315D66">
            <w:pPr>
              <w:pStyle w:val="TAC"/>
              <w:rPr>
                <w:rFonts w:eastAsia="PMingLiU"/>
              </w:rPr>
            </w:pPr>
          </w:p>
        </w:tc>
        <w:tc>
          <w:tcPr>
            <w:tcW w:w="721" w:type="dxa"/>
          </w:tcPr>
          <w:p w14:paraId="5378B831" w14:textId="77777777" w:rsidR="00DE5745" w:rsidRPr="00862CDF" w:rsidRDefault="00DE5745" w:rsidP="00315D66">
            <w:pPr>
              <w:pStyle w:val="TAC"/>
              <w:rPr>
                <w:rFonts w:eastAsia="PMingLiU"/>
              </w:rPr>
            </w:pPr>
          </w:p>
        </w:tc>
        <w:tc>
          <w:tcPr>
            <w:tcW w:w="721" w:type="dxa"/>
          </w:tcPr>
          <w:p w14:paraId="593F1B79" w14:textId="77777777" w:rsidR="00DE5745" w:rsidRPr="00862CDF" w:rsidRDefault="00DE5745" w:rsidP="00315D66">
            <w:pPr>
              <w:pStyle w:val="TAC"/>
              <w:rPr>
                <w:rFonts w:eastAsia="PMingLiU"/>
              </w:rPr>
            </w:pPr>
          </w:p>
        </w:tc>
      </w:tr>
      <w:tr w:rsidR="00DE5745" w:rsidRPr="00862CDF" w14:paraId="385C7A86" w14:textId="77777777" w:rsidTr="00315D66">
        <w:trPr>
          <w:trHeight w:val="187"/>
        </w:trPr>
        <w:tc>
          <w:tcPr>
            <w:tcW w:w="1080" w:type="dxa"/>
            <w:gridSpan w:val="2"/>
            <w:vMerge w:val="restart"/>
            <w:shd w:val="clear" w:color="auto" w:fill="auto"/>
            <w:vAlign w:val="center"/>
          </w:tcPr>
          <w:p w14:paraId="5D43A49E" w14:textId="77777777" w:rsidR="00DE5745" w:rsidRPr="00862CDF" w:rsidRDefault="00DE5745" w:rsidP="00315D66">
            <w:pPr>
              <w:pStyle w:val="TAC"/>
              <w:rPr>
                <w:rFonts w:eastAsia="PMingLiU"/>
              </w:rPr>
            </w:pPr>
            <w:r w:rsidRPr="00862CDF">
              <w:rPr>
                <w:rFonts w:eastAsia="PMingLiU"/>
              </w:rPr>
              <w:t>n24</w:t>
            </w:r>
          </w:p>
        </w:tc>
        <w:tc>
          <w:tcPr>
            <w:tcW w:w="616" w:type="dxa"/>
          </w:tcPr>
          <w:p w14:paraId="070F1C11" w14:textId="77777777" w:rsidR="00DE5745" w:rsidRPr="00862CDF" w:rsidRDefault="00DE5745" w:rsidP="00315D66">
            <w:pPr>
              <w:pStyle w:val="TAC"/>
              <w:rPr>
                <w:rFonts w:eastAsia="PMingLiU"/>
              </w:rPr>
            </w:pPr>
            <w:r w:rsidRPr="00862CDF">
              <w:rPr>
                <w:rFonts w:eastAsia="PMingLiU"/>
              </w:rPr>
              <w:t>15</w:t>
            </w:r>
          </w:p>
        </w:tc>
        <w:tc>
          <w:tcPr>
            <w:tcW w:w="722" w:type="dxa"/>
          </w:tcPr>
          <w:p w14:paraId="69B46368" w14:textId="77777777" w:rsidR="00DE5745" w:rsidRPr="00862CDF" w:rsidRDefault="00DE5745" w:rsidP="00315D66">
            <w:pPr>
              <w:pStyle w:val="TAC"/>
              <w:rPr>
                <w:rFonts w:eastAsia="PMingLiU"/>
              </w:rPr>
            </w:pPr>
          </w:p>
        </w:tc>
        <w:tc>
          <w:tcPr>
            <w:tcW w:w="721" w:type="dxa"/>
            <w:shd w:val="clear" w:color="auto" w:fill="auto"/>
          </w:tcPr>
          <w:p w14:paraId="48568591" w14:textId="77777777" w:rsidR="00DE5745" w:rsidRPr="00862CDF" w:rsidRDefault="00DE5745" w:rsidP="00315D66">
            <w:pPr>
              <w:pStyle w:val="TAC"/>
              <w:rPr>
                <w:rFonts w:eastAsia="PMingLiU"/>
              </w:rPr>
            </w:pPr>
            <w:r w:rsidRPr="00862CDF">
              <w:rPr>
                <w:rFonts w:eastAsia="PMingLiU"/>
              </w:rPr>
              <w:t>-100.0</w:t>
            </w:r>
          </w:p>
        </w:tc>
        <w:tc>
          <w:tcPr>
            <w:tcW w:w="721" w:type="dxa"/>
            <w:shd w:val="clear" w:color="auto" w:fill="auto"/>
          </w:tcPr>
          <w:p w14:paraId="3A4EDE06" w14:textId="77777777" w:rsidR="00DE5745" w:rsidRPr="00862CDF" w:rsidRDefault="00DE5745" w:rsidP="00315D66">
            <w:pPr>
              <w:pStyle w:val="TAC"/>
              <w:rPr>
                <w:rFonts w:eastAsia="PMingLiU"/>
              </w:rPr>
            </w:pPr>
            <w:r w:rsidRPr="00862CDF">
              <w:rPr>
                <w:rFonts w:eastAsia="PMingLiU"/>
              </w:rPr>
              <w:t>-96.8</w:t>
            </w:r>
          </w:p>
        </w:tc>
        <w:tc>
          <w:tcPr>
            <w:tcW w:w="721" w:type="dxa"/>
            <w:shd w:val="clear" w:color="auto" w:fill="auto"/>
          </w:tcPr>
          <w:p w14:paraId="7EA8578E" w14:textId="77777777" w:rsidR="00DE5745" w:rsidRPr="00862CDF" w:rsidRDefault="00DE5745" w:rsidP="00315D66">
            <w:pPr>
              <w:pStyle w:val="TAC"/>
              <w:rPr>
                <w:rFonts w:eastAsia="PMingLiU"/>
              </w:rPr>
            </w:pPr>
          </w:p>
        </w:tc>
        <w:tc>
          <w:tcPr>
            <w:tcW w:w="721" w:type="dxa"/>
            <w:shd w:val="clear" w:color="auto" w:fill="auto"/>
          </w:tcPr>
          <w:p w14:paraId="1B33D873" w14:textId="77777777" w:rsidR="00DE5745" w:rsidRPr="00862CDF" w:rsidRDefault="00DE5745" w:rsidP="00315D66">
            <w:pPr>
              <w:pStyle w:val="TAC"/>
              <w:rPr>
                <w:rFonts w:eastAsia="PMingLiU"/>
              </w:rPr>
            </w:pPr>
          </w:p>
        </w:tc>
        <w:tc>
          <w:tcPr>
            <w:tcW w:w="721" w:type="dxa"/>
            <w:shd w:val="clear" w:color="auto" w:fill="auto"/>
          </w:tcPr>
          <w:p w14:paraId="2F0382FA" w14:textId="77777777" w:rsidR="00DE5745" w:rsidRPr="00862CDF" w:rsidRDefault="00DE5745" w:rsidP="00315D66">
            <w:pPr>
              <w:pStyle w:val="TAC"/>
              <w:rPr>
                <w:rFonts w:eastAsia="PMingLiU"/>
              </w:rPr>
            </w:pPr>
          </w:p>
        </w:tc>
        <w:tc>
          <w:tcPr>
            <w:tcW w:w="721" w:type="dxa"/>
          </w:tcPr>
          <w:p w14:paraId="34C48A70" w14:textId="77777777" w:rsidR="00DE5745" w:rsidRPr="00862CDF" w:rsidRDefault="00DE5745" w:rsidP="00315D66">
            <w:pPr>
              <w:pStyle w:val="TAC"/>
              <w:rPr>
                <w:rFonts w:eastAsia="PMingLiU"/>
              </w:rPr>
            </w:pPr>
          </w:p>
        </w:tc>
        <w:tc>
          <w:tcPr>
            <w:tcW w:w="721" w:type="dxa"/>
          </w:tcPr>
          <w:p w14:paraId="72FFA774" w14:textId="77777777" w:rsidR="00DE5745" w:rsidRPr="00862CDF" w:rsidRDefault="00DE5745" w:rsidP="00315D66">
            <w:pPr>
              <w:pStyle w:val="TAC"/>
              <w:rPr>
                <w:rFonts w:eastAsia="PMingLiU"/>
              </w:rPr>
            </w:pPr>
          </w:p>
        </w:tc>
        <w:tc>
          <w:tcPr>
            <w:tcW w:w="721" w:type="dxa"/>
            <w:shd w:val="clear" w:color="auto" w:fill="auto"/>
          </w:tcPr>
          <w:p w14:paraId="54C7F2E4" w14:textId="77777777" w:rsidR="00DE5745" w:rsidRPr="00862CDF" w:rsidRDefault="00DE5745" w:rsidP="00315D66">
            <w:pPr>
              <w:pStyle w:val="TAC"/>
              <w:rPr>
                <w:rFonts w:eastAsia="PMingLiU"/>
              </w:rPr>
            </w:pPr>
          </w:p>
        </w:tc>
        <w:tc>
          <w:tcPr>
            <w:tcW w:w="721" w:type="dxa"/>
          </w:tcPr>
          <w:p w14:paraId="15BE0872" w14:textId="77777777" w:rsidR="00DE5745" w:rsidRPr="00862CDF" w:rsidRDefault="00DE5745" w:rsidP="00315D66">
            <w:pPr>
              <w:pStyle w:val="TAC"/>
              <w:rPr>
                <w:rFonts w:eastAsia="PMingLiU"/>
              </w:rPr>
            </w:pPr>
          </w:p>
        </w:tc>
        <w:tc>
          <w:tcPr>
            <w:tcW w:w="721" w:type="dxa"/>
          </w:tcPr>
          <w:p w14:paraId="3656BB4E" w14:textId="77777777" w:rsidR="00DE5745" w:rsidRPr="00862CDF" w:rsidRDefault="00DE5745" w:rsidP="00315D66">
            <w:pPr>
              <w:pStyle w:val="TAC"/>
              <w:rPr>
                <w:rFonts w:eastAsia="PMingLiU"/>
              </w:rPr>
            </w:pPr>
          </w:p>
        </w:tc>
      </w:tr>
      <w:tr w:rsidR="00DE5745" w:rsidRPr="00862CDF" w14:paraId="33701F9A" w14:textId="77777777" w:rsidTr="00315D66">
        <w:trPr>
          <w:trHeight w:val="187"/>
        </w:trPr>
        <w:tc>
          <w:tcPr>
            <w:tcW w:w="1080" w:type="dxa"/>
            <w:gridSpan w:val="2"/>
            <w:vMerge/>
            <w:shd w:val="clear" w:color="auto" w:fill="auto"/>
            <w:vAlign w:val="center"/>
          </w:tcPr>
          <w:p w14:paraId="4ED542B1" w14:textId="77777777" w:rsidR="00DE5745" w:rsidRPr="00862CDF" w:rsidRDefault="00DE5745" w:rsidP="00315D66">
            <w:pPr>
              <w:pStyle w:val="TAC"/>
              <w:rPr>
                <w:rFonts w:eastAsia="PMingLiU"/>
              </w:rPr>
            </w:pPr>
          </w:p>
        </w:tc>
        <w:tc>
          <w:tcPr>
            <w:tcW w:w="616" w:type="dxa"/>
          </w:tcPr>
          <w:p w14:paraId="666C5C3C" w14:textId="77777777" w:rsidR="00DE5745" w:rsidRPr="00862CDF" w:rsidRDefault="00DE5745" w:rsidP="00315D66">
            <w:pPr>
              <w:pStyle w:val="TAC"/>
              <w:rPr>
                <w:rFonts w:eastAsia="PMingLiU"/>
              </w:rPr>
            </w:pPr>
            <w:r w:rsidRPr="00862CDF">
              <w:rPr>
                <w:rFonts w:eastAsia="PMingLiU"/>
              </w:rPr>
              <w:t>30</w:t>
            </w:r>
          </w:p>
        </w:tc>
        <w:tc>
          <w:tcPr>
            <w:tcW w:w="722" w:type="dxa"/>
          </w:tcPr>
          <w:p w14:paraId="661B6520" w14:textId="77777777" w:rsidR="00DE5745" w:rsidRPr="00862CDF" w:rsidRDefault="00DE5745" w:rsidP="00315D66">
            <w:pPr>
              <w:pStyle w:val="TAC"/>
              <w:rPr>
                <w:rFonts w:eastAsia="PMingLiU"/>
              </w:rPr>
            </w:pPr>
          </w:p>
        </w:tc>
        <w:tc>
          <w:tcPr>
            <w:tcW w:w="721" w:type="dxa"/>
            <w:shd w:val="clear" w:color="auto" w:fill="auto"/>
          </w:tcPr>
          <w:p w14:paraId="44037C14" w14:textId="77777777" w:rsidR="00DE5745" w:rsidRPr="00862CDF" w:rsidRDefault="00DE5745" w:rsidP="00315D66">
            <w:pPr>
              <w:pStyle w:val="TAC"/>
              <w:rPr>
                <w:rFonts w:eastAsia="PMingLiU"/>
              </w:rPr>
            </w:pPr>
          </w:p>
        </w:tc>
        <w:tc>
          <w:tcPr>
            <w:tcW w:w="721" w:type="dxa"/>
            <w:shd w:val="clear" w:color="auto" w:fill="auto"/>
          </w:tcPr>
          <w:p w14:paraId="54BBE3FB" w14:textId="77777777" w:rsidR="00DE5745" w:rsidRPr="00862CDF" w:rsidRDefault="00DE5745" w:rsidP="00315D66">
            <w:pPr>
              <w:pStyle w:val="TAC"/>
              <w:rPr>
                <w:rFonts w:eastAsia="PMingLiU"/>
              </w:rPr>
            </w:pPr>
            <w:r w:rsidRPr="00862CDF">
              <w:rPr>
                <w:rFonts w:eastAsia="PMingLiU"/>
              </w:rPr>
              <w:t>-97.1</w:t>
            </w:r>
          </w:p>
        </w:tc>
        <w:tc>
          <w:tcPr>
            <w:tcW w:w="721" w:type="dxa"/>
            <w:shd w:val="clear" w:color="auto" w:fill="auto"/>
          </w:tcPr>
          <w:p w14:paraId="4725F06C" w14:textId="77777777" w:rsidR="00DE5745" w:rsidRPr="00862CDF" w:rsidRDefault="00DE5745" w:rsidP="00315D66">
            <w:pPr>
              <w:pStyle w:val="TAC"/>
              <w:rPr>
                <w:rFonts w:eastAsia="PMingLiU"/>
              </w:rPr>
            </w:pPr>
          </w:p>
        </w:tc>
        <w:tc>
          <w:tcPr>
            <w:tcW w:w="721" w:type="dxa"/>
            <w:shd w:val="clear" w:color="auto" w:fill="auto"/>
          </w:tcPr>
          <w:p w14:paraId="158529B7" w14:textId="77777777" w:rsidR="00DE5745" w:rsidRPr="00862CDF" w:rsidRDefault="00DE5745" w:rsidP="00315D66">
            <w:pPr>
              <w:pStyle w:val="TAC"/>
              <w:rPr>
                <w:rFonts w:eastAsia="PMingLiU"/>
              </w:rPr>
            </w:pPr>
          </w:p>
        </w:tc>
        <w:tc>
          <w:tcPr>
            <w:tcW w:w="721" w:type="dxa"/>
            <w:shd w:val="clear" w:color="auto" w:fill="auto"/>
          </w:tcPr>
          <w:p w14:paraId="309E1A16" w14:textId="77777777" w:rsidR="00DE5745" w:rsidRPr="00862CDF" w:rsidRDefault="00DE5745" w:rsidP="00315D66">
            <w:pPr>
              <w:pStyle w:val="TAC"/>
              <w:rPr>
                <w:rFonts w:eastAsia="PMingLiU"/>
              </w:rPr>
            </w:pPr>
          </w:p>
        </w:tc>
        <w:tc>
          <w:tcPr>
            <w:tcW w:w="721" w:type="dxa"/>
          </w:tcPr>
          <w:p w14:paraId="3C5B9835" w14:textId="77777777" w:rsidR="00DE5745" w:rsidRPr="00862CDF" w:rsidRDefault="00DE5745" w:rsidP="00315D66">
            <w:pPr>
              <w:pStyle w:val="TAC"/>
              <w:rPr>
                <w:rFonts w:eastAsia="PMingLiU"/>
              </w:rPr>
            </w:pPr>
          </w:p>
        </w:tc>
        <w:tc>
          <w:tcPr>
            <w:tcW w:w="721" w:type="dxa"/>
          </w:tcPr>
          <w:p w14:paraId="20EAF768" w14:textId="77777777" w:rsidR="00DE5745" w:rsidRPr="00862CDF" w:rsidRDefault="00DE5745" w:rsidP="00315D66">
            <w:pPr>
              <w:pStyle w:val="TAC"/>
              <w:rPr>
                <w:rFonts w:eastAsia="PMingLiU"/>
              </w:rPr>
            </w:pPr>
          </w:p>
        </w:tc>
        <w:tc>
          <w:tcPr>
            <w:tcW w:w="721" w:type="dxa"/>
            <w:shd w:val="clear" w:color="auto" w:fill="auto"/>
          </w:tcPr>
          <w:p w14:paraId="71221590" w14:textId="77777777" w:rsidR="00DE5745" w:rsidRPr="00862CDF" w:rsidRDefault="00DE5745" w:rsidP="00315D66">
            <w:pPr>
              <w:pStyle w:val="TAC"/>
              <w:rPr>
                <w:rFonts w:eastAsia="PMingLiU"/>
              </w:rPr>
            </w:pPr>
          </w:p>
        </w:tc>
        <w:tc>
          <w:tcPr>
            <w:tcW w:w="721" w:type="dxa"/>
          </w:tcPr>
          <w:p w14:paraId="43A22BC6" w14:textId="77777777" w:rsidR="00DE5745" w:rsidRPr="00862CDF" w:rsidRDefault="00DE5745" w:rsidP="00315D66">
            <w:pPr>
              <w:pStyle w:val="TAC"/>
              <w:rPr>
                <w:rFonts w:eastAsia="PMingLiU"/>
              </w:rPr>
            </w:pPr>
          </w:p>
        </w:tc>
        <w:tc>
          <w:tcPr>
            <w:tcW w:w="721" w:type="dxa"/>
          </w:tcPr>
          <w:p w14:paraId="3F762B83" w14:textId="77777777" w:rsidR="00DE5745" w:rsidRPr="00862CDF" w:rsidRDefault="00DE5745" w:rsidP="00315D66">
            <w:pPr>
              <w:pStyle w:val="TAC"/>
              <w:rPr>
                <w:rFonts w:eastAsia="PMingLiU"/>
              </w:rPr>
            </w:pPr>
          </w:p>
        </w:tc>
      </w:tr>
      <w:tr w:rsidR="00DE5745" w:rsidRPr="00862CDF" w14:paraId="320CFF5D" w14:textId="77777777" w:rsidTr="00315D66">
        <w:trPr>
          <w:trHeight w:val="187"/>
        </w:trPr>
        <w:tc>
          <w:tcPr>
            <w:tcW w:w="1080" w:type="dxa"/>
            <w:gridSpan w:val="2"/>
            <w:vMerge/>
            <w:shd w:val="clear" w:color="auto" w:fill="auto"/>
            <w:vAlign w:val="center"/>
          </w:tcPr>
          <w:p w14:paraId="6F7916B5" w14:textId="77777777" w:rsidR="00DE5745" w:rsidRPr="00862CDF" w:rsidRDefault="00DE5745" w:rsidP="00315D66">
            <w:pPr>
              <w:pStyle w:val="TAC"/>
              <w:rPr>
                <w:rFonts w:eastAsia="PMingLiU"/>
              </w:rPr>
            </w:pPr>
          </w:p>
        </w:tc>
        <w:tc>
          <w:tcPr>
            <w:tcW w:w="616" w:type="dxa"/>
          </w:tcPr>
          <w:p w14:paraId="13690DB3" w14:textId="77777777" w:rsidR="00DE5745" w:rsidRPr="00862CDF" w:rsidRDefault="00DE5745" w:rsidP="00315D66">
            <w:pPr>
              <w:pStyle w:val="TAC"/>
              <w:rPr>
                <w:rFonts w:eastAsia="PMingLiU"/>
              </w:rPr>
            </w:pPr>
            <w:r w:rsidRPr="00862CDF">
              <w:rPr>
                <w:rFonts w:eastAsia="PMingLiU"/>
              </w:rPr>
              <w:t>60</w:t>
            </w:r>
          </w:p>
        </w:tc>
        <w:tc>
          <w:tcPr>
            <w:tcW w:w="722" w:type="dxa"/>
          </w:tcPr>
          <w:p w14:paraId="403F4DE4" w14:textId="77777777" w:rsidR="00DE5745" w:rsidRPr="00862CDF" w:rsidRDefault="00DE5745" w:rsidP="00315D66">
            <w:pPr>
              <w:pStyle w:val="TAC"/>
              <w:rPr>
                <w:rFonts w:eastAsia="PMingLiU"/>
              </w:rPr>
            </w:pPr>
          </w:p>
        </w:tc>
        <w:tc>
          <w:tcPr>
            <w:tcW w:w="721" w:type="dxa"/>
            <w:shd w:val="clear" w:color="auto" w:fill="auto"/>
          </w:tcPr>
          <w:p w14:paraId="579BF0B4" w14:textId="77777777" w:rsidR="00DE5745" w:rsidRPr="00862CDF" w:rsidRDefault="00DE5745" w:rsidP="00315D66">
            <w:pPr>
              <w:pStyle w:val="TAC"/>
              <w:rPr>
                <w:rFonts w:eastAsia="PMingLiU"/>
              </w:rPr>
            </w:pPr>
          </w:p>
        </w:tc>
        <w:tc>
          <w:tcPr>
            <w:tcW w:w="721" w:type="dxa"/>
            <w:shd w:val="clear" w:color="auto" w:fill="auto"/>
          </w:tcPr>
          <w:p w14:paraId="146E112B" w14:textId="77777777" w:rsidR="00DE5745" w:rsidRPr="00862CDF" w:rsidRDefault="00DE5745" w:rsidP="00315D66">
            <w:pPr>
              <w:pStyle w:val="TAC"/>
              <w:rPr>
                <w:rFonts w:eastAsia="PMingLiU"/>
              </w:rPr>
            </w:pPr>
            <w:r w:rsidRPr="00862CDF">
              <w:rPr>
                <w:rFonts w:eastAsia="PMingLiU"/>
              </w:rPr>
              <w:t>-97.5</w:t>
            </w:r>
          </w:p>
        </w:tc>
        <w:tc>
          <w:tcPr>
            <w:tcW w:w="721" w:type="dxa"/>
            <w:shd w:val="clear" w:color="auto" w:fill="auto"/>
          </w:tcPr>
          <w:p w14:paraId="5D95680D" w14:textId="77777777" w:rsidR="00DE5745" w:rsidRPr="00862CDF" w:rsidRDefault="00DE5745" w:rsidP="00315D66">
            <w:pPr>
              <w:pStyle w:val="TAC"/>
              <w:rPr>
                <w:rFonts w:eastAsia="PMingLiU"/>
              </w:rPr>
            </w:pPr>
          </w:p>
        </w:tc>
        <w:tc>
          <w:tcPr>
            <w:tcW w:w="721" w:type="dxa"/>
            <w:shd w:val="clear" w:color="auto" w:fill="auto"/>
          </w:tcPr>
          <w:p w14:paraId="47C594DC" w14:textId="77777777" w:rsidR="00DE5745" w:rsidRPr="00862CDF" w:rsidRDefault="00DE5745" w:rsidP="00315D66">
            <w:pPr>
              <w:pStyle w:val="TAC"/>
              <w:rPr>
                <w:rFonts w:eastAsia="PMingLiU"/>
              </w:rPr>
            </w:pPr>
          </w:p>
        </w:tc>
        <w:tc>
          <w:tcPr>
            <w:tcW w:w="721" w:type="dxa"/>
            <w:shd w:val="clear" w:color="auto" w:fill="auto"/>
          </w:tcPr>
          <w:p w14:paraId="01ECA979" w14:textId="77777777" w:rsidR="00DE5745" w:rsidRPr="00862CDF" w:rsidRDefault="00DE5745" w:rsidP="00315D66">
            <w:pPr>
              <w:pStyle w:val="TAC"/>
              <w:rPr>
                <w:rFonts w:eastAsia="PMingLiU"/>
              </w:rPr>
            </w:pPr>
          </w:p>
        </w:tc>
        <w:tc>
          <w:tcPr>
            <w:tcW w:w="721" w:type="dxa"/>
          </w:tcPr>
          <w:p w14:paraId="6F2E297F" w14:textId="77777777" w:rsidR="00DE5745" w:rsidRPr="00862CDF" w:rsidRDefault="00DE5745" w:rsidP="00315D66">
            <w:pPr>
              <w:pStyle w:val="TAC"/>
              <w:rPr>
                <w:rFonts w:eastAsia="PMingLiU"/>
              </w:rPr>
            </w:pPr>
          </w:p>
        </w:tc>
        <w:tc>
          <w:tcPr>
            <w:tcW w:w="721" w:type="dxa"/>
          </w:tcPr>
          <w:p w14:paraId="58FAE33A" w14:textId="77777777" w:rsidR="00DE5745" w:rsidRPr="00862CDF" w:rsidRDefault="00DE5745" w:rsidP="00315D66">
            <w:pPr>
              <w:pStyle w:val="TAC"/>
              <w:rPr>
                <w:rFonts w:eastAsia="PMingLiU"/>
              </w:rPr>
            </w:pPr>
          </w:p>
        </w:tc>
        <w:tc>
          <w:tcPr>
            <w:tcW w:w="721" w:type="dxa"/>
            <w:shd w:val="clear" w:color="auto" w:fill="auto"/>
          </w:tcPr>
          <w:p w14:paraId="2BEBFCD1" w14:textId="77777777" w:rsidR="00DE5745" w:rsidRPr="00862CDF" w:rsidRDefault="00DE5745" w:rsidP="00315D66">
            <w:pPr>
              <w:pStyle w:val="TAC"/>
              <w:rPr>
                <w:rFonts w:eastAsia="PMingLiU"/>
              </w:rPr>
            </w:pPr>
          </w:p>
        </w:tc>
        <w:tc>
          <w:tcPr>
            <w:tcW w:w="721" w:type="dxa"/>
          </w:tcPr>
          <w:p w14:paraId="174EA21D" w14:textId="77777777" w:rsidR="00DE5745" w:rsidRPr="00862CDF" w:rsidRDefault="00DE5745" w:rsidP="00315D66">
            <w:pPr>
              <w:pStyle w:val="TAC"/>
              <w:rPr>
                <w:rFonts w:eastAsia="PMingLiU"/>
              </w:rPr>
            </w:pPr>
          </w:p>
        </w:tc>
        <w:tc>
          <w:tcPr>
            <w:tcW w:w="721" w:type="dxa"/>
          </w:tcPr>
          <w:p w14:paraId="3EADF140" w14:textId="77777777" w:rsidR="00DE5745" w:rsidRPr="00862CDF" w:rsidRDefault="00DE5745" w:rsidP="00315D66">
            <w:pPr>
              <w:pStyle w:val="TAC"/>
              <w:rPr>
                <w:rFonts w:eastAsia="PMingLiU"/>
              </w:rPr>
            </w:pPr>
          </w:p>
        </w:tc>
      </w:tr>
      <w:tr w:rsidR="00DE5745" w:rsidRPr="00862CDF" w14:paraId="092A369B" w14:textId="77777777" w:rsidTr="00315D66">
        <w:trPr>
          <w:trHeight w:val="179"/>
        </w:trPr>
        <w:tc>
          <w:tcPr>
            <w:tcW w:w="1080" w:type="dxa"/>
            <w:gridSpan w:val="2"/>
            <w:vMerge w:val="restart"/>
            <w:shd w:val="clear" w:color="auto" w:fill="auto"/>
            <w:vAlign w:val="center"/>
          </w:tcPr>
          <w:p w14:paraId="37AD67D4" w14:textId="77777777" w:rsidR="00DE5745" w:rsidRPr="00862CDF" w:rsidRDefault="00DE5745" w:rsidP="00315D66">
            <w:pPr>
              <w:pStyle w:val="TAC"/>
              <w:rPr>
                <w:rFonts w:eastAsia="PMingLiU"/>
              </w:rPr>
            </w:pPr>
            <w:r w:rsidRPr="00862CDF">
              <w:rPr>
                <w:rFonts w:eastAsia="PMingLiU"/>
              </w:rPr>
              <w:t>n25</w:t>
            </w:r>
          </w:p>
        </w:tc>
        <w:tc>
          <w:tcPr>
            <w:tcW w:w="616" w:type="dxa"/>
          </w:tcPr>
          <w:p w14:paraId="12751014" w14:textId="77777777" w:rsidR="00DE5745" w:rsidRPr="00862CDF" w:rsidRDefault="00DE5745" w:rsidP="00315D66">
            <w:pPr>
              <w:pStyle w:val="TAC"/>
              <w:rPr>
                <w:rFonts w:eastAsia="PMingLiU"/>
              </w:rPr>
            </w:pPr>
            <w:r w:rsidRPr="00862CDF">
              <w:rPr>
                <w:rFonts w:eastAsia="PMingLiU"/>
              </w:rPr>
              <w:t>15</w:t>
            </w:r>
          </w:p>
        </w:tc>
        <w:tc>
          <w:tcPr>
            <w:tcW w:w="722" w:type="dxa"/>
          </w:tcPr>
          <w:p w14:paraId="2FF67D7F" w14:textId="77777777" w:rsidR="00DE5745" w:rsidRPr="00862CDF" w:rsidRDefault="00DE5745" w:rsidP="00315D66">
            <w:pPr>
              <w:pStyle w:val="TAC"/>
              <w:rPr>
                <w:rFonts w:eastAsia="PMingLiU"/>
              </w:rPr>
            </w:pPr>
          </w:p>
        </w:tc>
        <w:tc>
          <w:tcPr>
            <w:tcW w:w="721" w:type="dxa"/>
            <w:shd w:val="clear" w:color="auto" w:fill="auto"/>
          </w:tcPr>
          <w:p w14:paraId="1E394DC0" w14:textId="77777777" w:rsidR="00DE5745" w:rsidRPr="00862CDF" w:rsidRDefault="00DE5745" w:rsidP="00315D66">
            <w:pPr>
              <w:pStyle w:val="TAC"/>
              <w:rPr>
                <w:rFonts w:eastAsia="PMingLiU"/>
              </w:rPr>
            </w:pPr>
            <w:r w:rsidRPr="00862CDF">
              <w:rPr>
                <w:rFonts w:eastAsia="PMingLiU"/>
              </w:rPr>
              <w:t>-96.5</w:t>
            </w:r>
          </w:p>
        </w:tc>
        <w:tc>
          <w:tcPr>
            <w:tcW w:w="721" w:type="dxa"/>
            <w:shd w:val="clear" w:color="auto" w:fill="auto"/>
          </w:tcPr>
          <w:p w14:paraId="176885B6" w14:textId="77777777" w:rsidR="00DE5745" w:rsidRPr="00862CDF" w:rsidRDefault="00DE5745" w:rsidP="00315D66">
            <w:pPr>
              <w:pStyle w:val="TAC"/>
              <w:rPr>
                <w:rFonts w:eastAsia="PMingLiU"/>
              </w:rPr>
            </w:pPr>
            <w:r w:rsidRPr="00862CDF">
              <w:rPr>
                <w:rFonts w:eastAsia="PMingLiU"/>
              </w:rPr>
              <w:t>-93.3</w:t>
            </w:r>
          </w:p>
        </w:tc>
        <w:tc>
          <w:tcPr>
            <w:tcW w:w="721" w:type="dxa"/>
            <w:shd w:val="clear" w:color="auto" w:fill="auto"/>
          </w:tcPr>
          <w:p w14:paraId="1FDE4B1F" w14:textId="77777777" w:rsidR="00DE5745" w:rsidRPr="00862CDF" w:rsidRDefault="00DE5745" w:rsidP="00315D66">
            <w:pPr>
              <w:pStyle w:val="TAC"/>
              <w:rPr>
                <w:rFonts w:eastAsia="PMingLiU"/>
              </w:rPr>
            </w:pPr>
            <w:r w:rsidRPr="00862CDF">
              <w:rPr>
                <w:rFonts w:eastAsia="PMingLiU"/>
              </w:rPr>
              <w:t>-91.5</w:t>
            </w:r>
          </w:p>
        </w:tc>
        <w:tc>
          <w:tcPr>
            <w:tcW w:w="721" w:type="dxa"/>
            <w:shd w:val="clear" w:color="auto" w:fill="auto"/>
          </w:tcPr>
          <w:p w14:paraId="2DF499FD" w14:textId="77777777" w:rsidR="00DE5745" w:rsidRPr="00862CDF" w:rsidRDefault="00DE5745" w:rsidP="00315D66">
            <w:pPr>
              <w:pStyle w:val="TAC"/>
              <w:rPr>
                <w:rFonts w:eastAsia="PMingLiU"/>
              </w:rPr>
            </w:pPr>
            <w:r w:rsidRPr="00862CDF">
              <w:rPr>
                <w:rFonts w:eastAsia="PMingLiU"/>
              </w:rPr>
              <w:t>-90.3</w:t>
            </w:r>
          </w:p>
        </w:tc>
        <w:tc>
          <w:tcPr>
            <w:tcW w:w="721" w:type="dxa"/>
            <w:shd w:val="clear" w:color="auto" w:fill="auto"/>
          </w:tcPr>
          <w:p w14:paraId="1BC43B74" w14:textId="77777777" w:rsidR="00DE5745" w:rsidRPr="00862CDF" w:rsidRDefault="00DE5745" w:rsidP="00315D66">
            <w:pPr>
              <w:pStyle w:val="TAC"/>
            </w:pPr>
            <w:r w:rsidRPr="00862CDF">
              <w:t>-89.3</w:t>
            </w:r>
          </w:p>
        </w:tc>
        <w:tc>
          <w:tcPr>
            <w:tcW w:w="721" w:type="dxa"/>
          </w:tcPr>
          <w:p w14:paraId="5229A1FD" w14:textId="77777777" w:rsidR="00DE5745" w:rsidRPr="00862CDF" w:rsidRDefault="00DE5745" w:rsidP="00315D66">
            <w:pPr>
              <w:pStyle w:val="TAC"/>
            </w:pPr>
            <w:r w:rsidRPr="00862CDF">
              <w:t>-82.2</w:t>
            </w:r>
          </w:p>
        </w:tc>
        <w:tc>
          <w:tcPr>
            <w:tcW w:w="721" w:type="dxa"/>
          </w:tcPr>
          <w:p w14:paraId="22384060" w14:textId="77777777" w:rsidR="00DE5745" w:rsidRPr="00862CDF" w:rsidRDefault="00DE5745" w:rsidP="00315D66">
            <w:pPr>
              <w:pStyle w:val="TAC"/>
            </w:pPr>
            <w:r w:rsidRPr="00862CDF">
              <w:rPr>
                <w:rFonts w:eastAsia="PMingLiU"/>
              </w:rPr>
              <w:t>-81.7</w:t>
            </w:r>
          </w:p>
        </w:tc>
        <w:tc>
          <w:tcPr>
            <w:tcW w:w="721" w:type="dxa"/>
            <w:shd w:val="clear" w:color="auto" w:fill="auto"/>
          </w:tcPr>
          <w:p w14:paraId="630A7811" w14:textId="77777777" w:rsidR="00DE5745" w:rsidRPr="00862CDF" w:rsidRDefault="00DE5745" w:rsidP="00315D66">
            <w:pPr>
              <w:pStyle w:val="TAC"/>
            </w:pPr>
            <w:r w:rsidRPr="00862CDF">
              <w:t>-79.5</w:t>
            </w:r>
          </w:p>
        </w:tc>
        <w:tc>
          <w:tcPr>
            <w:tcW w:w="721" w:type="dxa"/>
          </w:tcPr>
          <w:p w14:paraId="23AD122C" w14:textId="77777777" w:rsidR="00DE5745" w:rsidRPr="00862CDF" w:rsidRDefault="00DE5745" w:rsidP="00315D66">
            <w:pPr>
              <w:pStyle w:val="TAC"/>
              <w:rPr>
                <w:rFonts w:eastAsia="PMingLiU"/>
              </w:rPr>
            </w:pPr>
            <w:r w:rsidRPr="00862CDF">
              <w:rPr>
                <w:rFonts w:eastAsia="PMingLiU"/>
              </w:rPr>
              <w:t>-77.6</w:t>
            </w:r>
          </w:p>
        </w:tc>
        <w:tc>
          <w:tcPr>
            <w:tcW w:w="721" w:type="dxa"/>
          </w:tcPr>
          <w:p w14:paraId="419EEE56" w14:textId="77777777" w:rsidR="00DE5745" w:rsidRPr="00862CDF" w:rsidRDefault="00DE5745" w:rsidP="00315D66">
            <w:pPr>
              <w:pStyle w:val="TAC"/>
              <w:rPr>
                <w:rFonts w:eastAsia="PMingLiU"/>
              </w:rPr>
            </w:pPr>
          </w:p>
        </w:tc>
      </w:tr>
      <w:tr w:rsidR="00DE5745" w:rsidRPr="00862CDF" w14:paraId="59B5BBF9" w14:textId="77777777" w:rsidTr="00315D66">
        <w:trPr>
          <w:trHeight w:val="187"/>
        </w:trPr>
        <w:tc>
          <w:tcPr>
            <w:tcW w:w="1080" w:type="dxa"/>
            <w:gridSpan w:val="2"/>
            <w:vMerge/>
            <w:shd w:val="clear" w:color="auto" w:fill="auto"/>
            <w:vAlign w:val="center"/>
          </w:tcPr>
          <w:p w14:paraId="337D9839" w14:textId="77777777" w:rsidR="00DE5745" w:rsidRPr="00862CDF" w:rsidRDefault="00DE5745" w:rsidP="00315D66">
            <w:pPr>
              <w:pStyle w:val="TAC"/>
              <w:rPr>
                <w:rFonts w:eastAsia="PMingLiU"/>
              </w:rPr>
            </w:pPr>
          </w:p>
        </w:tc>
        <w:tc>
          <w:tcPr>
            <w:tcW w:w="616" w:type="dxa"/>
          </w:tcPr>
          <w:p w14:paraId="74459A38" w14:textId="77777777" w:rsidR="00DE5745" w:rsidRPr="00862CDF" w:rsidRDefault="00DE5745" w:rsidP="00315D66">
            <w:pPr>
              <w:pStyle w:val="TAC"/>
              <w:rPr>
                <w:rFonts w:eastAsia="PMingLiU"/>
              </w:rPr>
            </w:pPr>
            <w:r w:rsidRPr="00862CDF">
              <w:rPr>
                <w:rFonts w:eastAsia="PMingLiU"/>
              </w:rPr>
              <w:t>30</w:t>
            </w:r>
          </w:p>
        </w:tc>
        <w:tc>
          <w:tcPr>
            <w:tcW w:w="722" w:type="dxa"/>
          </w:tcPr>
          <w:p w14:paraId="2D3A5C8B" w14:textId="77777777" w:rsidR="00DE5745" w:rsidRPr="00862CDF" w:rsidRDefault="00DE5745" w:rsidP="00315D66">
            <w:pPr>
              <w:pStyle w:val="TAC"/>
              <w:rPr>
                <w:rFonts w:eastAsia="PMingLiU"/>
              </w:rPr>
            </w:pPr>
          </w:p>
        </w:tc>
        <w:tc>
          <w:tcPr>
            <w:tcW w:w="721" w:type="dxa"/>
            <w:shd w:val="clear" w:color="auto" w:fill="auto"/>
          </w:tcPr>
          <w:p w14:paraId="32FD0043" w14:textId="77777777" w:rsidR="00DE5745" w:rsidRPr="00862CDF" w:rsidRDefault="00DE5745" w:rsidP="00315D66">
            <w:pPr>
              <w:pStyle w:val="TAC"/>
              <w:rPr>
                <w:rFonts w:eastAsia="PMingLiU"/>
              </w:rPr>
            </w:pPr>
          </w:p>
        </w:tc>
        <w:tc>
          <w:tcPr>
            <w:tcW w:w="721" w:type="dxa"/>
            <w:shd w:val="clear" w:color="auto" w:fill="auto"/>
          </w:tcPr>
          <w:p w14:paraId="2EFFD3EC" w14:textId="77777777" w:rsidR="00DE5745" w:rsidRPr="00862CDF" w:rsidRDefault="00DE5745" w:rsidP="00315D66">
            <w:pPr>
              <w:pStyle w:val="TAC"/>
              <w:rPr>
                <w:rFonts w:eastAsia="PMingLiU"/>
              </w:rPr>
            </w:pPr>
            <w:r w:rsidRPr="00862CDF">
              <w:rPr>
                <w:rFonts w:eastAsia="PMingLiU"/>
              </w:rPr>
              <w:t>-93.6</w:t>
            </w:r>
          </w:p>
        </w:tc>
        <w:tc>
          <w:tcPr>
            <w:tcW w:w="721" w:type="dxa"/>
            <w:shd w:val="clear" w:color="auto" w:fill="auto"/>
          </w:tcPr>
          <w:p w14:paraId="2771C673" w14:textId="77777777" w:rsidR="00DE5745" w:rsidRPr="00862CDF" w:rsidRDefault="00DE5745" w:rsidP="00315D66">
            <w:pPr>
              <w:pStyle w:val="TAC"/>
              <w:rPr>
                <w:rFonts w:eastAsia="PMingLiU"/>
              </w:rPr>
            </w:pPr>
            <w:r w:rsidRPr="00862CDF">
              <w:rPr>
                <w:rFonts w:eastAsia="PMingLiU"/>
              </w:rPr>
              <w:t>-91.6</w:t>
            </w:r>
          </w:p>
        </w:tc>
        <w:tc>
          <w:tcPr>
            <w:tcW w:w="721" w:type="dxa"/>
            <w:shd w:val="clear" w:color="auto" w:fill="auto"/>
          </w:tcPr>
          <w:p w14:paraId="52D6E8B7" w14:textId="77777777" w:rsidR="00DE5745" w:rsidRPr="00862CDF" w:rsidRDefault="00DE5745" w:rsidP="00315D66">
            <w:pPr>
              <w:pStyle w:val="TAC"/>
              <w:rPr>
                <w:rFonts w:eastAsia="PMingLiU"/>
              </w:rPr>
            </w:pPr>
            <w:r w:rsidRPr="00862CDF">
              <w:rPr>
                <w:rFonts w:eastAsia="PMingLiU"/>
              </w:rPr>
              <w:t>-90.5</w:t>
            </w:r>
          </w:p>
        </w:tc>
        <w:tc>
          <w:tcPr>
            <w:tcW w:w="721" w:type="dxa"/>
            <w:shd w:val="clear" w:color="auto" w:fill="auto"/>
          </w:tcPr>
          <w:p w14:paraId="19AAA480" w14:textId="77777777" w:rsidR="00DE5745" w:rsidRPr="00862CDF" w:rsidRDefault="00DE5745" w:rsidP="00315D66">
            <w:pPr>
              <w:pStyle w:val="TAC"/>
            </w:pPr>
            <w:r w:rsidRPr="00862CDF">
              <w:t>-89.4</w:t>
            </w:r>
          </w:p>
        </w:tc>
        <w:tc>
          <w:tcPr>
            <w:tcW w:w="721" w:type="dxa"/>
          </w:tcPr>
          <w:p w14:paraId="42758B2E" w14:textId="77777777" w:rsidR="00DE5745" w:rsidRPr="00862CDF" w:rsidRDefault="00DE5745" w:rsidP="00315D66">
            <w:pPr>
              <w:pStyle w:val="TAC"/>
            </w:pPr>
            <w:r w:rsidRPr="00862CDF">
              <w:t>-82.3</w:t>
            </w:r>
          </w:p>
        </w:tc>
        <w:tc>
          <w:tcPr>
            <w:tcW w:w="721" w:type="dxa"/>
          </w:tcPr>
          <w:p w14:paraId="326944E5" w14:textId="77777777" w:rsidR="00DE5745" w:rsidRPr="00862CDF" w:rsidRDefault="00DE5745" w:rsidP="00315D66">
            <w:pPr>
              <w:pStyle w:val="TAC"/>
            </w:pPr>
            <w:r w:rsidRPr="00862CDF">
              <w:rPr>
                <w:rFonts w:eastAsia="PMingLiU"/>
              </w:rPr>
              <w:t>-81.8</w:t>
            </w:r>
          </w:p>
        </w:tc>
        <w:tc>
          <w:tcPr>
            <w:tcW w:w="721" w:type="dxa"/>
            <w:shd w:val="clear" w:color="auto" w:fill="auto"/>
          </w:tcPr>
          <w:p w14:paraId="0B84CF39" w14:textId="77777777" w:rsidR="00DE5745" w:rsidRPr="00862CDF" w:rsidRDefault="00DE5745" w:rsidP="00315D66">
            <w:pPr>
              <w:pStyle w:val="TAC"/>
            </w:pPr>
            <w:r w:rsidRPr="00862CDF">
              <w:t>-79.6</w:t>
            </w:r>
          </w:p>
        </w:tc>
        <w:tc>
          <w:tcPr>
            <w:tcW w:w="721" w:type="dxa"/>
          </w:tcPr>
          <w:p w14:paraId="010E82DF" w14:textId="77777777" w:rsidR="00DE5745" w:rsidRPr="00862CDF" w:rsidRDefault="00DE5745" w:rsidP="00315D66">
            <w:pPr>
              <w:pStyle w:val="TAC"/>
              <w:rPr>
                <w:rFonts w:eastAsia="PMingLiU"/>
              </w:rPr>
            </w:pPr>
            <w:r w:rsidRPr="00862CDF">
              <w:rPr>
                <w:rFonts w:eastAsia="PMingLiU"/>
              </w:rPr>
              <w:t>-77.7</w:t>
            </w:r>
          </w:p>
        </w:tc>
        <w:tc>
          <w:tcPr>
            <w:tcW w:w="721" w:type="dxa"/>
          </w:tcPr>
          <w:p w14:paraId="24BF4B3A" w14:textId="77777777" w:rsidR="00DE5745" w:rsidRPr="00862CDF" w:rsidRDefault="00DE5745" w:rsidP="00315D66">
            <w:pPr>
              <w:pStyle w:val="TAC"/>
              <w:rPr>
                <w:rFonts w:eastAsia="PMingLiU"/>
              </w:rPr>
            </w:pPr>
          </w:p>
        </w:tc>
      </w:tr>
      <w:tr w:rsidR="00DE5745" w:rsidRPr="00862CDF" w14:paraId="18094A47" w14:textId="77777777" w:rsidTr="00315D66">
        <w:trPr>
          <w:trHeight w:val="187"/>
        </w:trPr>
        <w:tc>
          <w:tcPr>
            <w:tcW w:w="1080" w:type="dxa"/>
            <w:gridSpan w:val="2"/>
            <w:vMerge/>
            <w:tcBorders>
              <w:bottom w:val="single" w:sz="4" w:space="0" w:color="auto"/>
            </w:tcBorders>
            <w:shd w:val="clear" w:color="auto" w:fill="auto"/>
            <w:vAlign w:val="center"/>
          </w:tcPr>
          <w:p w14:paraId="2BF924E0" w14:textId="77777777" w:rsidR="00DE5745" w:rsidRPr="00862CDF" w:rsidRDefault="00DE5745" w:rsidP="00315D66">
            <w:pPr>
              <w:pStyle w:val="TAC"/>
              <w:rPr>
                <w:rFonts w:eastAsia="PMingLiU"/>
              </w:rPr>
            </w:pPr>
          </w:p>
        </w:tc>
        <w:tc>
          <w:tcPr>
            <w:tcW w:w="616" w:type="dxa"/>
          </w:tcPr>
          <w:p w14:paraId="10086644" w14:textId="77777777" w:rsidR="00DE5745" w:rsidRPr="00862CDF" w:rsidRDefault="00DE5745" w:rsidP="00315D66">
            <w:pPr>
              <w:pStyle w:val="TAC"/>
              <w:rPr>
                <w:rFonts w:eastAsia="PMingLiU"/>
              </w:rPr>
            </w:pPr>
            <w:r w:rsidRPr="00862CDF">
              <w:rPr>
                <w:rFonts w:eastAsia="PMingLiU"/>
              </w:rPr>
              <w:t>60</w:t>
            </w:r>
          </w:p>
        </w:tc>
        <w:tc>
          <w:tcPr>
            <w:tcW w:w="722" w:type="dxa"/>
          </w:tcPr>
          <w:p w14:paraId="2D47FDB8" w14:textId="77777777" w:rsidR="00DE5745" w:rsidRPr="00862CDF" w:rsidRDefault="00DE5745" w:rsidP="00315D66">
            <w:pPr>
              <w:pStyle w:val="TAC"/>
              <w:rPr>
                <w:rFonts w:eastAsia="PMingLiU"/>
              </w:rPr>
            </w:pPr>
          </w:p>
        </w:tc>
        <w:tc>
          <w:tcPr>
            <w:tcW w:w="721" w:type="dxa"/>
            <w:shd w:val="clear" w:color="auto" w:fill="auto"/>
          </w:tcPr>
          <w:p w14:paraId="3DDD4C78" w14:textId="77777777" w:rsidR="00DE5745" w:rsidRPr="00862CDF" w:rsidRDefault="00DE5745" w:rsidP="00315D66">
            <w:pPr>
              <w:pStyle w:val="TAC"/>
              <w:rPr>
                <w:rFonts w:eastAsia="PMingLiU"/>
              </w:rPr>
            </w:pPr>
          </w:p>
        </w:tc>
        <w:tc>
          <w:tcPr>
            <w:tcW w:w="721" w:type="dxa"/>
            <w:shd w:val="clear" w:color="auto" w:fill="auto"/>
          </w:tcPr>
          <w:p w14:paraId="6DCB5C27" w14:textId="77777777" w:rsidR="00DE5745" w:rsidRPr="00862CDF" w:rsidRDefault="00DE5745" w:rsidP="00315D66">
            <w:pPr>
              <w:pStyle w:val="TAC"/>
              <w:rPr>
                <w:rFonts w:eastAsia="PMingLiU"/>
              </w:rPr>
            </w:pPr>
            <w:r w:rsidRPr="00862CDF">
              <w:rPr>
                <w:rFonts w:eastAsia="PMingLiU"/>
              </w:rPr>
              <w:t>-94.0</w:t>
            </w:r>
          </w:p>
        </w:tc>
        <w:tc>
          <w:tcPr>
            <w:tcW w:w="721" w:type="dxa"/>
            <w:shd w:val="clear" w:color="auto" w:fill="auto"/>
          </w:tcPr>
          <w:p w14:paraId="2D9B25BA" w14:textId="77777777" w:rsidR="00DE5745" w:rsidRPr="00862CDF" w:rsidRDefault="00DE5745" w:rsidP="00315D66">
            <w:pPr>
              <w:pStyle w:val="TAC"/>
              <w:rPr>
                <w:rFonts w:eastAsia="PMingLiU"/>
              </w:rPr>
            </w:pPr>
            <w:r w:rsidRPr="00862CDF">
              <w:rPr>
                <w:rFonts w:eastAsia="PMingLiU"/>
              </w:rPr>
              <w:t>-91.9</w:t>
            </w:r>
          </w:p>
        </w:tc>
        <w:tc>
          <w:tcPr>
            <w:tcW w:w="721" w:type="dxa"/>
            <w:shd w:val="clear" w:color="auto" w:fill="auto"/>
          </w:tcPr>
          <w:p w14:paraId="3403173B" w14:textId="77777777" w:rsidR="00DE5745" w:rsidRPr="00862CDF" w:rsidRDefault="00DE5745" w:rsidP="00315D66">
            <w:pPr>
              <w:pStyle w:val="TAC"/>
              <w:rPr>
                <w:rFonts w:eastAsia="PMingLiU"/>
              </w:rPr>
            </w:pPr>
            <w:r w:rsidRPr="00862CDF">
              <w:rPr>
                <w:rFonts w:eastAsia="PMingLiU"/>
              </w:rPr>
              <w:t>-90.7</w:t>
            </w:r>
          </w:p>
        </w:tc>
        <w:tc>
          <w:tcPr>
            <w:tcW w:w="721" w:type="dxa"/>
            <w:shd w:val="clear" w:color="auto" w:fill="auto"/>
          </w:tcPr>
          <w:p w14:paraId="759EF0EC" w14:textId="77777777" w:rsidR="00DE5745" w:rsidRPr="00862CDF" w:rsidRDefault="00DE5745" w:rsidP="00315D66">
            <w:pPr>
              <w:pStyle w:val="TAC"/>
            </w:pPr>
            <w:r w:rsidRPr="00862CDF">
              <w:t>-89.6</w:t>
            </w:r>
          </w:p>
        </w:tc>
        <w:tc>
          <w:tcPr>
            <w:tcW w:w="721" w:type="dxa"/>
          </w:tcPr>
          <w:p w14:paraId="6D8D7A4E" w14:textId="77777777" w:rsidR="00DE5745" w:rsidRPr="00862CDF" w:rsidRDefault="00DE5745" w:rsidP="00315D66">
            <w:pPr>
              <w:pStyle w:val="TAC"/>
            </w:pPr>
            <w:r w:rsidRPr="00862CDF">
              <w:t>-82.4</w:t>
            </w:r>
          </w:p>
        </w:tc>
        <w:tc>
          <w:tcPr>
            <w:tcW w:w="721" w:type="dxa"/>
          </w:tcPr>
          <w:p w14:paraId="6799E3D1" w14:textId="77777777" w:rsidR="00DE5745" w:rsidRPr="00862CDF" w:rsidRDefault="00DE5745" w:rsidP="00315D66">
            <w:pPr>
              <w:pStyle w:val="TAC"/>
            </w:pPr>
            <w:r w:rsidRPr="00862CDF">
              <w:rPr>
                <w:rFonts w:eastAsia="PMingLiU"/>
              </w:rPr>
              <w:t>-81.9</w:t>
            </w:r>
          </w:p>
        </w:tc>
        <w:tc>
          <w:tcPr>
            <w:tcW w:w="721" w:type="dxa"/>
            <w:shd w:val="clear" w:color="auto" w:fill="auto"/>
          </w:tcPr>
          <w:p w14:paraId="15C5AEE8" w14:textId="77777777" w:rsidR="00DE5745" w:rsidRPr="00862CDF" w:rsidRDefault="00DE5745" w:rsidP="00315D66">
            <w:pPr>
              <w:pStyle w:val="TAC"/>
            </w:pPr>
            <w:r w:rsidRPr="00862CDF">
              <w:t>-79.7</w:t>
            </w:r>
          </w:p>
        </w:tc>
        <w:tc>
          <w:tcPr>
            <w:tcW w:w="721" w:type="dxa"/>
          </w:tcPr>
          <w:p w14:paraId="5BD3B5EC" w14:textId="77777777" w:rsidR="00DE5745" w:rsidRPr="00862CDF" w:rsidRDefault="00DE5745" w:rsidP="00315D66">
            <w:pPr>
              <w:pStyle w:val="TAC"/>
              <w:rPr>
                <w:rFonts w:eastAsia="PMingLiU"/>
              </w:rPr>
            </w:pPr>
            <w:r w:rsidRPr="00862CDF">
              <w:rPr>
                <w:rFonts w:eastAsia="PMingLiU"/>
              </w:rPr>
              <w:t>-77.8</w:t>
            </w:r>
          </w:p>
        </w:tc>
        <w:tc>
          <w:tcPr>
            <w:tcW w:w="721" w:type="dxa"/>
          </w:tcPr>
          <w:p w14:paraId="63F70F0D" w14:textId="77777777" w:rsidR="00DE5745" w:rsidRPr="00862CDF" w:rsidRDefault="00DE5745" w:rsidP="00315D66">
            <w:pPr>
              <w:pStyle w:val="TAC"/>
              <w:rPr>
                <w:rFonts w:eastAsia="PMingLiU"/>
              </w:rPr>
            </w:pPr>
          </w:p>
        </w:tc>
      </w:tr>
      <w:tr w:rsidR="00DE5745" w:rsidRPr="00862CDF" w14:paraId="36FC817C" w14:textId="77777777" w:rsidTr="00315D66">
        <w:trPr>
          <w:trHeight w:val="187"/>
        </w:trPr>
        <w:tc>
          <w:tcPr>
            <w:tcW w:w="1080" w:type="dxa"/>
            <w:gridSpan w:val="2"/>
            <w:vMerge w:val="restart"/>
            <w:shd w:val="clear" w:color="auto" w:fill="auto"/>
            <w:vAlign w:val="center"/>
          </w:tcPr>
          <w:p w14:paraId="3773567E" w14:textId="77777777" w:rsidR="00DE5745" w:rsidRPr="00862CDF" w:rsidRDefault="00DE5745" w:rsidP="00315D66">
            <w:pPr>
              <w:pStyle w:val="TAC"/>
              <w:rPr>
                <w:rFonts w:eastAsia="PMingLiU"/>
              </w:rPr>
            </w:pPr>
            <w:r w:rsidRPr="00862CDF">
              <w:rPr>
                <w:rFonts w:eastAsia="PMingLiU"/>
              </w:rPr>
              <w:t>n26</w:t>
            </w:r>
          </w:p>
        </w:tc>
        <w:tc>
          <w:tcPr>
            <w:tcW w:w="616" w:type="dxa"/>
          </w:tcPr>
          <w:p w14:paraId="5EC9EB4D" w14:textId="77777777" w:rsidR="00DE5745" w:rsidRPr="00862CDF" w:rsidRDefault="00DE5745" w:rsidP="00315D66">
            <w:pPr>
              <w:pStyle w:val="TAC"/>
              <w:rPr>
                <w:rFonts w:eastAsia="PMingLiU"/>
              </w:rPr>
            </w:pPr>
            <w:r w:rsidRPr="00862CDF">
              <w:rPr>
                <w:rFonts w:eastAsia="PMingLiU"/>
              </w:rPr>
              <w:t>15</w:t>
            </w:r>
          </w:p>
        </w:tc>
        <w:tc>
          <w:tcPr>
            <w:tcW w:w="722" w:type="dxa"/>
          </w:tcPr>
          <w:p w14:paraId="0354C66A" w14:textId="77777777" w:rsidR="00DE5745" w:rsidRPr="00862CDF" w:rsidRDefault="00DE5745" w:rsidP="00315D66">
            <w:pPr>
              <w:pStyle w:val="TAC"/>
              <w:rPr>
                <w:rFonts w:eastAsia="PMingLiU"/>
              </w:rPr>
            </w:pPr>
            <w:r w:rsidRPr="00862CDF">
              <w:rPr>
                <w:rFonts w:cs="Arial"/>
              </w:rPr>
              <w:t>-99.7</w:t>
            </w:r>
          </w:p>
        </w:tc>
        <w:tc>
          <w:tcPr>
            <w:tcW w:w="721" w:type="dxa"/>
            <w:shd w:val="clear" w:color="auto" w:fill="auto"/>
          </w:tcPr>
          <w:p w14:paraId="664C7106" w14:textId="77777777" w:rsidR="00DE5745" w:rsidRPr="00862CDF" w:rsidRDefault="00DE5745" w:rsidP="00315D66">
            <w:pPr>
              <w:pStyle w:val="TAC"/>
              <w:rPr>
                <w:rFonts w:eastAsia="PMingLiU"/>
              </w:rPr>
            </w:pPr>
            <w:r w:rsidRPr="00862CDF">
              <w:rPr>
                <w:rFonts w:eastAsia="PMingLiU"/>
              </w:rPr>
              <w:t>-97.5</w:t>
            </w:r>
            <w:r w:rsidRPr="00862CDF">
              <w:rPr>
                <w:rFonts w:eastAsia="PMingLiU"/>
                <w:vertAlign w:val="superscript"/>
              </w:rPr>
              <w:t>6</w:t>
            </w:r>
          </w:p>
        </w:tc>
        <w:tc>
          <w:tcPr>
            <w:tcW w:w="721" w:type="dxa"/>
            <w:shd w:val="clear" w:color="auto" w:fill="auto"/>
          </w:tcPr>
          <w:p w14:paraId="1D98ECF1" w14:textId="77777777" w:rsidR="00DE5745" w:rsidRPr="00862CDF" w:rsidRDefault="00DE5745" w:rsidP="00315D66">
            <w:pPr>
              <w:pStyle w:val="TAC"/>
              <w:rPr>
                <w:rFonts w:eastAsia="PMingLiU"/>
              </w:rPr>
            </w:pPr>
            <w:r w:rsidRPr="00862CDF">
              <w:rPr>
                <w:rFonts w:eastAsia="PMingLiU"/>
              </w:rPr>
              <w:t>-94.5</w:t>
            </w:r>
            <w:r w:rsidRPr="00862CDF">
              <w:rPr>
                <w:rFonts w:eastAsia="PMingLiU"/>
                <w:vertAlign w:val="superscript"/>
              </w:rPr>
              <w:t>6</w:t>
            </w:r>
          </w:p>
        </w:tc>
        <w:tc>
          <w:tcPr>
            <w:tcW w:w="721" w:type="dxa"/>
            <w:shd w:val="clear" w:color="auto" w:fill="auto"/>
          </w:tcPr>
          <w:p w14:paraId="0EC6AA67" w14:textId="77777777" w:rsidR="00DE5745" w:rsidRPr="00862CDF" w:rsidRDefault="00DE5745" w:rsidP="00315D66">
            <w:pPr>
              <w:pStyle w:val="TAC"/>
              <w:rPr>
                <w:rFonts w:eastAsia="PMingLiU"/>
              </w:rPr>
            </w:pPr>
            <w:r w:rsidRPr="00862CDF">
              <w:rPr>
                <w:rFonts w:eastAsia="PMingLiU"/>
              </w:rPr>
              <w:t>-92.7</w:t>
            </w:r>
            <w:r w:rsidRPr="00862CDF">
              <w:rPr>
                <w:rFonts w:eastAsia="PMingLiU"/>
                <w:vertAlign w:val="superscript"/>
              </w:rPr>
              <w:t>6</w:t>
            </w:r>
          </w:p>
        </w:tc>
        <w:tc>
          <w:tcPr>
            <w:tcW w:w="721" w:type="dxa"/>
            <w:shd w:val="clear" w:color="auto" w:fill="auto"/>
          </w:tcPr>
          <w:p w14:paraId="7683E484" w14:textId="77777777" w:rsidR="00DE5745" w:rsidRPr="00862CDF" w:rsidRDefault="00DE5745" w:rsidP="00315D66">
            <w:pPr>
              <w:pStyle w:val="TAC"/>
              <w:rPr>
                <w:rFonts w:eastAsia="PMingLiU"/>
              </w:rPr>
            </w:pPr>
            <w:r w:rsidRPr="00862CDF">
              <w:rPr>
                <w:rFonts w:eastAsia="PMingLiU"/>
              </w:rPr>
              <w:t>-87.6</w:t>
            </w:r>
          </w:p>
        </w:tc>
        <w:tc>
          <w:tcPr>
            <w:tcW w:w="721" w:type="dxa"/>
            <w:shd w:val="clear" w:color="auto" w:fill="auto"/>
          </w:tcPr>
          <w:p w14:paraId="3CE29783" w14:textId="77777777" w:rsidR="00DE5745" w:rsidRPr="00862CDF" w:rsidRDefault="00DE5745" w:rsidP="00315D66">
            <w:pPr>
              <w:pStyle w:val="TAC"/>
              <w:rPr>
                <w:rFonts w:eastAsia="PMingLiU"/>
              </w:rPr>
            </w:pPr>
          </w:p>
        </w:tc>
        <w:tc>
          <w:tcPr>
            <w:tcW w:w="721" w:type="dxa"/>
          </w:tcPr>
          <w:p w14:paraId="5BDB444B" w14:textId="77777777" w:rsidR="00DE5745" w:rsidRPr="00862CDF" w:rsidRDefault="00DE5745" w:rsidP="00315D66">
            <w:pPr>
              <w:pStyle w:val="TAC"/>
              <w:rPr>
                <w:rFonts w:eastAsia="PMingLiU"/>
              </w:rPr>
            </w:pPr>
          </w:p>
        </w:tc>
        <w:tc>
          <w:tcPr>
            <w:tcW w:w="721" w:type="dxa"/>
          </w:tcPr>
          <w:p w14:paraId="05D7EAEF" w14:textId="77777777" w:rsidR="00DE5745" w:rsidRPr="00862CDF" w:rsidRDefault="00DE5745" w:rsidP="00315D66">
            <w:pPr>
              <w:pStyle w:val="TAC"/>
              <w:rPr>
                <w:rFonts w:eastAsia="PMingLiU"/>
              </w:rPr>
            </w:pPr>
          </w:p>
        </w:tc>
        <w:tc>
          <w:tcPr>
            <w:tcW w:w="721" w:type="dxa"/>
            <w:shd w:val="clear" w:color="auto" w:fill="auto"/>
          </w:tcPr>
          <w:p w14:paraId="475C85B3" w14:textId="77777777" w:rsidR="00DE5745" w:rsidRPr="00862CDF" w:rsidRDefault="00DE5745" w:rsidP="00315D66">
            <w:pPr>
              <w:pStyle w:val="TAC"/>
              <w:rPr>
                <w:rFonts w:eastAsia="PMingLiU"/>
              </w:rPr>
            </w:pPr>
          </w:p>
        </w:tc>
        <w:tc>
          <w:tcPr>
            <w:tcW w:w="721" w:type="dxa"/>
          </w:tcPr>
          <w:p w14:paraId="43820AAE" w14:textId="77777777" w:rsidR="00DE5745" w:rsidRPr="00862CDF" w:rsidRDefault="00DE5745" w:rsidP="00315D66">
            <w:pPr>
              <w:pStyle w:val="TAC"/>
              <w:rPr>
                <w:rFonts w:eastAsia="PMingLiU"/>
              </w:rPr>
            </w:pPr>
          </w:p>
        </w:tc>
        <w:tc>
          <w:tcPr>
            <w:tcW w:w="721" w:type="dxa"/>
          </w:tcPr>
          <w:p w14:paraId="6EE08934" w14:textId="77777777" w:rsidR="00DE5745" w:rsidRPr="00862CDF" w:rsidRDefault="00DE5745" w:rsidP="00315D66">
            <w:pPr>
              <w:pStyle w:val="TAC"/>
              <w:rPr>
                <w:rFonts w:eastAsia="PMingLiU"/>
              </w:rPr>
            </w:pPr>
          </w:p>
        </w:tc>
      </w:tr>
      <w:tr w:rsidR="00DE5745" w:rsidRPr="00862CDF" w14:paraId="21387D00" w14:textId="77777777" w:rsidTr="00315D66">
        <w:trPr>
          <w:trHeight w:val="187"/>
        </w:trPr>
        <w:tc>
          <w:tcPr>
            <w:tcW w:w="1080" w:type="dxa"/>
            <w:gridSpan w:val="2"/>
            <w:vMerge/>
            <w:tcBorders>
              <w:bottom w:val="single" w:sz="4" w:space="0" w:color="auto"/>
            </w:tcBorders>
            <w:shd w:val="clear" w:color="auto" w:fill="auto"/>
            <w:vAlign w:val="center"/>
          </w:tcPr>
          <w:p w14:paraId="1000339D" w14:textId="77777777" w:rsidR="00DE5745" w:rsidRPr="00862CDF" w:rsidRDefault="00DE5745" w:rsidP="00315D66">
            <w:pPr>
              <w:pStyle w:val="TAC"/>
              <w:rPr>
                <w:rFonts w:eastAsia="PMingLiU"/>
              </w:rPr>
            </w:pPr>
          </w:p>
        </w:tc>
        <w:tc>
          <w:tcPr>
            <w:tcW w:w="616" w:type="dxa"/>
          </w:tcPr>
          <w:p w14:paraId="72C8BF09" w14:textId="77777777" w:rsidR="00DE5745" w:rsidRPr="00862CDF" w:rsidRDefault="00DE5745" w:rsidP="00315D66">
            <w:pPr>
              <w:pStyle w:val="TAC"/>
              <w:rPr>
                <w:rFonts w:eastAsia="PMingLiU"/>
              </w:rPr>
            </w:pPr>
            <w:r w:rsidRPr="00862CDF">
              <w:rPr>
                <w:rFonts w:eastAsia="PMingLiU"/>
              </w:rPr>
              <w:t>30</w:t>
            </w:r>
          </w:p>
        </w:tc>
        <w:tc>
          <w:tcPr>
            <w:tcW w:w="722" w:type="dxa"/>
          </w:tcPr>
          <w:p w14:paraId="1A55B488" w14:textId="77777777" w:rsidR="00DE5745" w:rsidRPr="00862CDF" w:rsidRDefault="00DE5745" w:rsidP="00315D66">
            <w:pPr>
              <w:pStyle w:val="TAC"/>
              <w:rPr>
                <w:rFonts w:eastAsia="PMingLiU"/>
              </w:rPr>
            </w:pPr>
          </w:p>
        </w:tc>
        <w:tc>
          <w:tcPr>
            <w:tcW w:w="721" w:type="dxa"/>
            <w:shd w:val="clear" w:color="auto" w:fill="auto"/>
          </w:tcPr>
          <w:p w14:paraId="64FB8D69" w14:textId="77777777" w:rsidR="00DE5745" w:rsidRPr="00862CDF" w:rsidRDefault="00DE5745" w:rsidP="00315D66">
            <w:pPr>
              <w:pStyle w:val="TAC"/>
              <w:rPr>
                <w:rFonts w:eastAsia="PMingLiU"/>
              </w:rPr>
            </w:pPr>
          </w:p>
        </w:tc>
        <w:tc>
          <w:tcPr>
            <w:tcW w:w="721" w:type="dxa"/>
            <w:shd w:val="clear" w:color="auto" w:fill="auto"/>
          </w:tcPr>
          <w:p w14:paraId="216CE457" w14:textId="77777777" w:rsidR="00DE5745" w:rsidRPr="00862CDF" w:rsidRDefault="00DE5745" w:rsidP="00315D66">
            <w:pPr>
              <w:pStyle w:val="TAC"/>
              <w:rPr>
                <w:rFonts w:eastAsia="PMingLiU"/>
              </w:rPr>
            </w:pPr>
            <w:r w:rsidRPr="00862CDF">
              <w:rPr>
                <w:rFonts w:eastAsia="PMingLiU"/>
              </w:rPr>
              <w:t>-94.8</w:t>
            </w:r>
            <w:r w:rsidRPr="00862CDF">
              <w:rPr>
                <w:rFonts w:eastAsia="PMingLiU"/>
                <w:vertAlign w:val="superscript"/>
              </w:rPr>
              <w:t>6</w:t>
            </w:r>
          </w:p>
        </w:tc>
        <w:tc>
          <w:tcPr>
            <w:tcW w:w="721" w:type="dxa"/>
            <w:shd w:val="clear" w:color="auto" w:fill="auto"/>
          </w:tcPr>
          <w:p w14:paraId="6980A65C" w14:textId="77777777" w:rsidR="00DE5745" w:rsidRPr="00862CDF" w:rsidRDefault="00DE5745" w:rsidP="00315D66">
            <w:pPr>
              <w:pStyle w:val="TAC"/>
              <w:rPr>
                <w:rFonts w:eastAsia="PMingLiU"/>
              </w:rPr>
            </w:pPr>
            <w:r w:rsidRPr="00862CDF">
              <w:rPr>
                <w:rFonts w:eastAsia="PMingLiU"/>
              </w:rPr>
              <w:t>-92.7</w:t>
            </w:r>
            <w:r w:rsidRPr="00862CDF">
              <w:rPr>
                <w:rFonts w:eastAsia="PMingLiU"/>
                <w:vertAlign w:val="superscript"/>
              </w:rPr>
              <w:t>6</w:t>
            </w:r>
          </w:p>
        </w:tc>
        <w:tc>
          <w:tcPr>
            <w:tcW w:w="721" w:type="dxa"/>
            <w:shd w:val="clear" w:color="auto" w:fill="auto"/>
          </w:tcPr>
          <w:p w14:paraId="077AFF93" w14:textId="77777777" w:rsidR="00DE5745" w:rsidRPr="00862CDF" w:rsidRDefault="00DE5745" w:rsidP="00315D66">
            <w:pPr>
              <w:pStyle w:val="TAC"/>
              <w:rPr>
                <w:rFonts w:eastAsia="PMingLiU"/>
              </w:rPr>
            </w:pPr>
            <w:r w:rsidRPr="00862CDF">
              <w:rPr>
                <w:rFonts w:eastAsia="PMingLiU"/>
              </w:rPr>
              <w:t>-87.7</w:t>
            </w:r>
          </w:p>
        </w:tc>
        <w:tc>
          <w:tcPr>
            <w:tcW w:w="721" w:type="dxa"/>
            <w:shd w:val="clear" w:color="auto" w:fill="auto"/>
          </w:tcPr>
          <w:p w14:paraId="14AB7050" w14:textId="77777777" w:rsidR="00DE5745" w:rsidRPr="00862CDF" w:rsidRDefault="00DE5745" w:rsidP="00315D66">
            <w:pPr>
              <w:pStyle w:val="TAC"/>
              <w:rPr>
                <w:rFonts w:eastAsia="PMingLiU"/>
              </w:rPr>
            </w:pPr>
          </w:p>
        </w:tc>
        <w:tc>
          <w:tcPr>
            <w:tcW w:w="721" w:type="dxa"/>
          </w:tcPr>
          <w:p w14:paraId="10007299" w14:textId="77777777" w:rsidR="00DE5745" w:rsidRPr="00862CDF" w:rsidRDefault="00DE5745" w:rsidP="00315D66">
            <w:pPr>
              <w:pStyle w:val="TAC"/>
              <w:rPr>
                <w:rFonts w:eastAsia="PMingLiU"/>
              </w:rPr>
            </w:pPr>
          </w:p>
        </w:tc>
        <w:tc>
          <w:tcPr>
            <w:tcW w:w="721" w:type="dxa"/>
          </w:tcPr>
          <w:p w14:paraId="7C3920A2" w14:textId="77777777" w:rsidR="00DE5745" w:rsidRPr="00862CDF" w:rsidRDefault="00DE5745" w:rsidP="00315D66">
            <w:pPr>
              <w:pStyle w:val="TAC"/>
              <w:rPr>
                <w:rFonts w:eastAsia="PMingLiU"/>
              </w:rPr>
            </w:pPr>
          </w:p>
        </w:tc>
        <w:tc>
          <w:tcPr>
            <w:tcW w:w="721" w:type="dxa"/>
            <w:shd w:val="clear" w:color="auto" w:fill="auto"/>
          </w:tcPr>
          <w:p w14:paraId="36A5EAE0" w14:textId="77777777" w:rsidR="00DE5745" w:rsidRPr="00862CDF" w:rsidRDefault="00DE5745" w:rsidP="00315D66">
            <w:pPr>
              <w:pStyle w:val="TAC"/>
              <w:rPr>
                <w:rFonts w:eastAsia="PMingLiU"/>
              </w:rPr>
            </w:pPr>
          </w:p>
        </w:tc>
        <w:tc>
          <w:tcPr>
            <w:tcW w:w="721" w:type="dxa"/>
          </w:tcPr>
          <w:p w14:paraId="16306F51" w14:textId="77777777" w:rsidR="00DE5745" w:rsidRPr="00862CDF" w:rsidRDefault="00DE5745" w:rsidP="00315D66">
            <w:pPr>
              <w:pStyle w:val="TAC"/>
              <w:rPr>
                <w:rFonts w:eastAsia="PMingLiU"/>
              </w:rPr>
            </w:pPr>
          </w:p>
        </w:tc>
        <w:tc>
          <w:tcPr>
            <w:tcW w:w="721" w:type="dxa"/>
          </w:tcPr>
          <w:p w14:paraId="5B2B2508" w14:textId="77777777" w:rsidR="00DE5745" w:rsidRPr="00862CDF" w:rsidRDefault="00DE5745" w:rsidP="00315D66">
            <w:pPr>
              <w:pStyle w:val="TAC"/>
              <w:rPr>
                <w:rFonts w:eastAsia="PMingLiU"/>
              </w:rPr>
            </w:pPr>
          </w:p>
        </w:tc>
      </w:tr>
      <w:tr w:rsidR="00DE5745" w:rsidRPr="00862CDF" w14:paraId="7F6F54E1" w14:textId="77777777" w:rsidTr="00315D66">
        <w:trPr>
          <w:trHeight w:val="187"/>
        </w:trPr>
        <w:tc>
          <w:tcPr>
            <w:tcW w:w="1080" w:type="dxa"/>
            <w:gridSpan w:val="2"/>
            <w:vMerge w:val="restart"/>
            <w:shd w:val="clear" w:color="auto" w:fill="auto"/>
            <w:vAlign w:val="center"/>
          </w:tcPr>
          <w:p w14:paraId="0F201B5B" w14:textId="77777777" w:rsidR="00DE5745" w:rsidRPr="00862CDF" w:rsidRDefault="00DE5745" w:rsidP="00315D66">
            <w:pPr>
              <w:pStyle w:val="TAC"/>
              <w:rPr>
                <w:rFonts w:eastAsia="PMingLiU"/>
              </w:rPr>
            </w:pPr>
            <w:r w:rsidRPr="00862CDF">
              <w:rPr>
                <w:rFonts w:eastAsia="PMingLiU"/>
              </w:rPr>
              <w:t>n28</w:t>
            </w:r>
          </w:p>
        </w:tc>
        <w:tc>
          <w:tcPr>
            <w:tcW w:w="616" w:type="dxa"/>
          </w:tcPr>
          <w:p w14:paraId="5DC627EE" w14:textId="77777777" w:rsidR="00DE5745" w:rsidRPr="00862CDF" w:rsidRDefault="00DE5745" w:rsidP="00315D66">
            <w:pPr>
              <w:pStyle w:val="TAC"/>
              <w:rPr>
                <w:rFonts w:eastAsia="PMingLiU"/>
              </w:rPr>
            </w:pPr>
            <w:r w:rsidRPr="00862CDF">
              <w:rPr>
                <w:rFonts w:eastAsia="PMingLiU"/>
              </w:rPr>
              <w:t>15</w:t>
            </w:r>
          </w:p>
        </w:tc>
        <w:tc>
          <w:tcPr>
            <w:tcW w:w="722" w:type="dxa"/>
          </w:tcPr>
          <w:p w14:paraId="15F6C64E" w14:textId="77777777" w:rsidR="00DE5745" w:rsidRPr="00862CDF" w:rsidRDefault="00DE5745" w:rsidP="00315D66">
            <w:pPr>
              <w:pStyle w:val="TAC"/>
              <w:rPr>
                <w:rFonts w:eastAsia="PMingLiU"/>
              </w:rPr>
            </w:pPr>
            <w:r w:rsidRPr="00862CDF">
              <w:rPr>
                <w:rFonts w:cs="Arial"/>
              </w:rPr>
              <w:t>-100.2</w:t>
            </w:r>
          </w:p>
        </w:tc>
        <w:tc>
          <w:tcPr>
            <w:tcW w:w="721" w:type="dxa"/>
            <w:shd w:val="clear" w:color="auto" w:fill="auto"/>
          </w:tcPr>
          <w:p w14:paraId="372266F1" w14:textId="77777777" w:rsidR="00DE5745" w:rsidRPr="00862CDF" w:rsidRDefault="00DE5745" w:rsidP="00315D66">
            <w:pPr>
              <w:pStyle w:val="TAC"/>
              <w:rPr>
                <w:rFonts w:eastAsia="PMingLiU"/>
              </w:rPr>
            </w:pPr>
            <w:r w:rsidRPr="00862CDF">
              <w:rPr>
                <w:rFonts w:eastAsia="PMingLiU"/>
              </w:rPr>
              <w:t>-98.5</w:t>
            </w:r>
          </w:p>
        </w:tc>
        <w:tc>
          <w:tcPr>
            <w:tcW w:w="721" w:type="dxa"/>
            <w:shd w:val="clear" w:color="auto" w:fill="auto"/>
          </w:tcPr>
          <w:p w14:paraId="3DD405C4" w14:textId="77777777" w:rsidR="00DE5745" w:rsidRPr="00862CDF" w:rsidRDefault="00DE5745" w:rsidP="00315D66">
            <w:pPr>
              <w:pStyle w:val="TAC"/>
              <w:rPr>
                <w:rFonts w:eastAsia="PMingLiU"/>
              </w:rPr>
            </w:pPr>
            <w:r w:rsidRPr="00862CDF">
              <w:rPr>
                <w:rFonts w:eastAsia="PMingLiU"/>
              </w:rPr>
              <w:t>-95.5</w:t>
            </w:r>
          </w:p>
        </w:tc>
        <w:tc>
          <w:tcPr>
            <w:tcW w:w="721" w:type="dxa"/>
            <w:shd w:val="clear" w:color="auto" w:fill="auto"/>
          </w:tcPr>
          <w:p w14:paraId="09EDFE5B" w14:textId="77777777" w:rsidR="00DE5745" w:rsidRPr="00862CDF" w:rsidRDefault="00DE5745" w:rsidP="00315D66">
            <w:pPr>
              <w:pStyle w:val="TAC"/>
              <w:rPr>
                <w:rFonts w:eastAsia="PMingLiU"/>
              </w:rPr>
            </w:pPr>
            <w:r w:rsidRPr="00862CDF">
              <w:rPr>
                <w:rFonts w:eastAsia="PMingLiU"/>
              </w:rPr>
              <w:t>-93.5</w:t>
            </w:r>
          </w:p>
        </w:tc>
        <w:tc>
          <w:tcPr>
            <w:tcW w:w="721" w:type="dxa"/>
            <w:shd w:val="clear" w:color="auto" w:fill="auto"/>
          </w:tcPr>
          <w:p w14:paraId="0A43ADD9" w14:textId="77777777" w:rsidR="00DE5745" w:rsidRPr="00862CDF" w:rsidRDefault="00DE5745" w:rsidP="00315D66">
            <w:pPr>
              <w:pStyle w:val="TAC"/>
              <w:rPr>
                <w:rFonts w:eastAsia="PMingLiU"/>
              </w:rPr>
            </w:pPr>
            <w:r w:rsidRPr="00862CDF">
              <w:rPr>
                <w:rFonts w:eastAsia="PMingLiU"/>
              </w:rPr>
              <w:t>-90.8</w:t>
            </w:r>
          </w:p>
        </w:tc>
        <w:tc>
          <w:tcPr>
            <w:tcW w:w="721" w:type="dxa"/>
            <w:shd w:val="clear" w:color="auto" w:fill="auto"/>
          </w:tcPr>
          <w:p w14:paraId="61710791" w14:textId="77777777" w:rsidR="00DE5745" w:rsidRPr="00862CDF" w:rsidRDefault="00DE5745" w:rsidP="00315D66">
            <w:pPr>
              <w:pStyle w:val="TAC"/>
              <w:rPr>
                <w:rFonts w:eastAsia="PMingLiU"/>
              </w:rPr>
            </w:pPr>
          </w:p>
        </w:tc>
        <w:tc>
          <w:tcPr>
            <w:tcW w:w="721" w:type="dxa"/>
          </w:tcPr>
          <w:p w14:paraId="483C262F" w14:textId="77777777" w:rsidR="00DE5745" w:rsidRPr="00862CDF" w:rsidRDefault="00DE5745" w:rsidP="00315D66">
            <w:pPr>
              <w:pStyle w:val="TAC"/>
              <w:rPr>
                <w:rFonts w:eastAsia="PMingLiU"/>
              </w:rPr>
            </w:pPr>
            <w:r w:rsidRPr="00862CDF">
              <w:rPr>
                <w:rFonts w:eastAsia="PMingLiU"/>
              </w:rPr>
              <w:t>-78.5</w:t>
            </w:r>
          </w:p>
        </w:tc>
        <w:tc>
          <w:tcPr>
            <w:tcW w:w="721" w:type="dxa"/>
          </w:tcPr>
          <w:p w14:paraId="4691B11D" w14:textId="77777777" w:rsidR="00DE5745" w:rsidRPr="00862CDF" w:rsidRDefault="00DE5745" w:rsidP="00315D66">
            <w:pPr>
              <w:pStyle w:val="TAC"/>
              <w:rPr>
                <w:rFonts w:eastAsia="PMingLiU"/>
              </w:rPr>
            </w:pPr>
          </w:p>
        </w:tc>
        <w:tc>
          <w:tcPr>
            <w:tcW w:w="721" w:type="dxa"/>
            <w:shd w:val="clear" w:color="auto" w:fill="auto"/>
          </w:tcPr>
          <w:p w14:paraId="5E448FC8" w14:textId="77777777" w:rsidR="00DE5745" w:rsidRPr="00862CDF" w:rsidRDefault="00DE5745" w:rsidP="00315D66">
            <w:pPr>
              <w:pStyle w:val="TAC"/>
              <w:rPr>
                <w:rFonts w:eastAsia="PMingLiU"/>
              </w:rPr>
            </w:pPr>
          </w:p>
        </w:tc>
        <w:tc>
          <w:tcPr>
            <w:tcW w:w="721" w:type="dxa"/>
          </w:tcPr>
          <w:p w14:paraId="074CDB3A" w14:textId="77777777" w:rsidR="00DE5745" w:rsidRPr="00862CDF" w:rsidRDefault="00DE5745" w:rsidP="00315D66">
            <w:pPr>
              <w:pStyle w:val="TAC"/>
              <w:rPr>
                <w:rFonts w:eastAsia="PMingLiU"/>
              </w:rPr>
            </w:pPr>
          </w:p>
        </w:tc>
        <w:tc>
          <w:tcPr>
            <w:tcW w:w="721" w:type="dxa"/>
          </w:tcPr>
          <w:p w14:paraId="2A83054E" w14:textId="77777777" w:rsidR="00DE5745" w:rsidRPr="00862CDF" w:rsidRDefault="00DE5745" w:rsidP="00315D66">
            <w:pPr>
              <w:pStyle w:val="TAC"/>
              <w:rPr>
                <w:rFonts w:eastAsia="PMingLiU"/>
              </w:rPr>
            </w:pPr>
          </w:p>
        </w:tc>
      </w:tr>
      <w:tr w:rsidR="00DE5745" w:rsidRPr="00862CDF" w14:paraId="2AA94EA8" w14:textId="77777777" w:rsidTr="00315D66">
        <w:trPr>
          <w:trHeight w:val="187"/>
        </w:trPr>
        <w:tc>
          <w:tcPr>
            <w:tcW w:w="1080" w:type="dxa"/>
            <w:gridSpan w:val="2"/>
            <w:vMerge/>
            <w:tcBorders>
              <w:bottom w:val="single" w:sz="4" w:space="0" w:color="auto"/>
            </w:tcBorders>
            <w:shd w:val="clear" w:color="auto" w:fill="auto"/>
            <w:vAlign w:val="center"/>
          </w:tcPr>
          <w:p w14:paraId="6D1829E1" w14:textId="77777777" w:rsidR="00DE5745" w:rsidRPr="00862CDF" w:rsidRDefault="00DE5745" w:rsidP="00315D66">
            <w:pPr>
              <w:pStyle w:val="TAC"/>
              <w:rPr>
                <w:rFonts w:eastAsia="PMingLiU"/>
              </w:rPr>
            </w:pPr>
          </w:p>
        </w:tc>
        <w:tc>
          <w:tcPr>
            <w:tcW w:w="616" w:type="dxa"/>
          </w:tcPr>
          <w:p w14:paraId="530B9D8A" w14:textId="77777777" w:rsidR="00DE5745" w:rsidRPr="00862CDF" w:rsidRDefault="00DE5745" w:rsidP="00315D66">
            <w:pPr>
              <w:pStyle w:val="TAC"/>
              <w:rPr>
                <w:rFonts w:eastAsia="PMingLiU"/>
              </w:rPr>
            </w:pPr>
            <w:r w:rsidRPr="00862CDF">
              <w:rPr>
                <w:rFonts w:eastAsia="PMingLiU"/>
              </w:rPr>
              <w:t>30</w:t>
            </w:r>
          </w:p>
        </w:tc>
        <w:tc>
          <w:tcPr>
            <w:tcW w:w="722" w:type="dxa"/>
          </w:tcPr>
          <w:p w14:paraId="7FA79A42" w14:textId="77777777" w:rsidR="00DE5745" w:rsidRPr="00862CDF" w:rsidRDefault="00DE5745" w:rsidP="00315D66">
            <w:pPr>
              <w:pStyle w:val="TAC"/>
              <w:rPr>
                <w:rFonts w:eastAsia="PMingLiU"/>
              </w:rPr>
            </w:pPr>
          </w:p>
        </w:tc>
        <w:tc>
          <w:tcPr>
            <w:tcW w:w="721" w:type="dxa"/>
            <w:shd w:val="clear" w:color="auto" w:fill="auto"/>
          </w:tcPr>
          <w:p w14:paraId="5BD5E217" w14:textId="77777777" w:rsidR="00DE5745" w:rsidRPr="00862CDF" w:rsidRDefault="00DE5745" w:rsidP="00315D66">
            <w:pPr>
              <w:pStyle w:val="TAC"/>
              <w:rPr>
                <w:rFonts w:eastAsia="PMingLiU"/>
              </w:rPr>
            </w:pPr>
          </w:p>
        </w:tc>
        <w:tc>
          <w:tcPr>
            <w:tcW w:w="721" w:type="dxa"/>
            <w:shd w:val="clear" w:color="auto" w:fill="auto"/>
          </w:tcPr>
          <w:p w14:paraId="374F7FF8" w14:textId="77777777" w:rsidR="00DE5745" w:rsidRPr="00862CDF" w:rsidRDefault="00DE5745" w:rsidP="00315D66">
            <w:pPr>
              <w:pStyle w:val="TAC"/>
              <w:rPr>
                <w:rFonts w:eastAsia="PMingLiU"/>
              </w:rPr>
            </w:pPr>
            <w:r w:rsidRPr="00862CDF">
              <w:rPr>
                <w:rFonts w:eastAsia="PMingLiU"/>
              </w:rPr>
              <w:t>-95.6</w:t>
            </w:r>
          </w:p>
        </w:tc>
        <w:tc>
          <w:tcPr>
            <w:tcW w:w="721" w:type="dxa"/>
            <w:shd w:val="clear" w:color="auto" w:fill="auto"/>
          </w:tcPr>
          <w:p w14:paraId="7FED3158" w14:textId="77777777" w:rsidR="00DE5745" w:rsidRPr="00862CDF" w:rsidRDefault="00DE5745" w:rsidP="00315D66">
            <w:pPr>
              <w:pStyle w:val="TAC"/>
              <w:rPr>
                <w:rFonts w:eastAsia="PMingLiU"/>
              </w:rPr>
            </w:pPr>
            <w:r w:rsidRPr="00862CDF">
              <w:rPr>
                <w:rFonts w:eastAsia="PMingLiU"/>
              </w:rPr>
              <w:t>-93.6</w:t>
            </w:r>
          </w:p>
        </w:tc>
        <w:tc>
          <w:tcPr>
            <w:tcW w:w="721" w:type="dxa"/>
            <w:shd w:val="clear" w:color="auto" w:fill="auto"/>
          </w:tcPr>
          <w:p w14:paraId="498AFE85" w14:textId="77777777" w:rsidR="00DE5745" w:rsidRPr="00862CDF" w:rsidRDefault="00DE5745" w:rsidP="00315D66">
            <w:pPr>
              <w:pStyle w:val="TAC"/>
              <w:rPr>
                <w:rFonts w:eastAsia="PMingLiU"/>
              </w:rPr>
            </w:pPr>
            <w:r w:rsidRPr="00862CDF">
              <w:rPr>
                <w:rFonts w:eastAsia="PMingLiU"/>
              </w:rPr>
              <w:t>-91.0</w:t>
            </w:r>
          </w:p>
        </w:tc>
        <w:tc>
          <w:tcPr>
            <w:tcW w:w="721" w:type="dxa"/>
            <w:shd w:val="clear" w:color="auto" w:fill="auto"/>
          </w:tcPr>
          <w:p w14:paraId="74531067" w14:textId="77777777" w:rsidR="00DE5745" w:rsidRPr="00862CDF" w:rsidRDefault="00DE5745" w:rsidP="00315D66">
            <w:pPr>
              <w:pStyle w:val="TAC"/>
              <w:rPr>
                <w:rFonts w:eastAsia="PMingLiU"/>
              </w:rPr>
            </w:pPr>
          </w:p>
        </w:tc>
        <w:tc>
          <w:tcPr>
            <w:tcW w:w="721" w:type="dxa"/>
          </w:tcPr>
          <w:p w14:paraId="31A92253" w14:textId="77777777" w:rsidR="00DE5745" w:rsidRPr="00862CDF" w:rsidRDefault="00DE5745" w:rsidP="00315D66">
            <w:pPr>
              <w:pStyle w:val="TAC"/>
              <w:rPr>
                <w:rFonts w:eastAsia="PMingLiU"/>
              </w:rPr>
            </w:pPr>
            <w:r w:rsidRPr="00862CDF">
              <w:rPr>
                <w:rFonts w:eastAsia="PMingLiU"/>
              </w:rPr>
              <w:t>-78.6</w:t>
            </w:r>
          </w:p>
        </w:tc>
        <w:tc>
          <w:tcPr>
            <w:tcW w:w="721" w:type="dxa"/>
          </w:tcPr>
          <w:p w14:paraId="40969B00" w14:textId="77777777" w:rsidR="00DE5745" w:rsidRPr="00862CDF" w:rsidRDefault="00DE5745" w:rsidP="00315D66">
            <w:pPr>
              <w:pStyle w:val="TAC"/>
              <w:rPr>
                <w:rFonts w:eastAsia="PMingLiU"/>
              </w:rPr>
            </w:pPr>
          </w:p>
        </w:tc>
        <w:tc>
          <w:tcPr>
            <w:tcW w:w="721" w:type="dxa"/>
            <w:shd w:val="clear" w:color="auto" w:fill="auto"/>
          </w:tcPr>
          <w:p w14:paraId="6CC52876" w14:textId="77777777" w:rsidR="00DE5745" w:rsidRPr="00862CDF" w:rsidRDefault="00DE5745" w:rsidP="00315D66">
            <w:pPr>
              <w:pStyle w:val="TAC"/>
              <w:rPr>
                <w:rFonts w:eastAsia="PMingLiU"/>
              </w:rPr>
            </w:pPr>
          </w:p>
        </w:tc>
        <w:tc>
          <w:tcPr>
            <w:tcW w:w="721" w:type="dxa"/>
          </w:tcPr>
          <w:p w14:paraId="62AE326C" w14:textId="77777777" w:rsidR="00DE5745" w:rsidRPr="00862CDF" w:rsidRDefault="00DE5745" w:rsidP="00315D66">
            <w:pPr>
              <w:pStyle w:val="TAC"/>
              <w:rPr>
                <w:rFonts w:eastAsia="PMingLiU"/>
              </w:rPr>
            </w:pPr>
          </w:p>
        </w:tc>
        <w:tc>
          <w:tcPr>
            <w:tcW w:w="721" w:type="dxa"/>
          </w:tcPr>
          <w:p w14:paraId="4FD1474E" w14:textId="77777777" w:rsidR="00DE5745" w:rsidRPr="00862CDF" w:rsidRDefault="00DE5745" w:rsidP="00315D66">
            <w:pPr>
              <w:pStyle w:val="TAC"/>
              <w:rPr>
                <w:rFonts w:eastAsia="PMingLiU"/>
              </w:rPr>
            </w:pPr>
          </w:p>
        </w:tc>
      </w:tr>
      <w:tr w:rsidR="00DE5745" w:rsidRPr="00862CDF" w14:paraId="05FF41D2" w14:textId="77777777" w:rsidTr="00315D66">
        <w:trPr>
          <w:trHeight w:val="187"/>
        </w:trPr>
        <w:tc>
          <w:tcPr>
            <w:tcW w:w="1080" w:type="dxa"/>
            <w:gridSpan w:val="2"/>
            <w:vMerge w:val="restart"/>
            <w:shd w:val="clear" w:color="auto" w:fill="auto"/>
            <w:vAlign w:val="center"/>
          </w:tcPr>
          <w:p w14:paraId="3C3B5C45" w14:textId="77777777" w:rsidR="00DE5745" w:rsidRPr="00862CDF" w:rsidRDefault="00DE5745" w:rsidP="00315D66">
            <w:pPr>
              <w:pStyle w:val="TAC"/>
              <w:rPr>
                <w:rFonts w:eastAsia="PMingLiU"/>
              </w:rPr>
            </w:pPr>
            <w:r w:rsidRPr="00862CDF">
              <w:rPr>
                <w:rFonts w:eastAsia="PMingLiU"/>
              </w:rPr>
              <w:t>n30</w:t>
            </w:r>
          </w:p>
        </w:tc>
        <w:tc>
          <w:tcPr>
            <w:tcW w:w="616" w:type="dxa"/>
          </w:tcPr>
          <w:p w14:paraId="4C4FA9B8" w14:textId="77777777" w:rsidR="00DE5745" w:rsidRPr="00862CDF" w:rsidRDefault="00DE5745" w:rsidP="00315D66">
            <w:pPr>
              <w:pStyle w:val="TAC"/>
              <w:rPr>
                <w:rFonts w:eastAsia="PMingLiU"/>
              </w:rPr>
            </w:pPr>
            <w:r w:rsidRPr="00862CDF">
              <w:rPr>
                <w:rFonts w:eastAsia="PMingLiU"/>
              </w:rPr>
              <w:t>15</w:t>
            </w:r>
          </w:p>
        </w:tc>
        <w:tc>
          <w:tcPr>
            <w:tcW w:w="722" w:type="dxa"/>
          </w:tcPr>
          <w:p w14:paraId="272ECBD7" w14:textId="77777777" w:rsidR="00DE5745" w:rsidRPr="00862CDF" w:rsidRDefault="00DE5745" w:rsidP="00315D66">
            <w:pPr>
              <w:pStyle w:val="TAC"/>
              <w:rPr>
                <w:rFonts w:eastAsia="PMingLiU"/>
              </w:rPr>
            </w:pPr>
          </w:p>
        </w:tc>
        <w:tc>
          <w:tcPr>
            <w:tcW w:w="721" w:type="dxa"/>
            <w:shd w:val="clear" w:color="auto" w:fill="auto"/>
          </w:tcPr>
          <w:p w14:paraId="494EC255" w14:textId="77777777" w:rsidR="00DE5745" w:rsidRPr="00862CDF" w:rsidRDefault="00DE5745" w:rsidP="00315D66">
            <w:pPr>
              <w:pStyle w:val="TAC"/>
              <w:rPr>
                <w:rFonts w:eastAsia="PMingLiU"/>
              </w:rPr>
            </w:pPr>
            <w:r w:rsidRPr="00862CDF">
              <w:rPr>
                <w:rFonts w:eastAsia="PMingLiU"/>
              </w:rPr>
              <w:t>-99.0</w:t>
            </w:r>
          </w:p>
        </w:tc>
        <w:tc>
          <w:tcPr>
            <w:tcW w:w="721" w:type="dxa"/>
            <w:shd w:val="clear" w:color="auto" w:fill="auto"/>
          </w:tcPr>
          <w:p w14:paraId="6D821ECD" w14:textId="77777777" w:rsidR="00DE5745" w:rsidRPr="00862CDF" w:rsidRDefault="00DE5745" w:rsidP="00315D66">
            <w:pPr>
              <w:pStyle w:val="TAC"/>
              <w:rPr>
                <w:rFonts w:eastAsia="PMingLiU"/>
              </w:rPr>
            </w:pPr>
            <w:r w:rsidRPr="00862CDF">
              <w:rPr>
                <w:rFonts w:eastAsia="PMingLiU"/>
              </w:rPr>
              <w:t>-95.8</w:t>
            </w:r>
          </w:p>
        </w:tc>
        <w:tc>
          <w:tcPr>
            <w:tcW w:w="721" w:type="dxa"/>
            <w:shd w:val="clear" w:color="auto" w:fill="auto"/>
          </w:tcPr>
          <w:p w14:paraId="33E49C34" w14:textId="77777777" w:rsidR="00DE5745" w:rsidRPr="00862CDF" w:rsidRDefault="00DE5745" w:rsidP="00315D66">
            <w:pPr>
              <w:pStyle w:val="TAC"/>
              <w:rPr>
                <w:rFonts w:eastAsia="PMingLiU"/>
              </w:rPr>
            </w:pPr>
          </w:p>
        </w:tc>
        <w:tc>
          <w:tcPr>
            <w:tcW w:w="721" w:type="dxa"/>
            <w:shd w:val="clear" w:color="auto" w:fill="auto"/>
          </w:tcPr>
          <w:p w14:paraId="644948EF" w14:textId="77777777" w:rsidR="00DE5745" w:rsidRPr="00862CDF" w:rsidRDefault="00DE5745" w:rsidP="00315D66">
            <w:pPr>
              <w:pStyle w:val="TAC"/>
              <w:rPr>
                <w:rFonts w:eastAsia="PMingLiU"/>
              </w:rPr>
            </w:pPr>
          </w:p>
        </w:tc>
        <w:tc>
          <w:tcPr>
            <w:tcW w:w="721" w:type="dxa"/>
            <w:shd w:val="clear" w:color="auto" w:fill="auto"/>
          </w:tcPr>
          <w:p w14:paraId="6A7FF50E" w14:textId="77777777" w:rsidR="00DE5745" w:rsidRPr="00862CDF" w:rsidRDefault="00DE5745" w:rsidP="00315D66">
            <w:pPr>
              <w:pStyle w:val="TAC"/>
              <w:rPr>
                <w:rFonts w:eastAsia="PMingLiU"/>
              </w:rPr>
            </w:pPr>
          </w:p>
        </w:tc>
        <w:tc>
          <w:tcPr>
            <w:tcW w:w="721" w:type="dxa"/>
          </w:tcPr>
          <w:p w14:paraId="49E8FA12" w14:textId="77777777" w:rsidR="00DE5745" w:rsidRPr="00862CDF" w:rsidRDefault="00DE5745" w:rsidP="00315D66">
            <w:pPr>
              <w:pStyle w:val="TAC"/>
              <w:rPr>
                <w:rFonts w:eastAsia="PMingLiU"/>
              </w:rPr>
            </w:pPr>
          </w:p>
        </w:tc>
        <w:tc>
          <w:tcPr>
            <w:tcW w:w="721" w:type="dxa"/>
          </w:tcPr>
          <w:p w14:paraId="09CE522B" w14:textId="77777777" w:rsidR="00DE5745" w:rsidRPr="00862CDF" w:rsidRDefault="00DE5745" w:rsidP="00315D66">
            <w:pPr>
              <w:pStyle w:val="TAC"/>
              <w:rPr>
                <w:rFonts w:eastAsia="PMingLiU"/>
              </w:rPr>
            </w:pPr>
          </w:p>
        </w:tc>
        <w:tc>
          <w:tcPr>
            <w:tcW w:w="721" w:type="dxa"/>
            <w:shd w:val="clear" w:color="auto" w:fill="auto"/>
          </w:tcPr>
          <w:p w14:paraId="4B32F5FD" w14:textId="77777777" w:rsidR="00DE5745" w:rsidRPr="00862CDF" w:rsidRDefault="00DE5745" w:rsidP="00315D66">
            <w:pPr>
              <w:pStyle w:val="TAC"/>
              <w:rPr>
                <w:rFonts w:eastAsia="PMingLiU"/>
              </w:rPr>
            </w:pPr>
          </w:p>
        </w:tc>
        <w:tc>
          <w:tcPr>
            <w:tcW w:w="721" w:type="dxa"/>
          </w:tcPr>
          <w:p w14:paraId="7D13D7DA" w14:textId="77777777" w:rsidR="00DE5745" w:rsidRPr="00862CDF" w:rsidRDefault="00DE5745" w:rsidP="00315D66">
            <w:pPr>
              <w:pStyle w:val="TAC"/>
              <w:rPr>
                <w:rFonts w:eastAsia="PMingLiU"/>
              </w:rPr>
            </w:pPr>
          </w:p>
        </w:tc>
        <w:tc>
          <w:tcPr>
            <w:tcW w:w="721" w:type="dxa"/>
          </w:tcPr>
          <w:p w14:paraId="7D4CCA71" w14:textId="77777777" w:rsidR="00DE5745" w:rsidRPr="00862CDF" w:rsidRDefault="00DE5745" w:rsidP="00315D66">
            <w:pPr>
              <w:pStyle w:val="TAC"/>
              <w:rPr>
                <w:rFonts w:eastAsia="PMingLiU"/>
              </w:rPr>
            </w:pPr>
          </w:p>
        </w:tc>
      </w:tr>
      <w:tr w:rsidR="00DE5745" w:rsidRPr="00862CDF" w14:paraId="64E42537" w14:textId="77777777" w:rsidTr="00315D66">
        <w:trPr>
          <w:trHeight w:val="187"/>
        </w:trPr>
        <w:tc>
          <w:tcPr>
            <w:tcW w:w="1080" w:type="dxa"/>
            <w:gridSpan w:val="2"/>
            <w:vMerge/>
            <w:shd w:val="clear" w:color="auto" w:fill="auto"/>
            <w:vAlign w:val="center"/>
          </w:tcPr>
          <w:p w14:paraId="2C8CD701" w14:textId="77777777" w:rsidR="00DE5745" w:rsidRPr="00862CDF" w:rsidRDefault="00DE5745" w:rsidP="00315D66">
            <w:pPr>
              <w:pStyle w:val="TAC"/>
              <w:rPr>
                <w:rFonts w:eastAsia="PMingLiU"/>
              </w:rPr>
            </w:pPr>
          </w:p>
        </w:tc>
        <w:tc>
          <w:tcPr>
            <w:tcW w:w="616" w:type="dxa"/>
          </w:tcPr>
          <w:p w14:paraId="3221004E" w14:textId="77777777" w:rsidR="00DE5745" w:rsidRPr="00862CDF" w:rsidRDefault="00DE5745" w:rsidP="00315D66">
            <w:pPr>
              <w:pStyle w:val="TAC"/>
              <w:rPr>
                <w:rFonts w:eastAsia="PMingLiU"/>
              </w:rPr>
            </w:pPr>
            <w:r w:rsidRPr="00862CDF">
              <w:rPr>
                <w:rFonts w:eastAsia="PMingLiU"/>
              </w:rPr>
              <w:t>30</w:t>
            </w:r>
          </w:p>
        </w:tc>
        <w:tc>
          <w:tcPr>
            <w:tcW w:w="722" w:type="dxa"/>
          </w:tcPr>
          <w:p w14:paraId="371579FE" w14:textId="77777777" w:rsidR="00DE5745" w:rsidRPr="00862CDF" w:rsidRDefault="00DE5745" w:rsidP="00315D66">
            <w:pPr>
              <w:pStyle w:val="TAC"/>
              <w:rPr>
                <w:rFonts w:eastAsia="PMingLiU"/>
              </w:rPr>
            </w:pPr>
          </w:p>
        </w:tc>
        <w:tc>
          <w:tcPr>
            <w:tcW w:w="721" w:type="dxa"/>
            <w:shd w:val="clear" w:color="auto" w:fill="auto"/>
          </w:tcPr>
          <w:p w14:paraId="4DF5CDF4" w14:textId="77777777" w:rsidR="00DE5745" w:rsidRPr="00862CDF" w:rsidRDefault="00DE5745" w:rsidP="00315D66">
            <w:pPr>
              <w:pStyle w:val="TAC"/>
              <w:rPr>
                <w:rFonts w:eastAsia="PMingLiU"/>
              </w:rPr>
            </w:pPr>
          </w:p>
        </w:tc>
        <w:tc>
          <w:tcPr>
            <w:tcW w:w="721" w:type="dxa"/>
            <w:shd w:val="clear" w:color="auto" w:fill="auto"/>
          </w:tcPr>
          <w:p w14:paraId="69EAEAD2" w14:textId="77777777" w:rsidR="00DE5745" w:rsidRPr="00862CDF" w:rsidRDefault="00DE5745" w:rsidP="00315D66">
            <w:pPr>
              <w:pStyle w:val="TAC"/>
              <w:rPr>
                <w:rFonts w:eastAsia="PMingLiU"/>
              </w:rPr>
            </w:pPr>
            <w:r w:rsidRPr="00862CDF">
              <w:rPr>
                <w:rFonts w:eastAsia="PMingLiU"/>
              </w:rPr>
              <w:t>-96.1</w:t>
            </w:r>
          </w:p>
        </w:tc>
        <w:tc>
          <w:tcPr>
            <w:tcW w:w="721" w:type="dxa"/>
            <w:shd w:val="clear" w:color="auto" w:fill="auto"/>
          </w:tcPr>
          <w:p w14:paraId="743F6AAE" w14:textId="77777777" w:rsidR="00DE5745" w:rsidRPr="00862CDF" w:rsidRDefault="00DE5745" w:rsidP="00315D66">
            <w:pPr>
              <w:pStyle w:val="TAC"/>
              <w:rPr>
                <w:rFonts w:eastAsia="PMingLiU"/>
              </w:rPr>
            </w:pPr>
          </w:p>
        </w:tc>
        <w:tc>
          <w:tcPr>
            <w:tcW w:w="721" w:type="dxa"/>
            <w:shd w:val="clear" w:color="auto" w:fill="auto"/>
          </w:tcPr>
          <w:p w14:paraId="3FEC80BC" w14:textId="77777777" w:rsidR="00DE5745" w:rsidRPr="00862CDF" w:rsidRDefault="00DE5745" w:rsidP="00315D66">
            <w:pPr>
              <w:pStyle w:val="TAC"/>
              <w:rPr>
                <w:rFonts w:eastAsia="PMingLiU"/>
              </w:rPr>
            </w:pPr>
          </w:p>
        </w:tc>
        <w:tc>
          <w:tcPr>
            <w:tcW w:w="721" w:type="dxa"/>
            <w:shd w:val="clear" w:color="auto" w:fill="auto"/>
          </w:tcPr>
          <w:p w14:paraId="6F1378F2" w14:textId="77777777" w:rsidR="00DE5745" w:rsidRPr="00862CDF" w:rsidRDefault="00DE5745" w:rsidP="00315D66">
            <w:pPr>
              <w:pStyle w:val="TAC"/>
              <w:rPr>
                <w:rFonts w:eastAsia="PMingLiU"/>
              </w:rPr>
            </w:pPr>
          </w:p>
        </w:tc>
        <w:tc>
          <w:tcPr>
            <w:tcW w:w="721" w:type="dxa"/>
          </w:tcPr>
          <w:p w14:paraId="5913D526" w14:textId="77777777" w:rsidR="00DE5745" w:rsidRPr="00862CDF" w:rsidRDefault="00DE5745" w:rsidP="00315D66">
            <w:pPr>
              <w:pStyle w:val="TAC"/>
              <w:rPr>
                <w:rFonts w:eastAsia="PMingLiU"/>
              </w:rPr>
            </w:pPr>
          </w:p>
        </w:tc>
        <w:tc>
          <w:tcPr>
            <w:tcW w:w="721" w:type="dxa"/>
          </w:tcPr>
          <w:p w14:paraId="68E4E8BF" w14:textId="77777777" w:rsidR="00DE5745" w:rsidRPr="00862CDF" w:rsidRDefault="00DE5745" w:rsidP="00315D66">
            <w:pPr>
              <w:pStyle w:val="TAC"/>
              <w:rPr>
                <w:rFonts w:eastAsia="PMingLiU"/>
              </w:rPr>
            </w:pPr>
          </w:p>
        </w:tc>
        <w:tc>
          <w:tcPr>
            <w:tcW w:w="721" w:type="dxa"/>
            <w:shd w:val="clear" w:color="auto" w:fill="auto"/>
          </w:tcPr>
          <w:p w14:paraId="30C1CE57" w14:textId="77777777" w:rsidR="00DE5745" w:rsidRPr="00862CDF" w:rsidRDefault="00DE5745" w:rsidP="00315D66">
            <w:pPr>
              <w:pStyle w:val="TAC"/>
              <w:rPr>
                <w:rFonts w:eastAsia="PMingLiU"/>
              </w:rPr>
            </w:pPr>
          </w:p>
        </w:tc>
        <w:tc>
          <w:tcPr>
            <w:tcW w:w="721" w:type="dxa"/>
          </w:tcPr>
          <w:p w14:paraId="1615A91D" w14:textId="77777777" w:rsidR="00DE5745" w:rsidRPr="00862CDF" w:rsidRDefault="00DE5745" w:rsidP="00315D66">
            <w:pPr>
              <w:pStyle w:val="TAC"/>
              <w:rPr>
                <w:rFonts w:eastAsia="PMingLiU"/>
              </w:rPr>
            </w:pPr>
          </w:p>
        </w:tc>
        <w:tc>
          <w:tcPr>
            <w:tcW w:w="721" w:type="dxa"/>
          </w:tcPr>
          <w:p w14:paraId="58057847" w14:textId="77777777" w:rsidR="00DE5745" w:rsidRPr="00862CDF" w:rsidRDefault="00DE5745" w:rsidP="00315D66">
            <w:pPr>
              <w:pStyle w:val="TAC"/>
              <w:rPr>
                <w:rFonts w:eastAsia="PMingLiU"/>
              </w:rPr>
            </w:pPr>
          </w:p>
        </w:tc>
      </w:tr>
      <w:tr w:rsidR="00DE5745" w:rsidRPr="00862CDF" w14:paraId="6A025353" w14:textId="77777777" w:rsidTr="00315D66">
        <w:trPr>
          <w:trHeight w:val="187"/>
        </w:trPr>
        <w:tc>
          <w:tcPr>
            <w:tcW w:w="1080" w:type="dxa"/>
            <w:gridSpan w:val="2"/>
            <w:shd w:val="clear" w:color="auto" w:fill="auto"/>
            <w:vAlign w:val="center"/>
          </w:tcPr>
          <w:p w14:paraId="1F749EA0" w14:textId="77777777" w:rsidR="00DE5745" w:rsidRPr="00862CDF" w:rsidRDefault="00DE5745" w:rsidP="00315D66">
            <w:pPr>
              <w:pStyle w:val="TAC"/>
              <w:rPr>
                <w:rFonts w:eastAsia="PMingLiU"/>
              </w:rPr>
            </w:pPr>
            <w:r w:rsidRPr="00862CDF">
              <w:rPr>
                <w:rFonts w:eastAsia="PMingLiU"/>
              </w:rPr>
              <w:t>n31</w:t>
            </w:r>
          </w:p>
        </w:tc>
        <w:tc>
          <w:tcPr>
            <w:tcW w:w="616" w:type="dxa"/>
          </w:tcPr>
          <w:p w14:paraId="57F62C53" w14:textId="77777777" w:rsidR="00DE5745" w:rsidRPr="00862CDF" w:rsidRDefault="00DE5745" w:rsidP="00315D66">
            <w:pPr>
              <w:pStyle w:val="TAC"/>
              <w:rPr>
                <w:rFonts w:eastAsia="PMingLiU"/>
              </w:rPr>
            </w:pPr>
            <w:r w:rsidRPr="00862CDF">
              <w:rPr>
                <w:rFonts w:eastAsia="PMingLiU"/>
              </w:rPr>
              <w:t>15</w:t>
            </w:r>
          </w:p>
        </w:tc>
        <w:tc>
          <w:tcPr>
            <w:tcW w:w="722" w:type="dxa"/>
          </w:tcPr>
          <w:p w14:paraId="1A0F61F1" w14:textId="77777777" w:rsidR="00DE5745" w:rsidRPr="00862CDF" w:rsidRDefault="00DE5745" w:rsidP="00315D66">
            <w:pPr>
              <w:pStyle w:val="TAC"/>
              <w:rPr>
                <w:rFonts w:cs="Arial"/>
              </w:rPr>
            </w:pPr>
            <w:r w:rsidRPr="00862CDF">
              <w:rPr>
                <w:rFonts w:cs="Arial"/>
              </w:rPr>
              <w:t>-95.7</w:t>
            </w:r>
          </w:p>
        </w:tc>
        <w:tc>
          <w:tcPr>
            <w:tcW w:w="721" w:type="dxa"/>
            <w:shd w:val="clear" w:color="auto" w:fill="auto"/>
          </w:tcPr>
          <w:p w14:paraId="5B2D22B5" w14:textId="77777777" w:rsidR="00DE5745" w:rsidRPr="00862CDF" w:rsidRDefault="00DE5745" w:rsidP="00315D66">
            <w:pPr>
              <w:pStyle w:val="TAC"/>
              <w:rPr>
                <w:rFonts w:cs="Arial"/>
              </w:rPr>
            </w:pPr>
            <w:r w:rsidRPr="00862CDF">
              <w:rPr>
                <w:rFonts w:cs="Arial"/>
              </w:rPr>
              <w:t>-93.5</w:t>
            </w:r>
          </w:p>
        </w:tc>
        <w:tc>
          <w:tcPr>
            <w:tcW w:w="721" w:type="dxa"/>
            <w:shd w:val="clear" w:color="auto" w:fill="auto"/>
          </w:tcPr>
          <w:p w14:paraId="6D995085" w14:textId="77777777" w:rsidR="00DE5745" w:rsidRPr="00862CDF" w:rsidRDefault="00DE5745" w:rsidP="00315D66">
            <w:pPr>
              <w:pStyle w:val="TAC"/>
              <w:rPr>
                <w:rFonts w:eastAsia="PMingLiU"/>
              </w:rPr>
            </w:pPr>
          </w:p>
        </w:tc>
        <w:tc>
          <w:tcPr>
            <w:tcW w:w="721" w:type="dxa"/>
            <w:shd w:val="clear" w:color="auto" w:fill="auto"/>
          </w:tcPr>
          <w:p w14:paraId="2DB2E532" w14:textId="77777777" w:rsidR="00DE5745" w:rsidRPr="00862CDF" w:rsidRDefault="00DE5745" w:rsidP="00315D66">
            <w:pPr>
              <w:pStyle w:val="TAC"/>
              <w:rPr>
                <w:rFonts w:eastAsia="PMingLiU"/>
              </w:rPr>
            </w:pPr>
          </w:p>
        </w:tc>
        <w:tc>
          <w:tcPr>
            <w:tcW w:w="721" w:type="dxa"/>
            <w:shd w:val="clear" w:color="auto" w:fill="auto"/>
          </w:tcPr>
          <w:p w14:paraId="430F71C7" w14:textId="77777777" w:rsidR="00DE5745" w:rsidRPr="00862CDF" w:rsidRDefault="00DE5745" w:rsidP="00315D66">
            <w:pPr>
              <w:pStyle w:val="TAC"/>
              <w:rPr>
                <w:rFonts w:eastAsia="PMingLiU"/>
              </w:rPr>
            </w:pPr>
          </w:p>
        </w:tc>
        <w:tc>
          <w:tcPr>
            <w:tcW w:w="721" w:type="dxa"/>
            <w:shd w:val="clear" w:color="auto" w:fill="auto"/>
          </w:tcPr>
          <w:p w14:paraId="428CA520" w14:textId="77777777" w:rsidR="00DE5745" w:rsidRPr="00862CDF" w:rsidRDefault="00DE5745" w:rsidP="00315D66">
            <w:pPr>
              <w:pStyle w:val="TAC"/>
              <w:rPr>
                <w:rFonts w:eastAsia="PMingLiU"/>
              </w:rPr>
            </w:pPr>
          </w:p>
        </w:tc>
        <w:tc>
          <w:tcPr>
            <w:tcW w:w="721" w:type="dxa"/>
          </w:tcPr>
          <w:p w14:paraId="28A7A18E" w14:textId="77777777" w:rsidR="00DE5745" w:rsidRPr="00862CDF" w:rsidRDefault="00DE5745" w:rsidP="00315D66">
            <w:pPr>
              <w:pStyle w:val="TAC"/>
              <w:rPr>
                <w:rFonts w:eastAsia="PMingLiU"/>
              </w:rPr>
            </w:pPr>
          </w:p>
        </w:tc>
        <w:tc>
          <w:tcPr>
            <w:tcW w:w="721" w:type="dxa"/>
          </w:tcPr>
          <w:p w14:paraId="41ED91C3" w14:textId="77777777" w:rsidR="00DE5745" w:rsidRPr="00862CDF" w:rsidRDefault="00DE5745" w:rsidP="00315D66">
            <w:pPr>
              <w:pStyle w:val="TAC"/>
              <w:rPr>
                <w:rFonts w:eastAsia="PMingLiU"/>
              </w:rPr>
            </w:pPr>
          </w:p>
        </w:tc>
        <w:tc>
          <w:tcPr>
            <w:tcW w:w="721" w:type="dxa"/>
            <w:shd w:val="clear" w:color="auto" w:fill="auto"/>
          </w:tcPr>
          <w:p w14:paraId="51FDC320" w14:textId="77777777" w:rsidR="00DE5745" w:rsidRPr="00862CDF" w:rsidRDefault="00DE5745" w:rsidP="00315D66">
            <w:pPr>
              <w:pStyle w:val="TAC"/>
              <w:rPr>
                <w:rFonts w:eastAsia="PMingLiU"/>
              </w:rPr>
            </w:pPr>
          </w:p>
        </w:tc>
        <w:tc>
          <w:tcPr>
            <w:tcW w:w="721" w:type="dxa"/>
          </w:tcPr>
          <w:p w14:paraId="0F3381F0" w14:textId="77777777" w:rsidR="00DE5745" w:rsidRPr="00862CDF" w:rsidRDefault="00DE5745" w:rsidP="00315D66">
            <w:pPr>
              <w:pStyle w:val="TAC"/>
              <w:rPr>
                <w:rFonts w:eastAsia="PMingLiU"/>
              </w:rPr>
            </w:pPr>
          </w:p>
        </w:tc>
        <w:tc>
          <w:tcPr>
            <w:tcW w:w="721" w:type="dxa"/>
          </w:tcPr>
          <w:p w14:paraId="460C8976" w14:textId="77777777" w:rsidR="00DE5745" w:rsidRPr="00862CDF" w:rsidRDefault="00DE5745" w:rsidP="00315D66">
            <w:pPr>
              <w:pStyle w:val="TAC"/>
              <w:rPr>
                <w:rFonts w:eastAsia="PMingLiU"/>
              </w:rPr>
            </w:pPr>
          </w:p>
        </w:tc>
      </w:tr>
      <w:tr w:rsidR="00DE5745" w:rsidRPr="00862CDF" w14:paraId="5A0E16F2" w14:textId="77777777" w:rsidTr="00315D66">
        <w:trPr>
          <w:trHeight w:val="187"/>
        </w:trPr>
        <w:tc>
          <w:tcPr>
            <w:tcW w:w="1080" w:type="dxa"/>
            <w:gridSpan w:val="2"/>
            <w:vMerge w:val="restart"/>
            <w:shd w:val="clear" w:color="auto" w:fill="auto"/>
            <w:vAlign w:val="center"/>
          </w:tcPr>
          <w:p w14:paraId="764380B9" w14:textId="77777777" w:rsidR="00DE5745" w:rsidRPr="00862CDF" w:rsidRDefault="00DE5745" w:rsidP="00315D66">
            <w:pPr>
              <w:pStyle w:val="TAC"/>
              <w:rPr>
                <w:rFonts w:eastAsia="PMingLiU"/>
              </w:rPr>
            </w:pPr>
            <w:r w:rsidRPr="00862CDF">
              <w:rPr>
                <w:rFonts w:eastAsia="PMingLiU"/>
              </w:rPr>
              <w:t>n65</w:t>
            </w:r>
          </w:p>
        </w:tc>
        <w:tc>
          <w:tcPr>
            <w:tcW w:w="616" w:type="dxa"/>
          </w:tcPr>
          <w:p w14:paraId="16AE36CA" w14:textId="77777777" w:rsidR="00DE5745" w:rsidRPr="00862CDF" w:rsidRDefault="00DE5745" w:rsidP="00315D66">
            <w:pPr>
              <w:pStyle w:val="TAC"/>
              <w:rPr>
                <w:rFonts w:eastAsia="PMingLiU"/>
              </w:rPr>
            </w:pPr>
            <w:r w:rsidRPr="00862CDF">
              <w:rPr>
                <w:rFonts w:eastAsia="PMingLiU"/>
              </w:rPr>
              <w:t>15</w:t>
            </w:r>
          </w:p>
        </w:tc>
        <w:tc>
          <w:tcPr>
            <w:tcW w:w="722" w:type="dxa"/>
          </w:tcPr>
          <w:p w14:paraId="3478A758" w14:textId="77777777" w:rsidR="00DE5745" w:rsidRPr="00862CDF" w:rsidRDefault="00DE5745" w:rsidP="00315D66">
            <w:pPr>
              <w:pStyle w:val="TAC"/>
              <w:rPr>
                <w:rFonts w:eastAsia="PMingLiU"/>
              </w:rPr>
            </w:pPr>
          </w:p>
        </w:tc>
        <w:tc>
          <w:tcPr>
            <w:tcW w:w="721" w:type="dxa"/>
            <w:shd w:val="clear" w:color="auto" w:fill="auto"/>
          </w:tcPr>
          <w:p w14:paraId="13B8AB25" w14:textId="77777777" w:rsidR="00DE5745" w:rsidRPr="00862CDF" w:rsidRDefault="00DE5745" w:rsidP="00315D66">
            <w:pPr>
              <w:pStyle w:val="TAC"/>
              <w:rPr>
                <w:rFonts w:eastAsia="PMingLiU"/>
              </w:rPr>
            </w:pPr>
            <w:r w:rsidRPr="00862CDF">
              <w:rPr>
                <w:rFonts w:eastAsia="PMingLiU"/>
              </w:rPr>
              <w:t>-99.5</w:t>
            </w:r>
          </w:p>
        </w:tc>
        <w:tc>
          <w:tcPr>
            <w:tcW w:w="721" w:type="dxa"/>
            <w:shd w:val="clear" w:color="auto" w:fill="auto"/>
          </w:tcPr>
          <w:p w14:paraId="2E8A6B8E" w14:textId="77777777" w:rsidR="00DE5745" w:rsidRPr="00862CDF" w:rsidRDefault="00DE5745" w:rsidP="00315D66">
            <w:pPr>
              <w:pStyle w:val="TAC"/>
              <w:rPr>
                <w:rFonts w:eastAsia="PMingLiU"/>
              </w:rPr>
            </w:pPr>
            <w:r w:rsidRPr="00862CDF">
              <w:rPr>
                <w:rFonts w:eastAsia="PMingLiU"/>
              </w:rPr>
              <w:t>-96.3</w:t>
            </w:r>
          </w:p>
        </w:tc>
        <w:tc>
          <w:tcPr>
            <w:tcW w:w="721" w:type="dxa"/>
            <w:shd w:val="clear" w:color="auto" w:fill="auto"/>
          </w:tcPr>
          <w:p w14:paraId="0F4CFA82" w14:textId="77777777" w:rsidR="00DE5745" w:rsidRPr="00862CDF" w:rsidRDefault="00DE5745" w:rsidP="00315D66">
            <w:pPr>
              <w:pStyle w:val="TAC"/>
              <w:rPr>
                <w:rFonts w:eastAsia="PMingLiU"/>
              </w:rPr>
            </w:pPr>
            <w:r w:rsidRPr="00862CDF">
              <w:rPr>
                <w:rFonts w:eastAsia="PMingLiU"/>
              </w:rPr>
              <w:t>-94.5</w:t>
            </w:r>
          </w:p>
        </w:tc>
        <w:tc>
          <w:tcPr>
            <w:tcW w:w="721" w:type="dxa"/>
            <w:shd w:val="clear" w:color="auto" w:fill="auto"/>
          </w:tcPr>
          <w:p w14:paraId="1733117D" w14:textId="77777777" w:rsidR="00DE5745" w:rsidRPr="00862CDF" w:rsidRDefault="00DE5745" w:rsidP="00315D66">
            <w:pPr>
              <w:pStyle w:val="TAC"/>
              <w:rPr>
                <w:rFonts w:eastAsia="PMingLiU"/>
              </w:rPr>
            </w:pPr>
            <w:r w:rsidRPr="00862CDF">
              <w:rPr>
                <w:rFonts w:eastAsia="PMingLiU"/>
              </w:rPr>
              <w:t>-93.3</w:t>
            </w:r>
          </w:p>
        </w:tc>
        <w:tc>
          <w:tcPr>
            <w:tcW w:w="721" w:type="dxa"/>
            <w:shd w:val="clear" w:color="auto" w:fill="auto"/>
          </w:tcPr>
          <w:p w14:paraId="1D32AE19" w14:textId="77777777" w:rsidR="00DE5745" w:rsidRPr="00862CDF" w:rsidRDefault="00DE5745" w:rsidP="00315D66">
            <w:pPr>
              <w:pStyle w:val="TAC"/>
              <w:rPr>
                <w:rFonts w:eastAsia="PMingLiU"/>
              </w:rPr>
            </w:pPr>
          </w:p>
        </w:tc>
        <w:tc>
          <w:tcPr>
            <w:tcW w:w="721" w:type="dxa"/>
          </w:tcPr>
          <w:p w14:paraId="3C4DA5B6" w14:textId="77777777" w:rsidR="00DE5745" w:rsidRPr="00862CDF" w:rsidRDefault="00DE5745" w:rsidP="00315D66">
            <w:pPr>
              <w:pStyle w:val="TAC"/>
              <w:rPr>
                <w:rFonts w:eastAsia="PMingLiU"/>
              </w:rPr>
            </w:pPr>
          </w:p>
        </w:tc>
        <w:tc>
          <w:tcPr>
            <w:tcW w:w="721" w:type="dxa"/>
          </w:tcPr>
          <w:p w14:paraId="09DB0C8A" w14:textId="77777777" w:rsidR="00DE5745" w:rsidRPr="00862CDF" w:rsidRDefault="00DE5745" w:rsidP="00315D66">
            <w:pPr>
              <w:pStyle w:val="TAC"/>
              <w:rPr>
                <w:rFonts w:eastAsia="PMingLiU"/>
              </w:rPr>
            </w:pPr>
          </w:p>
        </w:tc>
        <w:tc>
          <w:tcPr>
            <w:tcW w:w="721" w:type="dxa"/>
            <w:shd w:val="clear" w:color="auto" w:fill="auto"/>
          </w:tcPr>
          <w:p w14:paraId="337CC04F" w14:textId="77777777" w:rsidR="00DE5745" w:rsidRPr="00862CDF" w:rsidRDefault="00DE5745" w:rsidP="00315D66">
            <w:pPr>
              <w:pStyle w:val="TAC"/>
              <w:rPr>
                <w:rFonts w:eastAsia="PMingLiU"/>
              </w:rPr>
            </w:pPr>
          </w:p>
        </w:tc>
        <w:tc>
          <w:tcPr>
            <w:tcW w:w="721" w:type="dxa"/>
          </w:tcPr>
          <w:p w14:paraId="53EA56B0" w14:textId="77777777" w:rsidR="00DE5745" w:rsidRPr="00862CDF" w:rsidRDefault="00DE5745" w:rsidP="00315D66">
            <w:pPr>
              <w:pStyle w:val="TAC"/>
              <w:rPr>
                <w:rFonts w:eastAsia="PMingLiU"/>
              </w:rPr>
            </w:pPr>
          </w:p>
        </w:tc>
        <w:tc>
          <w:tcPr>
            <w:tcW w:w="721" w:type="dxa"/>
          </w:tcPr>
          <w:p w14:paraId="600C7C6C" w14:textId="77777777" w:rsidR="00DE5745" w:rsidRPr="00862CDF" w:rsidRDefault="00DE5745" w:rsidP="00315D66">
            <w:pPr>
              <w:pStyle w:val="TAC"/>
              <w:rPr>
                <w:rFonts w:eastAsia="PMingLiU"/>
              </w:rPr>
            </w:pPr>
            <w:r w:rsidRPr="00862CDF">
              <w:rPr>
                <w:rFonts w:eastAsia="PMingLiU"/>
              </w:rPr>
              <w:t>-89.2</w:t>
            </w:r>
          </w:p>
        </w:tc>
      </w:tr>
      <w:tr w:rsidR="00DE5745" w:rsidRPr="00862CDF" w14:paraId="7BF6BFD6" w14:textId="77777777" w:rsidTr="00315D66">
        <w:trPr>
          <w:trHeight w:val="187"/>
        </w:trPr>
        <w:tc>
          <w:tcPr>
            <w:tcW w:w="1080" w:type="dxa"/>
            <w:gridSpan w:val="2"/>
            <w:vMerge/>
            <w:shd w:val="clear" w:color="auto" w:fill="auto"/>
            <w:vAlign w:val="center"/>
          </w:tcPr>
          <w:p w14:paraId="69932857" w14:textId="77777777" w:rsidR="00DE5745" w:rsidRPr="00862CDF" w:rsidRDefault="00DE5745" w:rsidP="00315D66">
            <w:pPr>
              <w:pStyle w:val="TAC"/>
              <w:rPr>
                <w:rFonts w:eastAsia="PMingLiU"/>
              </w:rPr>
            </w:pPr>
          </w:p>
        </w:tc>
        <w:tc>
          <w:tcPr>
            <w:tcW w:w="616" w:type="dxa"/>
          </w:tcPr>
          <w:p w14:paraId="4D7F770F" w14:textId="77777777" w:rsidR="00DE5745" w:rsidRPr="00862CDF" w:rsidRDefault="00DE5745" w:rsidP="00315D66">
            <w:pPr>
              <w:pStyle w:val="TAC"/>
              <w:rPr>
                <w:rFonts w:eastAsia="PMingLiU"/>
              </w:rPr>
            </w:pPr>
            <w:r w:rsidRPr="00862CDF">
              <w:rPr>
                <w:rFonts w:eastAsia="PMingLiU"/>
              </w:rPr>
              <w:t>30</w:t>
            </w:r>
          </w:p>
        </w:tc>
        <w:tc>
          <w:tcPr>
            <w:tcW w:w="722" w:type="dxa"/>
          </w:tcPr>
          <w:p w14:paraId="2E07520B" w14:textId="77777777" w:rsidR="00DE5745" w:rsidRPr="00862CDF" w:rsidRDefault="00DE5745" w:rsidP="00315D66">
            <w:pPr>
              <w:pStyle w:val="TAC"/>
              <w:rPr>
                <w:rFonts w:eastAsia="PMingLiU"/>
              </w:rPr>
            </w:pPr>
          </w:p>
        </w:tc>
        <w:tc>
          <w:tcPr>
            <w:tcW w:w="721" w:type="dxa"/>
            <w:shd w:val="clear" w:color="auto" w:fill="auto"/>
          </w:tcPr>
          <w:p w14:paraId="69E3306F" w14:textId="77777777" w:rsidR="00DE5745" w:rsidRPr="00862CDF" w:rsidRDefault="00DE5745" w:rsidP="00315D66">
            <w:pPr>
              <w:pStyle w:val="TAC"/>
              <w:rPr>
                <w:rFonts w:eastAsia="PMingLiU"/>
              </w:rPr>
            </w:pPr>
          </w:p>
        </w:tc>
        <w:tc>
          <w:tcPr>
            <w:tcW w:w="721" w:type="dxa"/>
            <w:shd w:val="clear" w:color="auto" w:fill="auto"/>
          </w:tcPr>
          <w:p w14:paraId="4BC5F441" w14:textId="77777777" w:rsidR="00DE5745" w:rsidRPr="00862CDF" w:rsidRDefault="00DE5745" w:rsidP="00315D66">
            <w:pPr>
              <w:pStyle w:val="TAC"/>
              <w:rPr>
                <w:rFonts w:eastAsia="PMingLiU"/>
              </w:rPr>
            </w:pPr>
            <w:r w:rsidRPr="00862CDF">
              <w:rPr>
                <w:rFonts w:eastAsia="PMingLiU"/>
              </w:rPr>
              <w:t>-96.6</w:t>
            </w:r>
          </w:p>
        </w:tc>
        <w:tc>
          <w:tcPr>
            <w:tcW w:w="721" w:type="dxa"/>
            <w:shd w:val="clear" w:color="auto" w:fill="auto"/>
          </w:tcPr>
          <w:p w14:paraId="04384AF7" w14:textId="77777777" w:rsidR="00DE5745" w:rsidRPr="00862CDF" w:rsidRDefault="00DE5745" w:rsidP="00315D66">
            <w:pPr>
              <w:pStyle w:val="TAC"/>
              <w:rPr>
                <w:rFonts w:eastAsia="PMingLiU"/>
              </w:rPr>
            </w:pPr>
            <w:r w:rsidRPr="00862CDF">
              <w:rPr>
                <w:rFonts w:eastAsia="PMingLiU"/>
              </w:rPr>
              <w:t>-94.6</w:t>
            </w:r>
          </w:p>
        </w:tc>
        <w:tc>
          <w:tcPr>
            <w:tcW w:w="721" w:type="dxa"/>
            <w:shd w:val="clear" w:color="auto" w:fill="auto"/>
          </w:tcPr>
          <w:p w14:paraId="7EA0A80A" w14:textId="77777777" w:rsidR="00DE5745" w:rsidRPr="00862CDF" w:rsidRDefault="00DE5745" w:rsidP="00315D66">
            <w:pPr>
              <w:pStyle w:val="TAC"/>
              <w:rPr>
                <w:rFonts w:eastAsia="PMingLiU"/>
              </w:rPr>
            </w:pPr>
            <w:r w:rsidRPr="00862CDF">
              <w:rPr>
                <w:rFonts w:eastAsia="PMingLiU"/>
              </w:rPr>
              <w:t>-93.5</w:t>
            </w:r>
          </w:p>
        </w:tc>
        <w:tc>
          <w:tcPr>
            <w:tcW w:w="721" w:type="dxa"/>
            <w:shd w:val="clear" w:color="auto" w:fill="auto"/>
          </w:tcPr>
          <w:p w14:paraId="745B7E51" w14:textId="77777777" w:rsidR="00DE5745" w:rsidRPr="00862CDF" w:rsidRDefault="00DE5745" w:rsidP="00315D66">
            <w:pPr>
              <w:pStyle w:val="TAC"/>
              <w:rPr>
                <w:rFonts w:eastAsia="PMingLiU"/>
              </w:rPr>
            </w:pPr>
          </w:p>
        </w:tc>
        <w:tc>
          <w:tcPr>
            <w:tcW w:w="721" w:type="dxa"/>
          </w:tcPr>
          <w:p w14:paraId="7509DED6" w14:textId="77777777" w:rsidR="00DE5745" w:rsidRPr="00862CDF" w:rsidRDefault="00DE5745" w:rsidP="00315D66">
            <w:pPr>
              <w:pStyle w:val="TAC"/>
              <w:rPr>
                <w:rFonts w:eastAsia="PMingLiU"/>
              </w:rPr>
            </w:pPr>
          </w:p>
        </w:tc>
        <w:tc>
          <w:tcPr>
            <w:tcW w:w="721" w:type="dxa"/>
          </w:tcPr>
          <w:p w14:paraId="16B6A9DC" w14:textId="77777777" w:rsidR="00DE5745" w:rsidRPr="00862CDF" w:rsidRDefault="00DE5745" w:rsidP="00315D66">
            <w:pPr>
              <w:pStyle w:val="TAC"/>
              <w:rPr>
                <w:rFonts w:eastAsia="PMingLiU"/>
              </w:rPr>
            </w:pPr>
          </w:p>
        </w:tc>
        <w:tc>
          <w:tcPr>
            <w:tcW w:w="721" w:type="dxa"/>
            <w:shd w:val="clear" w:color="auto" w:fill="auto"/>
          </w:tcPr>
          <w:p w14:paraId="789F28F9" w14:textId="77777777" w:rsidR="00DE5745" w:rsidRPr="00862CDF" w:rsidRDefault="00DE5745" w:rsidP="00315D66">
            <w:pPr>
              <w:pStyle w:val="TAC"/>
              <w:rPr>
                <w:rFonts w:eastAsia="PMingLiU"/>
              </w:rPr>
            </w:pPr>
          </w:p>
        </w:tc>
        <w:tc>
          <w:tcPr>
            <w:tcW w:w="721" w:type="dxa"/>
          </w:tcPr>
          <w:p w14:paraId="0CF3C050" w14:textId="77777777" w:rsidR="00DE5745" w:rsidRPr="00862CDF" w:rsidRDefault="00DE5745" w:rsidP="00315D66">
            <w:pPr>
              <w:pStyle w:val="TAC"/>
              <w:rPr>
                <w:rFonts w:eastAsia="PMingLiU"/>
              </w:rPr>
            </w:pPr>
          </w:p>
        </w:tc>
        <w:tc>
          <w:tcPr>
            <w:tcW w:w="721" w:type="dxa"/>
          </w:tcPr>
          <w:p w14:paraId="7E25673E" w14:textId="77777777" w:rsidR="00DE5745" w:rsidRPr="00862CDF" w:rsidRDefault="00DE5745" w:rsidP="00315D66">
            <w:pPr>
              <w:pStyle w:val="TAC"/>
              <w:rPr>
                <w:rFonts w:eastAsia="PMingLiU"/>
              </w:rPr>
            </w:pPr>
            <w:r w:rsidRPr="00862CDF">
              <w:rPr>
                <w:rFonts w:eastAsia="PMingLiU"/>
              </w:rPr>
              <w:t>-89.3</w:t>
            </w:r>
          </w:p>
        </w:tc>
      </w:tr>
      <w:tr w:rsidR="00DE5745" w:rsidRPr="00862CDF" w14:paraId="1B0DFA0A" w14:textId="77777777" w:rsidTr="00315D66">
        <w:trPr>
          <w:trHeight w:val="187"/>
        </w:trPr>
        <w:tc>
          <w:tcPr>
            <w:tcW w:w="1080" w:type="dxa"/>
            <w:gridSpan w:val="2"/>
            <w:vMerge/>
            <w:shd w:val="clear" w:color="auto" w:fill="auto"/>
            <w:vAlign w:val="center"/>
          </w:tcPr>
          <w:p w14:paraId="442A80EF" w14:textId="77777777" w:rsidR="00DE5745" w:rsidRPr="00862CDF" w:rsidRDefault="00DE5745" w:rsidP="00315D66">
            <w:pPr>
              <w:pStyle w:val="TAC"/>
              <w:rPr>
                <w:rFonts w:eastAsia="PMingLiU"/>
              </w:rPr>
            </w:pPr>
          </w:p>
        </w:tc>
        <w:tc>
          <w:tcPr>
            <w:tcW w:w="616" w:type="dxa"/>
          </w:tcPr>
          <w:p w14:paraId="2DA124F8" w14:textId="77777777" w:rsidR="00DE5745" w:rsidRPr="00862CDF" w:rsidRDefault="00DE5745" w:rsidP="00315D66">
            <w:pPr>
              <w:pStyle w:val="TAC"/>
              <w:rPr>
                <w:rFonts w:eastAsia="PMingLiU"/>
              </w:rPr>
            </w:pPr>
            <w:r w:rsidRPr="00862CDF">
              <w:rPr>
                <w:rFonts w:eastAsia="PMingLiU"/>
              </w:rPr>
              <w:t>60</w:t>
            </w:r>
          </w:p>
        </w:tc>
        <w:tc>
          <w:tcPr>
            <w:tcW w:w="722" w:type="dxa"/>
          </w:tcPr>
          <w:p w14:paraId="1A141743" w14:textId="77777777" w:rsidR="00DE5745" w:rsidRPr="00862CDF" w:rsidRDefault="00DE5745" w:rsidP="00315D66">
            <w:pPr>
              <w:pStyle w:val="TAC"/>
              <w:rPr>
                <w:rFonts w:eastAsia="PMingLiU"/>
              </w:rPr>
            </w:pPr>
          </w:p>
        </w:tc>
        <w:tc>
          <w:tcPr>
            <w:tcW w:w="721" w:type="dxa"/>
            <w:shd w:val="clear" w:color="auto" w:fill="auto"/>
          </w:tcPr>
          <w:p w14:paraId="0FCD1EAA" w14:textId="77777777" w:rsidR="00DE5745" w:rsidRPr="00862CDF" w:rsidRDefault="00DE5745" w:rsidP="00315D66">
            <w:pPr>
              <w:pStyle w:val="TAC"/>
              <w:rPr>
                <w:rFonts w:eastAsia="PMingLiU"/>
              </w:rPr>
            </w:pPr>
          </w:p>
        </w:tc>
        <w:tc>
          <w:tcPr>
            <w:tcW w:w="721" w:type="dxa"/>
            <w:shd w:val="clear" w:color="auto" w:fill="auto"/>
          </w:tcPr>
          <w:p w14:paraId="4B1E1183" w14:textId="77777777" w:rsidR="00DE5745" w:rsidRPr="00862CDF" w:rsidRDefault="00DE5745" w:rsidP="00315D66">
            <w:pPr>
              <w:pStyle w:val="TAC"/>
              <w:rPr>
                <w:rFonts w:eastAsia="PMingLiU"/>
              </w:rPr>
            </w:pPr>
            <w:r w:rsidRPr="00862CDF">
              <w:rPr>
                <w:rFonts w:eastAsia="PMingLiU"/>
              </w:rPr>
              <w:t>-97.0</w:t>
            </w:r>
          </w:p>
        </w:tc>
        <w:tc>
          <w:tcPr>
            <w:tcW w:w="721" w:type="dxa"/>
            <w:shd w:val="clear" w:color="auto" w:fill="auto"/>
          </w:tcPr>
          <w:p w14:paraId="5B929971" w14:textId="77777777" w:rsidR="00DE5745" w:rsidRPr="00862CDF" w:rsidRDefault="00DE5745" w:rsidP="00315D66">
            <w:pPr>
              <w:pStyle w:val="TAC"/>
              <w:rPr>
                <w:rFonts w:eastAsia="PMingLiU"/>
              </w:rPr>
            </w:pPr>
            <w:r w:rsidRPr="00862CDF">
              <w:rPr>
                <w:rFonts w:eastAsia="PMingLiU"/>
              </w:rPr>
              <w:t>-94.9</w:t>
            </w:r>
          </w:p>
        </w:tc>
        <w:tc>
          <w:tcPr>
            <w:tcW w:w="721" w:type="dxa"/>
            <w:shd w:val="clear" w:color="auto" w:fill="auto"/>
          </w:tcPr>
          <w:p w14:paraId="22156F80" w14:textId="77777777" w:rsidR="00DE5745" w:rsidRPr="00862CDF" w:rsidRDefault="00DE5745" w:rsidP="00315D66">
            <w:pPr>
              <w:pStyle w:val="TAC"/>
              <w:rPr>
                <w:rFonts w:eastAsia="PMingLiU"/>
              </w:rPr>
            </w:pPr>
            <w:r w:rsidRPr="00862CDF">
              <w:rPr>
                <w:rFonts w:eastAsia="PMingLiU"/>
              </w:rPr>
              <w:t>-93.7</w:t>
            </w:r>
          </w:p>
        </w:tc>
        <w:tc>
          <w:tcPr>
            <w:tcW w:w="721" w:type="dxa"/>
            <w:shd w:val="clear" w:color="auto" w:fill="auto"/>
          </w:tcPr>
          <w:p w14:paraId="2B63471C" w14:textId="77777777" w:rsidR="00DE5745" w:rsidRPr="00862CDF" w:rsidRDefault="00DE5745" w:rsidP="00315D66">
            <w:pPr>
              <w:pStyle w:val="TAC"/>
              <w:rPr>
                <w:rFonts w:eastAsia="PMingLiU"/>
              </w:rPr>
            </w:pPr>
          </w:p>
        </w:tc>
        <w:tc>
          <w:tcPr>
            <w:tcW w:w="721" w:type="dxa"/>
          </w:tcPr>
          <w:p w14:paraId="1AABCD33" w14:textId="77777777" w:rsidR="00DE5745" w:rsidRPr="00862CDF" w:rsidRDefault="00DE5745" w:rsidP="00315D66">
            <w:pPr>
              <w:pStyle w:val="TAC"/>
              <w:rPr>
                <w:rFonts w:eastAsia="PMingLiU"/>
              </w:rPr>
            </w:pPr>
          </w:p>
        </w:tc>
        <w:tc>
          <w:tcPr>
            <w:tcW w:w="721" w:type="dxa"/>
          </w:tcPr>
          <w:p w14:paraId="4BEBD0B4" w14:textId="77777777" w:rsidR="00DE5745" w:rsidRPr="00862CDF" w:rsidRDefault="00DE5745" w:rsidP="00315D66">
            <w:pPr>
              <w:pStyle w:val="TAC"/>
              <w:rPr>
                <w:rFonts w:eastAsia="PMingLiU"/>
              </w:rPr>
            </w:pPr>
          </w:p>
        </w:tc>
        <w:tc>
          <w:tcPr>
            <w:tcW w:w="721" w:type="dxa"/>
            <w:shd w:val="clear" w:color="auto" w:fill="auto"/>
          </w:tcPr>
          <w:p w14:paraId="30B2658E" w14:textId="77777777" w:rsidR="00DE5745" w:rsidRPr="00862CDF" w:rsidRDefault="00DE5745" w:rsidP="00315D66">
            <w:pPr>
              <w:pStyle w:val="TAC"/>
              <w:rPr>
                <w:rFonts w:eastAsia="PMingLiU"/>
              </w:rPr>
            </w:pPr>
          </w:p>
        </w:tc>
        <w:tc>
          <w:tcPr>
            <w:tcW w:w="721" w:type="dxa"/>
          </w:tcPr>
          <w:p w14:paraId="46EEBC19" w14:textId="77777777" w:rsidR="00DE5745" w:rsidRPr="00862CDF" w:rsidRDefault="00DE5745" w:rsidP="00315D66">
            <w:pPr>
              <w:pStyle w:val="TAC"/>
              <w:rPr>
                <w:rFonts w:eastAsia="PMingLiU"/>
              </w:rPr>
            </w:pPr>
          </w:p>
        </w:tc>
        <w:tc>
          <w:tcPr>
            <w:tcW w:w="721" w:type="dxa"/>
          </w:tcPr>
          <w:p w14:paraId="4FB2D7CF" w14:textId="77777777" w:rsidR="00DE5745" w:rsidRPr="00862CDF" w:rsidRDefault="00DE5745" w:rsidP="00315D66">
            <w:pPr>
              <w:pStyle w:val="TAC"/>
              <w:rPr>
                <w:rFonts w:eastAsia="PMingLiU"/>
              </w:rPr>
            </w:pPr>
            <w:r w:rsidRPr="00862CDF">
              <w:rPr>
                <w:rFonts w:eastAsia="PMingLiU"/>
              </w:rPr>
              <w:t>-89.4</w:t>
            </w:r>
          </w:p>
        </w:tc>
      </w:tr>
      <w:tr w:rsidR="00DE5745" w:rsidRPr="00862CDF" w14:paraId="075F5D7C" w14:textId="77777777" w:rsidTr="00315D66">
        <w:trPr>
          <w:trHeight w:val="187"/>
        </w:trPr>
        <w:tc>
          <w:tcPr>
            <w:tcW w:w="1080" w:type="dxa"/>
            <w:gridSpan w:val="2"/>
            <w:vMerge w:val="restart"/>
            <w:shd w:val="clear" w:color="auto" w:fill="auto"/>
            <w:vAlign w:val="center"/>
          </w:tcPr>
          <w:p w14:paraId="023E234F" w14:textId="77777777" w:rsidR="00DE5745" w:rsidRPr="00862CDF" w:rsidRDefault="00DE5745" w:rsidP="00315D66">
            <w:pPr>
              <w:pStyle w:val="TAC"/>
              <w:rPr>
                <w:rFonts w:eastAsia="PMingLiU"/>
              </w:rPr>
            </w:pPr>
            <w:r w:rsidRPr="00862CDF">
              <w:rPr>
                <w:rFonts w:eastAsia="PMingLiU"/>
              </w:rPr>
              <w:t>n66</w:t>
            </w:r>
          </w:p>
        </w:tc>
        <w:tc>
          <w:tcPr>
            <w:tcW w:w="616" w:type="dxa"/>
          </w:tcPr>
          <w:p w14:paraId="24DD40BA" w14:textId="77777777" w:rsidR="00DE5745" w:rsidRPr="00862CDF" w:rsidRDefault="00DE5745" w:rsidP="00315D66">
            <w:pPr>
              <w:pStyle w:val="TAC"/>
              <w:rPr>
                <w:rFonts w:eastAsia="PMingLiU"/>
              </w:rPr>
            </w:pPr>
            <w:r w:rsidRPr="00862CDF">
              <w:rPr>
                <w:rFonts w:eastAsia="PMingLiU"/>
              </w:rPr>
              <w:t>15</w:t>
            </w:r>
          </w:p>
        </w:tc>
        <w:tc>
          <w:tcPr>
            <w:tcW w:w="722" w:type="dxa"/>
          </w:tcPr>
          <w:p w14:paraId="5708EDCC" w14:textId="77777777" w:rsidR="00DE5745" w:rsidRPr="00862CDF" w:rsidRDefault="00DE5745" w:rsidP="00315D66">
            <w:pPr>
              <w:pStyle w:val="TAC"/>
              <w:rPr>
                <w:rFonts w:eastAsia="PMingLiU"/>
              </w:rPr>
            </w:pPr>
          </w:p>
        </w:tc>
        <w:tc>
          <w:tcPr>
            <w:tcW w:w="721" w:type="dxa"/>
            <w:shd w:val="clear" w:color="auto" w:fill="auto"/>
          </w:tcPr>
          <w:p w14:paraId="0C978DDE" w14:textId="77777777" w:rsidR="00DE5745" w:rsidRPr="00862CDF" w:rsidRDefault="00DE5745" w:rsidP="00315D66">
            <w:pPr>
              <w:pStyle w:val="TAC"/>
              <w:rPr>
                <w:rFonts w:eastAsia="PMingLiU"/>
              </w:rPr>
            </w:pPr>
            <w:r w:rsidRPr="00862CDF">
              <w:rPr>
                <w:rFonts w:eastAsia="PMingLiU"/>
              </w:rPr>
              <w:t>-99.5</w:t>
            </w:r>
          </w:p>
        </w:tc>
        <w:tc>
          <w:tcPr>
            <w:tcW w:w="721" w:type="dxa"/>
            <w:shd w:val="clear" w:color="auto" w:fill="auto"/>
          </w:tcPr>
          <w:p w14:paraId="2D2A4090" w14:textId="77777777" w:rsidR="00DE5745" w:rsidRPr="00862CDF" w:rsidRDefault="00DE5745" w:rsidP="00315D66">
            <w:pPr>
              <w:pStyle w:val="TAC"/>
              <w:rPr>
                <w:rFonts w:eastAsia="PMingLiU"/>
              </w:rPr>
            </w:pPr>
            <w:r w:rsidRPr="00862CDF">
              <w:rPr>
                <w:rFonts w:eastAsia="PMingLiU"/>
              </w:rPr>
              <w:t>-96.3</w:t>
            </w:r>
          </w:p>
        </w:tc>
        <w:tc>
          <w:tcPr>
            <w:tcW w:w="721" w:type="dxa"/>
            <w:shd w:val="clear" w:color="auto" w:fill="auto"/>
          </w:tcPr>
          <w:p w14:paraId="48FB8FA8" w14:textId="77777777" w:rsidR="00DE5745" w:rsidRPr="00862CDF" w:rsidRDefault="00DE5745" w:rsidP="00315D66">
            <w:pPr>
              <w:pStyle w:val="TAC"/>
              <w:rPr>
                <w:rFonts w:eastAsia="PMingLiU"/>
              </w:rPr>
            </w:pPr>
            <w:r w:rsidRPr="00862CDF">
              <w:rPr>
                <w:rFonts w:eastAsia="PMingLiU"/>
              </w:rPr>
              <w:t>-94.5</w:t>
            </w:r>
          </w:p>
        </w:tc>
        <w:tc>
          <w:tcPr>
            <w:tcW w:w="721" w:type="dxa"/>
            <w:shd w:val="clear" w:color="auto" w:fill="auto"/>
          </w:tcPr>
          <w:p w14:paraId="75C2F479" w14:textId="77777777" w:rsidR="00DE5745" w:rsidRPr="00862CDF" w:rsidRDefault="00DE5745" w:rsidP="00315D66">
            <w:pPr>
              <w:pStyle w:val="TAC"/>
              <w:rPr>
                <w:rFonts w:eastAsia="PMingLiU"/>
              </w:rPr>
            </w:pPr>
            <w:r w:rsidRPr="00862CDF">
              <w:rPr>
                <w:rFonts w:eastAsia="PMingLiU"/>
              </w:rPr>
              <w:t>-93.3</w:t>
            </w:r>
          </w:p>
        </w:tc>
        <w:tc>
          <w:tcPr>
            <w:tcW w:w="721" w:type="dxa"/>
            <w:shd w:val="clear" w:color="auto" w:fill="auto"/>
          </w:tcPr>
          <w:p w14:paraId="5329BAFF" w14:textId="77777777" w:rsidR="00DE5745" w:rsidRPr="00862CDF" w:rsidRDefault="00DE5745" w:rsidP="00315D66">
            <w:pPr>
              <w:pStyle w:val="TAC"/>
              <w:rPr>
                <w:rFonts w:eastAsia="PMingLiU"/>
              </w:rPr>
            </w:pPr>
            <w:r w:rsidRPr="00862CDF">
              <w:rPr>
                <w:rFonts w:eastAsia="PMingLiU"/>
              </w:rPr>
              <w:t>-92.2</w:t>
            </w:r>
          </w:p>
        </w:tc>
        <w:tc>
          <w:tcPr>
            <w:tcW w:w="721" w:type="dxa"/>
          </w:tcPr>
          <w:p w14:paraId="02F797FD" w14:textId="77777777" w:rsidR="00DE5745" w:rsidRPr="00862CDF" w:rsidRDefault="00DE5745" w:rsidP="00315D66">
            <w:pPr>
              <w:pStyle w:val="TAC"/>
              <w:rPr>
                <w:rFonts w:eastAsia="PMingLiU"/>
              </w:rPr>
            </w:pPr>
            <w:r w:rsidRPr="00862CDF">
              <w:rPr>
                <w:rFonts w:eastAsia="PMingLiU"/>
              </w:rPr>
              <w:t>-91.4</w:t>
            </w:r>
          </w:p>
        </w:tc>
        <w:tc>
          <w:tcPr>
            <w:tcW w:w="721" w:type="dxa"/>
          </w:tcPr>
          <w:p w14:paraId="6F8E8618" w14:textId="77777777" w:rsidR="00DE5745" w:rsidRPr="00862CDF" w:rsidRDefault="00DE5745" w:rsidP="00315D66">
            <w:pPr>
              <w:pStyle w:val="TAC"/>
              <w:rPr>
                <w:rFonts w:eastAsia="PMingLiU"/>
              </w:rPr>
            </w:pPr>
          </w:p>
        </w:tc>
        <w:tc>
          <w:tcPr>
            <w:tcW w:w="721" w:type="dxa"/>
            <w:shd w:val="clear" w:color="auto" w:fill="auto"/>
          </w:tcPr>
          <w:p w14:paraId="49BB47F9" w14:textId="77777777" w:rsidR="00DE5745" w:rsidRPr="00862CDF" w:rsidRDefault="00DE5745" w:rsidP="00315D66">
            <w:pPr>
              <w:pStyle w:val="TAC"/>
              <w:rPr>
                <w:rFonts w:eastAsia="PMingLiU"/>
              </w:rPr>
            </w:pPr>
            <w:r w:rsidRPr="00862CDF">
              <w:rPr>
                <w:rFonts w:eastAsia="PMingLiU"/>
              </w:rPr>
              <w:t>-90.1</w:t>
            </w:r>
          </w:p>
        </w:tc>
        <w:tc>
          <w:tcPr>
            <w:tcW w:w="721" w:type="dxa"/>
          </w:tcPr>
          <w:p w14:paraId="30C4F29A" w14:textId="77777777" w:rsidR="00DE5745" w:rsidRPr="00862CDF" w:rsidRDefault="00DE5745" w:rsidP="00315D66">
            <w:pPr>
              <w:pStyle w:val="TAC"/>
              <w:rPr>
                <w:rFonts w:eastAsia="PMingLiU"/>
              </w:rPr>
            </w:pPr>
            <w:r w:rsidRPr="00862CDF">
              <w:rPr>
                <w:rFonts w:eastAsia="PMingLiU"/>
              </w:rPr>
              <w:t>-89.6</w:t>
            </w:r>
          </w:p>
        </w:tc>
        <w:tc>
          <w:tcPr>
            <w:tcW w:w="721" w:type="dxa"/>
          </w:tcPr>
          <w:p w14:paraId="0E9BBAF1" w14:textId="77777777" w:rsidR="00DE5745" w:rsidRPr="00862CDF" w:rsidRDefault="00DE5745" w:rsidP="00315D66">
            <w:pPr>
              <w:pStyle w:val="TAC"/>
              <w:rPr>
                <w:rFonts w:eastAsia="PMingLiU"/>
              </w:rPr>
            </w:pPr>
          </w:p>
        </w:tc>
      </w:tr>
      <w:tr w:rsidR="00DE5745" w:rsidRPr="00862CDF" w14:paraId="684999BA" w14:textId="77777777" w:rsidTr="00315D66">
        <w:trPr>
          <w:trHeight w:val="187"/>
        </w:trPr>
        <w:tc>
          <w:tcPr>
            <w:tcW w:w="1080" w:type="dxa"/>
            <w:gridSpan w:val="2"/>
            <w:vMerge/>
            <w:shd w:val="clear" w:color="auto" w:fill="auto"/>
            <w:vAlign w:val="center"/>
          </w:tcPr>
          <w:p w14:paraId="70921EC8" w14:textId="77777777" w:rsidR="00DE5745" w:rsidRPr="00862CDF" w:rsidRDefault="00DE5745" w:rsidP="00315D66">
            <w:pPr>
              <w:pStyle w:val="TAC"/>
              <w:rPr>
                <w:rFonts w:eastAsia="PMingLiU"/>
              </w:rPr>
            </w:pPr>
          </w:p>
        </w:tc>
        <w:tc>
          <w:tcPr>
            <w:tcW w:w="616" w:type="dxa"/>
          </w:tcPr>
          <w:p w14:paraId="30B3DC76" w14:textId="77777777" w:rsidR="00DE5745" w:rsidRPr="00862CDF" w:rsidRDefault="00DE5745" w:rsidP="00315D66">
            <w:pPr>
              <w:pStyle w:val="TAC"/>
              <w:rPr>
                <w:rFonts w:eastAsia="PMingLiU"/>
              </w:rPr>
            </w:pPr>
            <w:r w:rsidRPr="00862CDF">
              <w:rPr>
                <w:rFonts w:eastAsia="PMingLiU"/>
              </w:rPr>
              <w:t>30</w:t>
            </w:r>
          </w:p>
        </w:tc>
        <w:tc>
          <w:tcPr>
            <w:tcW w:w="722" w:type="dxa"/>
          </w:tcPr>
          <w:p w14:paraId="7F1D73CE" w14:textId="77777777" w:rsidR="00DE5745" w:rsidRPr="00862CDF" w:rsidRDefault="00DE5745" w:rsidP="00315D66">
            <w:pPr>
              <w:pStyle w:val="TAC"/>
              <w:rPr>
                <w:rFonts w:eastAsia="PMingLiU"/>
              </w:rPr>
            </w:pPr>
          </w:p>
        </w:tc>
        <w:tc>
          <w:tcPr>
            <w:tcW w:w="721" w:type="dxa"/>
            <w:shd w:val="clear" w:color="auto" w:fill="auto"/>
          </w:tcPr>
          <w:p w14:paraId="27F096FB" w14:textId="77777777" w:rsidR="00DE5745" w:rsidRPr="00862CDF" w:rsidRDefault="00DE5745" w:rsidP="00315D66">
            <w:pPr>
              <w:pStyle w:val="TAC"/>
              <w:rPr>
                <w:rFonts w:eastAsia="PMingLiU"/>
              </w:rPr>
            </w:pPr>
          </w:p>
        </w:tc>
        <w:tc>
          <w:tcPr>
            <w:tcW w:w="721" w:type="dxa"/>
            <w:shd w:val="clear" w:color="auto" w:fill="auto"/>
          </w:tcPr>
          <w:p w14:paraId="53DCD973" w14:textId="77777777" w:rsidR="00DE5745" w:rsidRPr="00862CDF" w:rsidRDefault="00DE5745" w:rsidP="00315D66">
            <w:pPr>
              <w:pStyle w:val="TAC"/>
              <w:rPr>
                <w:rFonts w:eastAsia="PMingLiU"/>
              </w:rPr>
            </w:pPr>
            <w:r w:rsidRPr="00862CDF">
              <w:rPr>
                <w:rFonts w:eastAsia="PMingLiU"/>
              </w:rPr>
              <w:t>-96.6</w:t>
            </w:r>
          </w:p>
        </w:tc>
        <w:tc>
          <w:tcPr>
            <w:tcW w:w="721" w:type="dxa"/>
            <w:shd w:val="clear" w:color="auto" w:fill="auto"/>
          </w:tcPr>
          <w:p w14:paraId="5A8EE871" w14:textId="77777777" w:rsidR="00DE5745" w:rsidRPr="00862CDF" w:rsidRDefault="00DE5745" w:rsidP="00315D66">
            <w:pPr>
              <w:pStyle w:val="TAC"/>
              <w:rPr>
                <w:rFonts w:eastAsia="PMingLiU"/>
              </w:rPr>
            </w:pPr>
            <w:r w:rsidRPr="00862CDF">
              <w:rPr>
                <w:rFonts w:eastAsia="PMingLiU"/>
              </w:rPr>
              <w:t>-94.6</w:t>
            </w:r>
          </w:p>
        </w:tc>
        <w:tc>
          <w:tcPr>
            <w:tcW w:w="721" w:type="dxa"/>
            <w:shd w:val="clear" w:color="auto" w:fill="auto"/>
          </w:tcPr>
          <w:p w14:paraId="377824D2" w14:textId="77777777" w:rsidR="00DE5745" w:rsidRPr="00862CDF" w:rsidRDefault="00DE5745" w:rsidP="00315D66">
            <w:pPr>
              <w:pStyle w:val="TAC"/>
              <w:rPr>
                <w:rFonts w:eastAsia="PMingLiU"/>
              </w:rPr>
            </w:pPr>
            <w:r w:rsidRPr="00862CDF">
              <w:rPr>
                <w:rFonts w:eastAsia="PMingLiU"/>
              </w:rPr>
              <w:t>-93.5</w:t>
            </w:r>
          </w:p>
        </w:tc>
        <w:tc>
          <w:tcPr>
            <w:tcW w:w="721" w:type="dxa"/>
            <w:shd w:val="clear" w:color="auto" w:fill="auto"/>
          </w:tcPr>
          <w:p w14:paraId="17296A1A" w14:textId="77777777" w:rsidR="00DE5745" w:rsidRPr="00862CDF" w:rsidRDefault="00DE5745" w:rsidP="00315D66">
            <w:pPr>
              <w:pStyle w:val="TAC"/>
              <w:rPr>
                <w:rFonts w:eastAsia="PMingLiU"/>
              </w:rPr>
            </w:pPr>
            <w:r w:rsidRPr="00862CDF">
              <w:rPr>
                <w:rFonts w:eastAsia="PMingLiU"/>
              </w:rPr>
              <w:t>-92.3</w:t>
            </w:r>
          </w:p>
        </w:tc>
        <w:tc>
          <w:tcPr>
            <w:tcW w:w="721" w:type="dxa"/>
          </w:tcPr>
          <w:p w14:paraId="2AD82ACF" w14:textId="77777777" w:rsidR="00DE5745" w:rsidRPr="00862CDF" w:rsidRDefault="00DE5745" w:rsidP="00315D66">
            <w:pPr>
              <w:pStyle w:val="TAC"/>
              <w:rPr>
                <w:rFonts w:eastAsia="PMingLiU"/>
              </w:rPr>
            </w:pPr>
            <w:r w:rsidRPr="00862CDF">
              <w:rPr>
                <w:rFonts w:eastAsia="PMingLiU"/>
              </w:rPr>
              <w:t>-91.5</w:t>
            </w:r>
          </w:p>
        </w:tc>
        <w:tc>
          <w:tcPr>
            <w:tcW w:w="721" w:type="dxa"/>
          </w:tcPr>
          <w:p w14:paraId="41EF05FD" w14:textId="77777777" w:rsidR="00DE5745" w:rsidRPr="00862CDF" w:rsidRDefault="00DE5745" w:rsidP="00315D66">
            <w:pPr>
              <w:pStyle w:val="TAC"/>
              <w:rPr>
                <w:rFonts w:eastAsia="PMingLiU"/>
              </w:rPr>
            </w:pPr>
          </w:p>
        </w:tc>
        <w:tc>
          <w:tcPr>
            <w:tcW w:w="721" w:type="dxa"/>
            <w:shd w:val="clear" w:color="auto" w:fill="auto"/>
          </w:tcPr>
          <w:p w14:paraId="09C59CFF" w14:textId="77777777" w:rsidR="00DE5745" w:rsidRPr="00862CDF" w:rsidRDefault="00DE5745" w:rsidP="00315D66">
            <w:pPr>
              <w:pStyle w:val="TAC"/>
              <w:rPr>
                <w:rFonts w:eastAsia="PMingLiU"/>
              </w:rPr>
            </w:pPr>
            <w:r w:rsidRPr="00862CDF">
              <w:rPr>
                <w:rFonts w:eastAsia="PMingLiU"/>
              </w:rPr>
              <w:t>-90.2</w:t>
            </w:r>
          </w:p>
        </w:tc>
        <w:tc>
          <w:tcPr>
            <w:tcW w:w="721" w:type="dxa"/>
            <w:vAlign w:val="center"/>
          </w:tcPr>
          <w:p w14:paraId="7D248D31" w14:textId="77777777" w:rsidR="00DE5745" w:rsidRPr="00862CDF" w:rsidRDefault="00DE5745" w:rsidP="00315D66">
            <w:pPr>
              <w:pStyle w:val="TAC"/>
              <w:rPr>
                <w:rFonts w:eastAsia="PMingLiU"/>
              </w:rPr>
            </w:pPr>
            <w:r w:rsidRPr="00862CDF">
              <w:rPr>
                <w:rFonts w:eastAsia="PMingLiU"/>
              </w:rPr>
              <w:t>-89.7</w:t>
            </w:r>
          </w:p>
        </w:tc>
        <w:tc>
          <w:tcPr>
            <w:tcW w:w="721" w:type="dxa"/>
          </w:tcPr>
          <w:p w14:paraId="7E499798" w14:textId="77777777" w:rsidR="00DE5745" w:rsidRPr="00862CDF" w:rsidRDefault="00DE5745" w:rsidP="00315D66">
            <w:pPr>
              <w:pStyle w:val="TAC"/>
              <w:rPr>
                <w:rFonts w:eastAsia="PMingLiU"/>
              </w:rPr>
            </w:pPr>
          </w:p>
        </w:tc>
      </w:tr>
      <w:tr w:rsidR="00DE5745" w:rsidRPr="00862CDF" w14:paraId="7B10FA2E" w14:textId="77777777" w:rsidTr="00315D66">
        <w:trPr>
          <w:trHeight w:val="187"/>
        </w:trPr>
        <w:tc>
          <w:tcPr>
            <w:tcW w:w="1080" w:type="dxa"/>
            <w:gridSpan w:val="2"/>
            <w:vMerge/>
            <w:shd w:val="clear" w:color="auto" w:fill="auto"/>
            <w:vAlign w:val="center"/>
          </w:tcPr>
          <w:p w14:paraId="6A9B69FB" w14:textId="77777777" w:rsidR="00DE5745" w:rsidRPr="00862CDF" w:rsidRDefault="00DE5745" w:rsidP="00315D66">
            <w:pPr>
              <w:pStyle w:val="TAC"/>
              <w:rPr>
                <w:rFonts w:eastAsia="PMingLiU"/>
              </w:rPr>
            </w:pPr>
          </w:p>
        </w:tc>
        <w:tc>
          <w:tcPr>
            <w:tcW w:w="616" w:type="dxa"/>
          </w:tcPr>
          <w:p w14:paraId="673DB439" w14:textId="77777777" w:rsidR="00DE5745" w:rsidRPr="00862CDF" w:rsidRDefault="00DE5745" w:rsidP="00315D66">
            <w:pPr>
              <w:pStyle w:val="TAC"/>
              <w:rPr>
                <w:rFonts w:eastAsia="PMingLiU"/>
              </w:rPr>
            </w:pPr>
            <w:r w:rsidRPr="00862CDF">
              <w:rPr>
                <w:rFonts w:eastAsia="PMingLiU"/>
              </w:rPr>
              <w:t>60</w:t>
            </w:r>
          </w:p>
        </w:tc>
        <w:tc>
          <w:tcPr>
            <w:tcW w:w="722" w:type="dxa"/>
          </w:tcPr>
          <w:p w14:paraId="4537DA14" w14:textId="77777777" w:rsidR="00DE5745" w:rsidRPr="00862CDF" w:rsidRDefault="00DE5745" w:rsidP="00315D66">
            <w:pPr>
              <w:pStyle w:val="TAC"/>
              <w:rPr>
                <w:rFonts w:eastAsia="PMingLiU"/>
              </w:rPr>
            </w:pPr>
          </w:p>
        </w:tc>
        <w:tc>
          <w:tcPr>
            <w:tcW w:w="721" w:type="dxa"/>
            <w:shd w:val="clear" w:color="auto" w:fill="auto"/>
          </w:tcPr>
          <w:p w14:paraId="0AB61646" w14:textId="77777777" w:rsidR="00DE5745" w:rsidRPr="00862CDF" w:rsidRDefault="00DE5745" w:rsidP="00315D66">
            <w:pPr>
              <w:pStyle w:val="TAC"/>
              <w:rPr>
                <w:rFonts w:eastAsia="PMingLiU"/>
              </w:rPr>
            </w:pPr>
          </w:p>
        </w:tc>
        <w:tc>
          <w:tcPr>
            <w:tcW w:w="721" w:type="dxa"/>
            <w:shd w:val="clear" w:color="auto" w:fill="auto"/>
          </w:tcPr>
          <w:p w14:paraId="06812937" w14:textId="77777777" w:rsidR="00DE5745" w:rsidRPr="00862CDF" w:rsidRDefault="00DE5745" w:rsidP="00315D66">
            <w:pPr>
              <w:pStyle w:val="TAC"/>
              <w:rPr>
                <w:rFonts w:eastAsia="PMingLiU"/>
              </w:rPr>
            </w:pPr>
            <w:r w:rsidRPr="00862CDF">
              <w:rPr>
                <w:rFonts w:eastAsia="PMingLiU"/>
              </w:rPr>
              <w:t>-97.0</w:t>
            </w:r>
          </w:p>
        </w:tc>
        <w:tc>
          <w:tcPr>
            <w:tcW w:w="721" w:type="dxa"/>
            <w:shd w:val="clear" w:color="auto" w:fill="auto"/>
          </w:tcPr>
          <w:p w14:paraId="2416D5C9" w14:textId="77777777" w:rsidR="00DE5745" w:rsidRPr="00862CDF" w:rsidRDefault="00DE5745" w:rsidP="00315D66">
            <w:pPr>
              <w:pStyle w:val="TAC"/>
              <w:rPr>
                <w:rFonts w:eastAsia="PMingLiU"/>
              </w:rPr>
            </w:pPr>
            <w:r w:rsidRPr="00862CDF">
              <w:rPr>
                <w:rFonts w:eastAsia="PMingLiU"/>
              </w:rPr>
              <w:t>-94.9</w:t>
            </w:r>
          </w:p>
        </w:tc>
        <w:tc>
          <w:tcPr>
            <w:tcW w:w="721" w:type="dxa"/>
            <w:shd w:val="clear" w:color="auto" w:fill="auto"/>
          </w:tcPr>
          <w:p w14:paraId="1B143958" w14:textId="77777777" w:rsidR="00DE5745" w:rsidRPr="00862CDF" w:rsidRDefault="00DE5745" w:rsidP="00315D66">
            <w:pPr>
              <w:pStyle w:val="TAC"/>
              <w:rPr>
                <w:rFonts w:eastAsia="PMingLiU"/>
              </w:rPr>
            </w:pPr>
            <w:r w:rsidRPr="00862CDF">
              <w:rPr>
                <w:rFonts w:eastAsia="PMingLiU"/>
              </w:rPr>
              <w:t>-93.7</w:t>
            </w:r>
          </w:p>
        </w:tc>
        <w:tc>
          <w:tcPr>
            <w:tcW w:w="721" w:type="dxa"/>
            <w:shd w:val="clear" w:color="auto" w:fill="auto"/>
          </w:tcPr>
          <w:p w14:paraId="71E896B8" w14:textId="77777777" w:rsidR="00DE5745" w:rsidRPr="00862CDF" w:rsidRDefault="00DE5745" w:rsidP="00315D66">
            <w:pPr>
              <w:pStyle w:val="TAC"/>
              <w:rPr>
                <w:rFonts w:eastAsia="PMingLiU"/>
              </w:rPr>
            </w:pPr>
            <w:r w:rsidRPr="00862CDF">
              <w:rPr>
                <w:rFonts w:eastAsia="PMingLiU"/>
              </w:rPr>
              <w:t>-92.5</w:t>
            </w:r>
          </w:p>
        </w:tc>
        <w:tc>
          <w:tcPr>
            <w:tcW w:w="721" w:type="dxa"/>
          </w:tcPr>
          <w:p w14:paraId="02EB0211" w14:textId="77777777" w:rsidR="00DE5745" w:rsidRPr="00862CDF" w:rsidRDefault="00DE5745" w:rsidP="00315D66">
            <w:pPr>
              <w:pStyle w:val="TAC"/>
              <w:rPr>
                <w:rFonts w:eastAsia="PMingLiU"/>
              </w:rPr>
            </w:pPr>
            <w:r w:rsidRPr="00862CDF">
              <w:rPr>
                <w:rFonts w:eastAsia="PMingLiU"/>
              </w:rPr>
              <w:t>-91.6</w:t>
            </w:r>
          </w:p>
        </w:tc>
        <w:tc>
          <w:tcPr>
            <w:tcW w:w="721" w:type="dxa"/>
          </w:tcPr>
          <w:p w14:paraId="0CBAE4FA" w14:textId="77777777" w:rsidR="00DE5745" w:rsidRPr="00862CDF" w:rsidRDefault="00DE5745" w:rsidP="00315D66">
            <w:pPr>
              <w:pStyle w:val="TAC"/>
              <w:rPr>
                <w:rFonts w:eastAsia="PMingLiU"/>
              </w:rPr>
            </w:pPr>
          </w:p>
        </w:tc>
        <w:tc>
          <w:tcPr>
            <w:tcW w:w="721" w:type="dxa"/>
            <w:shd w:val="clear" w:color="auto" w:fill="auto"/>
          </w:tcPr>
          <w:p w14:paraId="78EEF108" w14:textId="77777777" w:rsidR="00DE5745" w:rsidRPr="00862CDF" w:rsidRDefault="00DE5745" w:rsidP="00315D66">
            <w:pPr>
              <w:pStyle w:val="TAC"/>
              <w:rPr>
                <w:rFonts w:eastAsia="PMingLiU"/>
              </w:rPr>
            </w:pPr>
            <w:r w:rsidRPr="00862CDF">
              <w:rPr>
                <w:rFonts w:eastAsia="PMingLiU"/>
              </w:rPr>
              <w:t>-90.4</w:t>
            </w:r>
          </w:p>
        </w:tc>
        <w:tc>
          <w:tcPr>
            <w:tcW w:w="721" w:type="dxa"/>
          </w:tcPr>
          <w:p w14:paraId="01A1C92B" w14:textId="77777777" w:rsidR="00DE5745" w:rsidRPr="00862CDF" w:rsidRDefault="00DE5745" w:rsidP="00315D66">
            <w:pPr>
              <w:pStyle w:val="TAC"/>
              <w:rPr>
                <w:rFonts w:eastAsia="PMingLiU"/>
              </w:rPr>
            </w:pPr>
            <w:r w:rsidRPr="00862CDF">
              <w:rPr>
                <w:rFonts w:eastAsia="PMingLiU"/>
              </w:rPr>
              <w:t>-89.8</w:t>
            </w:r>
          </w:p>
        </w:tc>
        <w:tc>
          <w:tcPr>
            <w:tcW w:w="721" w:type="dxa"/>
          </w:tcPr>
          <w:p w14:paraId="36AF3856" w14:textId="77777777" w:rsidR="00DE5745" w:rsidRPr="00862CDF" w:rsidRDefault="00DE5745" w:rsidP="00315D66">
            <w:pPr>
              <w:pStyle w:val="TAC"/>
              <w:rPr>
                <w:rFonts w:eastAsia="PMingLiU"/>
              </w:rPr>
            </w:pPr>
          </w:p>
        </w:tc>
      </w:tr>
      <w:tr w:rsidR="00DE5745" w:rsidRPr="00862CDF" w14:paraId="3A6479C3" w14:textId="77777777" w:rsidTr="00315D66">
        <w:trPr>
          <w:trHeight w:val="187"/>
        </w:trPr>
        <w:tc>
          <w:tcPr>
            <w:tcW w:w="1080" w:type="dxa"/>
            <w:gridSpan w:val="2"/>
            <w:tcBorders>
              <w:bottom w:val="nil"/>
            </w:tcBorders>
            <w:shd w:val="clear" w:color="auto" w:fill="auto"/>
            <w:vAlign w:val="center"/>
          </w:tcPr>
          <w:p w14:paraId="555AB231" w14:textId="77777777" w:rsidR="00DE5745" w:rsidRPr="00862CDF" w:rsidRDefault="00DE5745" w:rsidP="00315D66">
            <w:pPr>
              <w:pStyle w:val="TAC"/>
              <w:rPr>
                <w:rFonts w:eastAsia="PMingLiU"/>
              </w:rPr>
            </w:pPr>
          </w:p>
        </w:tc>
        <w:tc>
          <w:tcPr>
            <w:tcW w:w="616" w:type="dxa"/>
          </w:tcPr>
          <w:p w14:paraId="1372E8D5" w14:textId="77777777" w:rsidR="00DE5745" w:rsidRPr="00862CDF" w:rsidRDefault="00DE5745" w:rsidP="00315D66">
            <w:pPr>
              <w:pStyle w:val="TAC"/>
              <w:rPr>
                <w:rFonts w:eastAsia="PMingLiU"/>
              </w:rPr>
            </w:pPr>
            <w:r w:rsidRPr="00862CDF">
              <w:t>15</w:t>
            </w:r>
          </w:p>
        </w:tc>
        <w:tc>
          <w:tcPr>
            <w:tcW w:w="722" w:type="dxa"/>
          </w:tcPr>
          <w:p w14:paraId="3A5ADD7D" w14:textId="77777777" w:rsidR="00DE5745" w:rsidRPr="00862CDF" w:rsidRDefault="00DE5745" w:rsidP="00315D66">
            <w:pPr>
              <w:pStyle w:val="TAC"/>
            </w:pPr>
          </w:p>
        </w:tc>
        <w:tc>
          <w:tcPr>
            <w:tcW w:w="721" w:type="dxa"/>
            <w:shd w:val="clear" w:color="auto" w:fill="auto"/>
          </w:tcPr>
          <w:p w14:paraId="4AEFE165" w14:textId="77777777" w:rsidR="00DE5745" w:rsidRPr="00862CDF" w:rsidRDefault="00DE5745" w:rsidP="00315D66">
            <w:pPr>
              <w:pStyle w:val="TAC"/>
              <w:rPr>
                <w:rFonts w:eastAsia="PMingLiU"/>
              </w:rPr>
            </w:pPr>
            <w:r w:rsidRPr="00862CDF">
              <w:t>-100.0</w:t>
            </w:r>
          </w:p>
        </w:tc>
        <w:tc>
          <w:tcPr>
            <w:tcW w:w="721" w:type="dxa"/>
            <w:shd w:val="clear" w:color="auto" w:fill="auto"/>
          </w:tcPr>
          <w:p w14:paraId="6FA6C97D" w14:textId="77777777" w:rsidR="00DE5745" w:rsidRPr="00862CDF" w:rsidRDefault="00DE5745" w:rsidP="00315D66">
            <w:pPr>
              <w:pStyle w:val="TAC"/>
              <w:rPr>
                <w:rFonts w:eastAsia="PMingLiU"/>
              </w:rPr>
            </w:pPr>
            <w:r w:rsidRPr="00862CDF">
              <w:t>-96.8</w:t>
            </w:r>
          </w:p>
        </w:tc>
        <w:tc>
          <w:tcPr>
            <w:tcW w:w="721" w:type="dxa"/>
            <w:shd w:val="clear" w:color="auto" w:fill="auto"/>
          </w:tcPr>
          <w:p w14:paraId="6C8CAC87" w14:textId="77777777" w:rsidR="00DE5745" w:rsidRPr="00862CDF" w:rsidRDefault="00DE5745" w:rsidP="00315D66">
            <w:pPr>
              <w:pStyle w:val="TAC"/>
              <w:rPr>
                <w:rFonts w:eastAsia="PMingLiU"/>
              </w:rPr>
            </w:pPr>
            <w:r w:rsidRPr="00862CDF">
              <w:t>-95.0</w:t>
            </w:r>
          </w:p>
        </w:tc>
        <w:tc>
          <w:tcPr>
            <w:tcW w:w="721" w:type="dxa"/>
            <w:shd w:val="clear" w:color="auto" w:fill="auto"/>
          </w:tcPr>
          <w:p w14:paraId="6BC3BB70" w14:textId="77777777" w:rsidR="00DE5745" w:rsidRPr="00862CDF" w:rsidRDefault="00DE5745" w:rsidP="00315D66">
            <w:pPr>
              <w:pStyle w:val="TAC"/>
              <w:rPr>
                <w:rFonts w:eastAsia="PMingLiU"/>
              </w:rPr>
            </w:pPr>
            <w:r w:rsidRPr="00862CDF">
              <w:t>-93.8</w:t>
            </w:r>
          </w:p>
        </w:tc>
        <w:tc>
          <w:tcPr>
            <w:tcW w:w="721" w:type="dxa"/>
            <w:shd w:val="clear" w:color="auto" w:fill="auto"/>
          </w:tcPr>
          <w:p w14:paraId="4EFAB664" w14:textId="77777777" w:rsidR="00DE5745" w:rsidRPr="00862CDF" w:rsidRDefault="00DE5745" w:rsidP="00315D66">
            <w:pPr>
              <w:pStyle w:val="TAC"/>
              <w:rPr>
                <w:rFonts w:eastAsia="PMingLiU"/>
              </w:rPr>
            </w:pPr>
            <w:r w:rsidRPr="00862CDF">
              <w:t>-92.7</w:t>
            </w:r>
          </w:p>
        </w:tc>
        <w:tc>
          <w:tcPr>
            <w:tcW w:w="721" w:type="dxa"/>
          </w:tcPr>
          <w:p w14:paraId="0333FA2A" w14:textId="77777777" w:rsidR="00DE5745" w:rsidRPr="00862CDF" w:rsidRDefault="00DE5745" w:rsidP="00315D66">
            <w:pPr>
              <w:pStyle w:val="TAC"/>
              <w:rPr>
                <w:rFonts w:eastAsia="PMingLiU"/>
              </w:rPr>
            </w:pPr>
          </w:p>
        </w:tc>
        <w:tc>
          <w:tcPr>
            <w:tcW w:w="721" w:type="dxa"/>
          </w:tcPr>
          <w:p w14:paraId="7C10DCF2" w14:textId="77777777" w:rsidR="00DE5745" w:rsidRPr="00862CDF" w:rsidRDefault="00DE5745" w:rsidP="00315D66">
            <w:pPr>
              <w:pStyle w:val="TAC"/>
              <w:rPr>
                <w:rFonts w:eastAsia="PMingLiU"/>
              </w:rPr>
            </w:pPr>
          </w:p>
        </w:tc>
        <w:tc>
          <w:tcPr>
            <w:tcW w:w="721" w:type="dxa"/>
            <w:shd w:val="clear" w:color="auto" w:fill="auto"/>
          </w:tcPr>
          <w:p w14:paraId="2DF918E4" w14:textId="77777777" w:rsidR="00DE5745" w:rsidRPr="00862CDF" w:rsidRDefault="00DE5745" w:rsidP="00315D66">
            <w:pPr>
              <w:pStyle w:val="TAC"/>
              <w:rPr>
                <w:rFonts w:eastAsia="PMingLiU"/>
              </w:rPr>
            </w:pPr>
          </w:p>
        </w:tc>
        <w:tc>
          <w:tcPr>
            <w:tcW w:w="721" w:type="dxa"/>
          </w:tcPr>
          <w:p w14:paraId="483CBFAA" w14:textId="77777777" w:rsidR="00DE5745" w:rsidRPr="00862CDF" w:rsidRDefault="00DE5745" w:rsidP="00315D66">
            <w:pPr>
              <w:pStyle w:val="TAC"/>
              <w:rPr>
                <w:rFonts w:eastAsia="PMingLiU"/>
              </w:rPr>
            </w:pPr>
          </w:p>
        </w:tc>
        <w:tc>
          <w:tcPr>
            <w:tcW w:w="721" w:type="dxa"/>
          </w:tcPr>
          <w:p w14:paraId="5D91B89E" w14:textId="77777777" w:rsidR="00DE5745" w:rsidRPr="00862CDF" w:rsidRDefault="00DE5745" w:rsidP="00315D66">
            <w:pPr>
              <w:pStyle w:val="TAC"/>
              <w:rPr>
                <w:rFonts w:eastAsia="PMingLiU"/>
              </w:rPr>
            </w:pPr>
          </w:p>
        </w:tc>
      </w:tr>
      <w:tr w:rsidR="00DE5745" w:rsidRPr="00862CDF" w14:paraId="5303145D" w14:textId="77777777" w:rsidTr="00315D66">
        <w:trPr>
          <w:trHeight w:val="187"/>
        </w:trPr>
        <w:tc>
          <w:tcPr>
            <w:tcW w:w="1080" w:type="dxa"/>
            <w:gridSpan w:val="2"/>
            <w:tcBorders>
              <w:top w:val="nil"/>
              <w:bottom w:val="nil"/>
            </w:tcBorders>
            <w:shd w:val="clear" w:color="auto" w:fill="auto"/>
            <w:vAlign w:val="center"/>
          </w:tcPr>
          <w:p w14:paraId="3BA00B0D" w14:textId="77777777" w:rsidR="00DE5745" w:rsidRPr="00862CDF" w:rsidRDefault="00DE5745" w:rsidP="00315D66">
            <w:pPr>
              <w:pStyle w:val="TAC"/>
              <w:rPr>
                <w:rFonts w:eastAsia="PMingLiU"/>
              </w:rPr>
            </w:pPr>
            <w:r w:rsidRPr="00862CDF">
              <w:rPr>
                <w:lang w:eastAsia="zh-CN"/>
              </w:rPr>
              <w:t>n70</w:t>
            </w:r>
          </w:p>
        </w:tc>
        <w:tc>
          <w:tcPr>
            <w:tcW w:w="616" w:type="dxa"/>
          </w:tcPr>
          <w:p w14:paraId="05D4CA11" w14:textId="77777777" w:rsidR="00DE5745" w:rsidRPr="00862CDF" w:rsidRDefault="00DE5745" w:rsidP="00315D66">
            <w:pPr>
              <w:pStyle w:val="TAC"/>
              <w:rPr>
                <w:rFonts w:eastAsia="PMingLiU"/>
              </w:rPr>
            </w:pPr>
            <w:r w:rsidRPr="00862CDF">
              <w:t>30</w:t>
            </w:r>
          </w:p>
        </w:tc>
        <w:tc>
          <w:tcPr>
            <w:tcW w:w="722" w:type="dxa"/>
          </w:tcPr>
          <w:p w14:paraId="4F58A792" w14:textId="77777777" w:rsidR="00DE5745" w:rsidRPr="00862CDF" w:rsidRDefault="00DE5745" w:rsidP="00315D66">
            <w:pPr>
              <w:pStyle w:val="TAC"/>
              <w:rPr>
                <w:rFonts w:eastAsia="PMingLiU"/>
              </w:rPr>
            </w:pPr>
          </w:p>
        </w:tc>
        <w:tc>
          <w:tcPr>
            <w:tcW w:w="721" w:type="dxa"/>
            <w:shd w:val="clear" w:color="auto" w:fill="auto"/>
          </w:tcPr>
          <w:p w14:paraId="17216B20" w14:textId="77777777" w:rsidR="00DE5745" w:rsidRPr="00862CDF" w:rsidRDefault="00DE5745" w:rsidP="00315D66">
            <w:pPr>
              <w:pStyle w:val="TAC"/>
              <w:rPr>
                <w:rFonts w:eastAsia="PMingLiU"/>
              </w:rPr>
            </w:pPr>
          </w:p>
        </w:tc>
        <w:tc>
          <w:tcPr>
            <w:tcW w:w="721" w:type="dxa"/>
            <w:shd w:val="clear" w:color="auto" w:fill="auto"/>
          </w:tcPr>
          <w:p w14:paraId="7817715B" w14:textId="77777777" w:rsidR="00DE5745" w:rsidRPr="00862CDF" w:rsidRDefault="00DE5745" w:rsidP="00315D66">
            <w:pPr>
              <w:pStyle w:val="TAC"/>
              <w:rPr>
                <w:rFonts w:eastAsia="PMingLiU"/>
              </w:rPr>
            </w:pPr>
            <w:r w:rsidRPr="00862CDF">
              <w:t>-97.1</w:t>
            </w:r>
          </w:p>
        </w:tc>
        <w:tc>
          <w:tcPr>
            <w:tcW w:w="721" w:type="dxa"/>
            <w:shd w:val="clear" w:color="auto" w:fill="auto"/>
          </w:tcPr>
          <w:p w14:paraId="36649BE2" w14:textId="77777777" w:rsidR="00DE5745" w:rsidRPr="00862CDF" w:rsidRDefault="00DE5745" w:rsidP="00315D66">
            <w:pPr>
              <w:pStyle w:val="TAC"/>
              <w:rPr>
                <w:rFonts w:eastAsia="PMingLiU"/>
              </w:rPr>
            </w:pPr>
            <w:r w:rsidRPr="00862CDF">
              <w:t>-95.1</w:t>
            </w:r>
          </w:p>
        </w:tc>
        <w:tc>
          <w:tcPr>
            <w:tcW w:w="721" w:type="dxa"/>
            <w:shd w:val="clear" w:color="auto" w:fill="auto"/>
          </w:tcPr>
          <w:p w14:paraId="4CBCEF43" w14:textId="77777777" w:rsidR="00DE5745" w:rsidRPr="00862CDF" w:rsidRDefault="00DE5745" w:rsidP="00315D66">
            <w:pPr>
              <w:pStyle w:val="TAC"/>
              <w:rPr>
                <w:rFonts w:eastAsia="PMingLiU"/>
              </w:rPr>
            </w:pPr>
            <w:r w:rsidRPr="00862CDF">
              <w:t>-94.0</w:t>
            </w:r>
          </w:p>
        </w:tc>
        <w:tc>
          <w:tcPr>
            <w:tcW w:w="721" w:type="dxa"/>
            <w:shd w:val="clear" w:color="auto" w:fill="auto"/>
          </w:tcPr>
          <w:p w14:paraId="0733C618" w14:textId="77777777" w:rsidR="00DE5745" w:rsidRPr="00862CDF" w:rsidRDefault="00DE5745" w:rsidP="00315D66">
            <w:pPr>
              <w:pStyle w:val="TAC"/>
              <w:rPr>
                <w:rFonts w:eastAsia="PMingLiU"/>
              </w:rPr>
            </w:pPr>
            <w:r w:rsidRPr="00862CDF">
              <w:t>-92.8</w:t>
            </w:r>
          </w:p>
        </w:tc>
        <w:tc>
          <w:tcPr>
            <w:tcW w:w="721" w:type="dxa"/>
          </w:tcPr>
          <w:p w14:paraId="684337A5" w14:textId="77777777" w:rsidR="00DE5745" w:rsidRPr="00862CDF" w:rsidRDefault="00DE5745" w:rsidP="00315D66">
            <w:pPr>
              <w:pStyle w:val="TAC"/>
              <w:rPr>
                <w:rFonts w:eastAsia="PMingLiU"/>
              </w:rPr>
            </w:pPr>
          </w:p>
        </w:tc>
        <w:tc>
          <w:tcPr>
            <w:tcW w:w="721" w:type="dxa"/>
          </w:tcPr>
          <w:p w14:paraId="75BAA63B" w14:textId="77777777" w:rsidR="00DE5745" w:rsidRPr="00862CDF" w:rsidRDefault="00DE5745" w:rsidP="00315D66">
            <w:pPr>
              <w:pStyle w:val="TAC"/>
              <w:rPr>
                <w:rFonts w:eastAsia="PMingLiU"/>
              </w:rPr>
            </w:pPr>
          </w:p>
        </w:tc>
        <w:tc>
          <w:tcPr>
            <w:tcW w:w="721" w:type="dxa"/>
            <w:shd w:val="clear" w:color="auto" w:fill="auto"/>
          </w:tcPr>
          <w:p w14:paraId="148817DA" w14:textId="77777777" w:rsidR="00DE5745" w:rsidRPr="00862CDF" w:rsidRDefault="00DE5745" w:rsidP="00315D66">
            <w:pPr>
              <w:pStyle w:val="TAC"/>
              <w:rPr>
                <w:rFonts w:eastAsia="PMingLiU"/>
              </w:rPr>
            </w:pPr>
          </w:p>
        </w:tc>
        <w:tc>
          <w:tcPr>
            <w:tcW w:w="721" w:type="dxa"/>
          </w:tcPr>
          <w:p w14:paraId="4407C7C2" w14:textId="77777777" w:rsidR="00DE5745" w:rsidRPr="00862CDF" w:rsidRDefault="00DE5745" w:rsidP="00315D66">
            <w:pPr>
              <w:pStyle w:val="TAC"/>
              <w:rPr>
                <w:rFonts w:eastAsia="PMingLiU"/>
              </w:rPr>
            </w:pPr>
          </w:p>
        </w:tc>
        <w:tc>
          <w:tcPr>
            <w:tcW w:w="721" w:type="dxa"/>
          </w:tcPr>
          <w:p w14:paraId="798734D7" w14:textId="77777777" w:rsidR="00DE5745" w:rsidRPr="00862CDF" w:rsidRDefault="00DE5745" w:rsidP="00315D66">
            <w:pPr>
              <w:pStyle w:val="TAC"/>
              <w:rPr>
                <w:rFonts w:eastAsia="PMingLiU"/>
              </w:rPr>
            </w:pPr>
          </w:p>
        </w:tc>
      </w:tr>
      <w:tr w:rsidR="00DE5745" w:rsidRPr="00862CDF" w14:paraId="71C19516" w14:textId="77777777" w:rsidTr="00315D66">
        <w:trPr>
          <w:trHeight w:val="187"/>
        </w:trPr>
        <w:tc>
          <w:tcPr>
            <w:tcW w:w="1080" w:type="dxa"/>
            <w:gridSpan w:val="2"/>
            <w:tcBorders>
              <w:top w:val="nil"/>
            </w:tcBorders>
            <w:shd w:val="clear" w:color="auto" w:fill="auto"/>
            <w:vAlign w:val="center"/>
          </w:tcPr>
          <w:p w14:paraId="38312228" w14:textId="77777777" w:rsidR="00DE5745" w:rsidRPr="00862CDF" w:rsidRDefault="00DE5745" w:rsidP="00315D66">
            <w:pPr>
              <w:pStyle w:val="TAC"/>
              <w:rPr>
                <w:rFonts w:eastAsia="PMingLiU"/>
              </w:rPr>
            </w:pPr>
          </w:p>
        </w:tc>
        <w:tc>
          <w:tcPr>
            <w:tcW w:w="616" w:type="dxa"/>
          </w:tcPr>
          <w:p w14:paraId="4FF8215C" w14:textId="77777777" w:rsidR="00DE5745" w:rsidRPr="00862CDF" w:rsidRDefault="00DE5745" w:rsidP="00315D66">
            <w:pPr>
              <w:pStyle w:val="TAC"/>
              <w:rPr>
                <w:rFonts w:eastAsia="PMingLiU"/>
              </w:rPr>
            </w:pPr>
            <w:r w:rsidRPr="00862CDF">
              <w:t>60</w:t>
            </w:r>
          </w:p>
        </w:tc>
        <w:tc>
          <w:tcPr>
            <w:tcW w:w="722" w:type="dxa"/>
          </w:tcPr>
          <w:p w14:paraId="7D24B58A" w14:textId="77777777" w:rsidR="00DE5745" w:rsidRPr="00862CDF" w:rsidRDefault="00DE5745" w:rsidP="00315D66">
            <w:pPr>
              <w:pStyle w:val="TAC"/>
              <w:rPr>
                <w:rFonts w:eastAsia="PMingLiU"/>
              </w:rPr>
            </w:pPr>
          </w:p>
        </w:tc>
        <w:tc>
          <w:tcPr>
            <w:tcW w:w="721" w:type="dxa"/>
            <w:shd w:val="clear" w:color="auto" w:fill="auto"/>
          </w:tcPr>
          <w:p w14:paraId="0455574A" w14:textId="77777777" w:rsidR="00DE5745" w:rsidRPr="00862CDF" w:rsidRDefault="00DE5745" w:rsidP="00315D66">
            <w:pPr>
              <w:pStyle w:val="TAC"/>
              <w:rPr>
                <w:rFonts w:eastAsia="PMingLiU"/>
              </w:rPr>
            </w:pPr>
          </w:p>
        </w:tc>
        <w:tc>
          <w:tcPr>
            <w:tcW w:w="721" w:type="dxa"/>
            <w:shd w:val="clear" w:color="auto" w:fill="auto"/>
          </w:tcPr>
          <w:p w14:paraId="59025194" w14:textId="77777777" w:rsidR="00DE5745" w:rsidRPr="00862CDF" w:rsidRDefault="00DE5745" w:rsidP="00315D66">
            <w:pPr>
              <w:pStyle w:val="TAC"/>
              <w:rPr>
                <w:rFonts w:eastAsia="PMingLiU"/>
              </w:rPr>
            </w:pPr>
            <w:r w:rsidRPr="00862CDF">
              <w:rPr>
                <w:lang w:eastAsia="zh-CN"/>
              </w:rPr>
              <w:t>-97.5</w:t>
            </w:r>
          </w:p>
        </w:tc>
        <w:tc>
          <w:tcPr>
            <w:tcW w:w="721" w:type="dxa"/>
            <w:shd w:val="clear" w:color="auto" w:fill="auto"/>
          </w:tcPr>
          <w:p w14:paraId="49006E3C" w14:textId="77777777" w:rsidR="00DE5745" w:rsidRPr="00862CDF" w:rsidRDefault="00DE5745" w:rsidP="00315D66">
            <w:pPr>
              <w:pStyle w:val="TAC"/>
              <w:rPr>
                <w:rFonts w:eastAsia="PMingLiU"/>
              </w:rPr>
            </w:pPr>
            <w:r w:rsidRPr="00862CDF">
              <w:t>-95.4</w:t>
            </w:r>
          </w:p>
        </w:tc>
        <w:tc>
          <w:tcPr>
            <w:tcW w:w="721" w:type="dxa"/>
            <w:shd w:val="clear" w:color="auto" w:fill="auto"/>
          </w:tcPr>
          <w:p w14:paraId="3091DAF9" w14:textId="77777777" w:rsidR="00DE5745" w:rsidRPr="00862CDF" w:rsidRDefault="00DE5745" w:rsidP="00315D66">
            <w:pPr>
              <w:pStyle w:val="TAC"/>
              <w:rPr>
                <w:rFonts w:eastAsia="PMingLiU"/>
              </w:rPr>
            </w:pPr>
            <w:r w:rsidRPr="00862CDF">
              <w:t>-94.2</w:t>
            </w:r>
          </w:p>
        </w:tc>
        <w:tc>
          <w:tcPr>
            <w:tcW w:w="721" w:type="dxa"/>
            <w:shd w:val="clear" w:color="auto" w:fill="auto"/>
          </w:tcPr>
          <w:p w14:paraId="668A60DD" w14:textId="77777777" w:rsidR="00DE5745" w:rsidRPr="00862CDF" w:rsidRDefault="00DE5745" w:rsidP="00315D66">
            <w:pPr>
              <w:pStyle w:val="TAC"/>
              <w:rPr>
                <w:rFonts w:eastAsia="PMingLiU"/>
              </w:rPr>
            </w:pPr>
            <w:r w:rsidRPr="00862CDF">
              <w:t>-93.0</w:t>
            </w:r>
          </w:p>
        </w:tc>
        <w:tc>
          <w:tcPr>
            <w:tcW w:w="721" w:type="dxa"/>
          </w:tcPr>
          <w:p w14:paraId="65B2F964" w14:textId="77777777" w:rsidR="00DE5745" w:rsidRPr="00862CDF" w:rsidRDefault="00DE5745" w:rsidP="00315D66">
            <w:pPr>
              <w:pStyle w:val="TAC"/>
              <w:rPr>
                <w:rFonts w:eastAsia="PMingLiU"/>
              </w:rPr>
            </w:pPr>
          </w:p>
        </w:tc>
        <w:tc>
          <w:tcPr>
            <w:tcW w:w="721" w:type="dxa"/>
          </w:tcPr>
          <w:p w14:paraId="1E165BE1" w14:textId="77777777" w:rsidR="00DE5745" w:rsidRPr="00862CDF" w:rsidRDefault="00DE5745" w:rsidP="00315D66">
            <w:pPr>
              <w:pStyle w:val="TAC"/>
              <w:rPr>
                <w:rFonts w:eastAsia="PMingLiU"/>
              </w:rPr>
            </w:pPr>
          </w:p>
        </w:tc>
        <w:tc>
          <w:tcPr>
            <w:tcW w:w="721" w:type="dxa"/>
            <w:shd w:val="clear" w:color="auto" w:fill="auto"/>
          </w:tcPr>
          <w:p w14:paraId="5ACF8574" w14:textId="77777777" w:rsidR="00DE5745" w:rsidRPr="00862CDF" w:rsidRDefault="00DE5745" w:rsidP="00315D66">
            <w:pPr>
              <w:pStyle w:val="TAC"/>
              <w:rPr>
                <w:rFonts w:eastAsia="PMingLiU"/>
              </w:rPr>
            </w:pPr>
          </w:p>
        </w:tc>
        <w:tc>
          <w:tcPr>
            <w:tcW w:w="721" w:type="dxa"/>
          </w:tcPr>
          <w:p w14:paraId="663F8E40" w14:textId="77777777" w:rsidR="00DE5745" w:rsidRPr="00862CDF" w:rsidRDefault="00DE5745" w:rsidP="00315D66">
            <w:pPr>
              <w:pStyle w:val="TAC"/>
              <w:rPr>
                <w:rFonts w:eastAsia="PMingLiU"/>
              </w:rPr>
            </w:pPr>
          </w:p>
        </w:tc>
        <w:tc>
          <w:tcPr>
            <w:tcW w:w="721" w:type="dxa"/>
          </w:tcPr>
          <w:p w14:paraId="2F4128A9" w14:textId="77777777" w:rsidR="00DE5745" w:rsidRPr="00862CDF" w:rsidRDefault="00DE5745" w:rsidP="00315D66">
            <w:pPr>
              <w:pStyle w:val="TAC"/>
              <w:rPr>
                <w:rFonts w:eastAsia="PMingLiU"/>
              </w:rPr>
            </w:pPr>
          </w:p>
        </w:tc>
      </w:tr>
      <w:tr w:rsidR="00DE5745" w:rsidRPr="00862CDF" w14:paraId="6B570A6F" w14:textId="77777777" w:rsidTr="00315D66">
        <w:trPr>
          <w:trHeight w:val="187"/>
        </w:trPr>
        <w:tc>
          <w:tcPr>
            <w:tcW w:w="1080" w:type="dxa"/>
            <w:gridSpan w:val="2"/>
            <w:vMerge w:val="restart"/>
            <w:shd w:val="clear" w:color="auto" w:fill="auto"/>
            <w:vAlign w:val="center"/>
          </w:tcPr>
          <w:p w14:paraId="2A8167F3" w14:textId="77777777" w:rsidR="00DE5745" w:rsidRPr="00862CDF" w:rsidRDefault="00DE5745" w:rsidP="00315D66">
            <w:pPr>
              <w:pStyle w:val="TAC"/>
              <w:rPr>
                <w:rFonts w:eastAsia="PMingLiU"/>
              </w:rPr>
            </w:pPr>
            <w:r w:rsidRPr="00862CDF">
              <w:rPr>
                <w:rFonts w:eastAsia="PMingLiU"/>
              </w:rPr>
              <w:t>n71</w:t>
            </w:r>
          </w:p>
        </w:tc>
        <w:tc>
          <w:tcPr>
            <w:tcW w:w="616" w:type="dxa"/>
            <w:tcBorders>
              <w:top w:val="single" w:sz="4" w:space="0" w:color="auto"/>
              <w:left w:val="single" w:sz="4" w:space="0" w:color="auto"/>
              <w:bottom w:val="single" w:sz="4" w:space="0" w:color="auto"/>
              <w:right w:val="single" w:sz="4" w:space="0" w:color="auto"/>
            </w:tcBorders>
          </w:tcPr>
          <w:p w14:paraId="417DB1F7" w14:textId="77777777" w:rsidR="00DE5745" w:rsidRPr="00862CDF" w:rsidRDefault="00DE5745" w:rsidP="00315D66">
            <w:pPr>
              <w:pStyle w:val="TAC"/>
              <w:rPr>
                <w:rFonts w:eastAsia="PMingLiU"/>
              </w:rPr>
            </w:pPr>
            <w:r w:rsidRPr="00862CDF">
              <w:rPr>
                <w:rFonts w:eastAsia="PMingLiU"/>
              </w:rPr>
              <w:t>15</w:t>
            </w:r>
          </w:p>
        </w:tc>
        <w:tc>
          <w:tcPr>
            <w:tcW w:w="722" w:type="dxa"/>
            <w:tcBorders>
              <w:top w:val="single" w:sz="4" w:space="0" w:color="auto"/>
              <w:left w:val="single" w:sz="4" w:space="0" w:color="auto"/>
              <w:bottom w:val="single" w:sz="4" w:space="0" w:color="auto"/>
              <w:right w:val="single" w:sz="4" w:space="0" w:color="auto"/>
            </w:tcBorders>
          </w:tcPr>
          <w:p w14:paraId="0E211EA9" w14:textId="77777777" w:rsidR="00DE5745" w:rsidRPr="00862CDF" w:rsidRDefault="00DE5745" w:rsidP="00315D66">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7A1E947" w14:textId="77777777" w:rsidR="00DE5745" w:rsidRPr="00862CDF" w:rsidRDefault="00DE5745" w:rsidP="00315D66">
            <w:pPr>
              <w:pStyle w:val="TAC"/>
              <w:rPr>
                <w:rFonts w:eastAsia="PMingLiU"/>
              </w:rPr>
            </w:pPr>
            <w:r w:rsidRPr="00862CDF">
              <w:rPr>
                <w:rFonts w:eastAsia="PMingLiU"/>
              </w:rPr>
              <w:t>-97.2</w:t>
            </w:r>
          </w:p>
        </w:tc>
        <w:tc>
          <w:tcPr>
            <w:tcW w:w="721" w:type="dxa"/>
            <w:tcBorders>
              <w:top w:val="single" w:sz="4" w:space="0" w:color="auto"/>
              <w:left w:val="single" w:sz="4" w:space="0" w:color="auto"/>
              <w:bottom w:val="single" w:sz="4" w:space="0" w:color="auto"/>
              <w:right w:val="single" w:sz="4" w:space="0" w:color="auto"/>
            </w:tcBorders>
          </w:tcPr>
          <w:p w14:paraId="097EFEE5" w14:textId="77777777" w:rsidR="00DE5745" w:rsidRPr="00862CDF" w:rsidRDefault="00DE5745" w:rsidP="00315D66">
            <w:pPr>
              <w:pStyle w:val="TAC"/>
              <w:rPr>
                <w:rFonts w:eastAsia="PMingLiU"/>
              </w:rPr>
            </w:pPr>
            <w:r w:rsidRPr="00862CDF">
              <w:rPr>
                <w:rFonts w:eastAsia="PMingLiU"/>
              </w:rPr>
              <w:t>-94.0</w:t>
            </w:r>
          </w:p>
        </w:tc>
        <w:tc>
          <w:tcPr>
            <w:tcW w:w="721" w:type="dxa"/>
            <w:tcBorders>
              <w:top w:val="single" w:sz="4" w:space="0" w:color="auto"/>
              <w:left w:val="single" w:sz="4" w:space="0" w:color="auto"/>
              <w:bottom w:val="single" w:sz="4" w:space="0" w:color="auto"/>
              <w:right w:val="single" w:sz="4" w:space="0" w:color="auto"/>
            </w:tcBorders>
          </w:tcPr>
          <w:p w14:paraId="68055036" w14:textId="77777777" w:rsidR="00DE5745" w:rsidRPr="00862CDF" w:rsidRDefault="00DE5745" w:rsidP="00315D66">
            <w:pPr>
              <w:pStyle w:val="TAC"/>
              <w:rPr>
                <w:rFonts w:eastAsia="PMingLiU"/>
              </w:rPr>
            </w:pPr>
            <w:r w:rsidRPr="00862CDF">
              <w:rPr>
                <w:rFonts w:eastAsia="PMingLiU"/>
              </w:rPr>
              <w:t>-91.6</w:t>
            </w:r>
          </w:p>
        </w:tc>
        <w:tc>
          <w:tcPr>
            <w:tcW w:w="721" w:type="dxa"/>
            <w:tcBorders>
              <w:top w:val="single" w:sz="4" w:space="0" w:color="auto"/>
              <w:left w:val="single" w:sz="4" w:space="0" w:color="auto"/>
              <w:bottom w:val="single" w:sz="4" w:space="0" w:color="auto"/>
              <w:right w:val="single" w:sz="4" w:space="0" w:color="auto"/>
            </w:tcBorders>
          </w:tcPr>
          <w:p w14:paraId="2EE30A39" w14:textId="77777777" w:rsidR="00DE5745" w:rsidRPr="00862CDF" w:rsidRDefault="00DE5745" w:rsidP="00315D66">
            <w:pPr>
              <w:pStyle w:val="TAC"/>
              <w:rPr>
                <w:rFonts w:eastAsia="PMingLiU"/>
              </w:rPr>
            </w:pPr>
            <w:r w:rsidRPr="00862CDF">
              <w:rPr>
                <w:rFonts w:eastAsia="PMingLiU"/>
              </w:rPr>
              <w:t>-86.0</w:t>
            </w:r>
          </w:p>
        </w:tc>
        <w:tc>
          <w:tcPr>
            <w:tcW w:w="721" w:type="dxa"/>
            <w:tcBorders>
              <w:top w:val="single" w:sz="4" w:space="0" w:color="auto"/>
              <w:left w:val="single" w:sz="4" w:space="0" w:color="auto"/>
              <w:bottom w:val="single" w:sz="4" w:space="0" w:color="auto"/>
              <w:right w:val="single" w:sz="4" w:space="0" w:color="auto"/>
            </w:tcBorders>
          </w:tcPr>
          <w:p w14:paraId="570C080B" w14:textId="77777777" w:rsidR="00DE5745" w:rsidRPr="00862CDF" w:rsidRDefault="00DE5745" w:rsidP="00315D66">
            <w:pPr>
              <w:pStyle w:val="TAC"/>
              <w:rPr>
                <w:rFonts w:eastAsia="PMingLiU"/>
                <w:vertAlign w:val="superscript"/>
              </w:rPr>
            </w:pPr>
            <w:r w:rsidRPr="00862CDF">
              <w:rPr>
                <w:rFonts w:eastAsia="PMingLiU"/>
              </w:rPr>
              <w:t>-84.1</w:t>
            </w:r>
            <w:r w:rsidRPr="00862CDF">
              <w:rPr>
                <w:rFonts w:eastAsia="PMingLiU"/>
                <w:vertAlign w:val="superscript"/>
              </w:rPr>
              <w:t>8</w:t>
            </w:r>
          </w:p>
          <w:p w14:paraId="039D77F3" w14:textId="77777777" w:rsidR="00DE5745" w:rsidRPr="00862CDF" w:rsidRDefault="00DE5745" w:rsidP="00315D66">
            <w:pPr>
              <w:pStyle w:val="TAC"/>
              <w:rPr>
                <w:rFonts w:eastAsia="PMingLiU"/>
              </w:rPr>
            </w:pPr>
            <w:r w:rsidRPr="00862CDF">
              <w:rPr>
                <w:rFonts w:eastAsia="PMingLiU"/>
              </w:rPr>
              <w:t>-74.8</w:t>
            </w:r>
            <w:r w:rsidRPr="00862CDF">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4B0F529C" w14:textId="77777777" w:rsidR="00DE5745" w:rsidRPr="00862CDF" w:rsidRDefault="00DE5745" w:rsidP="00315D66">
            <w:pPr>
              <w:pStyle w:val="TAC"/>
              <w:rPr>
                <w:rFonts w:eastAsia="PMingLiU"/>
              </w:rPr>
            </w:pPr>
            <w:r w:rsidRPr="00862CDF">
              <w:rPr>
                <w:rFonts w:eastAsia="PMingLiU"/>
              </w:rPr>
              <w:t>-82.5</w:t>
            </w:r>
            <w:r w:rsidRPr="00862CDF">
              <w:rPr>
                <w:rFonts w:eastAsia="PMingLiU"/>
                <w:vertAlign w:val="superscript"/>
              </w:rPr>
              <w:t>8</w:t>
            </w:r>
          </w:p>
          <w:p w14:paraId="25E10064" w14:textId="77777777" w:rsidR="00DE5745" w:rsidRPr="00862CDF" w:rsidRDefault="00DE5745" w:rsidP="00315D66">
            <w:pPr>
              <w:pStyle w:val="TAC"/>
              <w:rPr>
                <w:rFonts w:eastAsia="PMingLiU"/>
              </w:rPr>
            </w:pPr>
            <w:r w:rsidRPr="00862CDF">
              <w:rPr>
                <w:rFonts w:eastAsia="PMingLiU"/>
              </w:rPr>
              <w:t>-67.1</w:t>
            </w:r>
            <w:r w:rsidRPr="00862CDF">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43D8CE60" w14:textId="77777777" w:rsidR="00DE5745" w:rsidRPr="00862CDF" w:rsidRDefault="00DE5745" w:rsidP="00315D66">
            <w:pPr>
              <w:pStyle w:val="TAC"/>
              <w:rPr>
                <w:rFonts w:eastAsia="PMingLiU"/>
              </w:rPr>
            </w:pPr>
            <w:r w:rsidRPr="00862CDF">
              <w:rPr>
                <w:rFonts w:eastAsia="PMingLiU"/>
              </w:rPr>
              <w:t>-80.7</w:t>
            </w:r>
            <w:r w:rsidRPr="00862CDF">
              <w:rPr>
                <w:rFonts w:eastAsia="PMingLiU"/>
                <w:sz w:val="16"/>
                <w:szCs w:val="16"/>
                <w:vertAlign w:val="superscript"/>
              </w:rPr>
              <w:t>8</w:t>
            </w:r>
          </w:p>
          <w:p w14:paraId="6F720EBE" w14:textId="77777777" w:rsidR="00DE5745" w:rsidRPr="00862CDF" w:rsidRDefault="00DE5745" w:rsidP="00315D66">
            <w:pPr>
              <w:pStyle w:val="TAC"/>
              <w:rPr>
                <w:rFonts w:eastAsia="PMingLiU"/>
              </w:rPr>
            </w:pPr>
            <w:r w:rsidRPr="00862CDF">
              <w:rPr>
                <w:rFonts w:eastAsia="PMingLiU"/>
              </w:rPr>
              <w:t>-64.0</w:t>
            </w:r>
            <w:r w:rsidRPr="00862CDF">
              <w:rPr>
                <w:rFonts w:eastAsia="PMingLiU"/>
                <w:sz w:val="16"/>
                <w:szCs w:val="18"/>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05AC6F03" w14:textId="77777777" w:rsidR="00DE5745" w:rsidRPr="00862CDF" w:rsidRDefault="00DE5745" w:rsidP="00315D66">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432B6D6D" w14:textId="77777777" w:rsidR="00DE5745" w:rsidRPr="00862CDF" w:rsidRDefault="00DE5745" w:rsidP="00315D66">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7411D64C" w14:textId="77777777" w:rsidR="00DE5745" w:rsidRPr="00862CDF" w:rsidRDefault="00DE5745" w:rsidP="00315D66">
            <w:pPr>
              <w:pStyle w:val="TAC"/>
              <w:rPr>
                <w:rFonts w:eastAsia="PMingLiU"/>
              </w:rPr>
            </w:pPr>
          </w:p>
        </w:tc>
      </w:tr>
      <w:tr w:rsidR="00DE5745" w:rsidRPr="00862CDF" w14:paraId="51C02847" w14:textId="77777777" w:rsidTr="00315D66">
        <w:trPr>
          <w:trHeight w:val="187"/>
        </w:trPr>
        <w:tc>
          <w:tcPr>
            <w:tcW w:w="1080" w:type="dxa"/>
            <w:gridSpan w:val="2"/>
            <w:vMerge/>
            <w:shd w:val="clear" w:color="auto" w:fill="auto"/>
            <w:vAlign w:val="center"/>
          </w:tcPr>
          <w:p w14:paraId="053822AA" w14:textId="77777777" w:rsidR="00DE5745" w:rsidRPr="00862CDF" w:rsidRDefault="00DE5745" w:rsidP="00315D66">
            <w:pPr>
              <w:pStyle w:val="TAC"/>
              <w:rPr>
                <w:rFonts w:eastAsia="PMingLiU"/>
              </w:rPr>
            </w:pPr>
          </w:p>
        </w:tc>
        <w:tc>
          <w:tcPr>
            <w:tcW w:w="616" w:type="dxa"/>
            <w:tcBorders>
              <w:top w:val="single" w:sz="4" w:space="0" w:color="auto"/>
              <w:left w:val="single" w:sz="4" w:space="0" w:color="auto"/>
              <w:bottom w:val="single" w:sz="4" w:space="0" w:color="auto"/>
              <w:right w:val="single" w:sz="4" w:space="0" w:color="auto"/>
            </w:tcBorders>
          </w:tcPr>
          <w:p w14:paraId="55967B3E" w14:textId="77777777" w:rsidR="00DE5745" w:rsidRPr="00862CDF" w:rsidRDefault="00DE5745" w:rsidP="00315D66">
            <w:pPr>
              <w:pStyle w:val="TAC"/>
              <w:rPr>
                <w:rFonts w:eastAsia="PMingLiU"/>
              </w:rPr>
            </w:pPr>
            <w:r w:rsidRPr="00862CDF">
              <w:rPr>
                <w:rFonts w:eastAsia="PMingLiU"/>
              </w:rPr>
              <w:t>30</w:t>
            </w:r>
          </w:p>
        </w:tc>
        <w:tc>
          <w:tcPr>
            <w:tcW w:w="722" w:type="dxa"/>
            <w:tcBorders>
              <w:top w:val="single" w:sz="4" w:space="0" w:color="auto"/>
              <w:left w:val="single" w:sz="4" w:space="0" w:color="auto"/>
              <w:bottom w:val="single" w:sz="4" w:space="0" w:color="auto"/>
              <w:right w:val="single" w:sz="4" w:space="0" w:color="auto"/>
            </w:tcBorders>
          </w:tcPr>
          <w:p w14:paraId="0902EF2A" w14:textId="77777777" w:rsidR="00DE5745" w:rsidRPr="00862CDF" w:rsidRDefault="00DE5745" w:rsidP="00315D66">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509DD87A" w14:textId="77777777" w:rsidR="00DE5745" w:rsidRPr="00862CDF" w:rsidRDefault="00DE5745" w:rsidP="00315D66">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52869F54" w14:textId="77777777" w:rsidR="00DE5745" w:rsidRPr="00862CDF" w:rsidRDefault="00DE5745" w:rsidP="00315D66">
            <w:pPr>
              <w:pStyle w:val="TAC"/>
              <w:rPr>
                <w:rFonts w:eastAsia="PMingLiU"/>
              </w:rPr>
            </w:pPr>
            <w:r w:rsidRPr="00862CDF">
              <w:rPr>
                <w:rFonts w:eastAsia="PMingLiU"/>
              </w:rPr>
              <w:t>-94.3</w:t>
            </w:r>
          </w:p>
        </w:tc>
        <w:tc>
          <w:tcPr>
            <w:tcW w:w="721" w:type="dxa"/>
            <w:tcBorders>
              <w:top w:val="single" w:sz="4" w:space="0" w:color="auto"/>
              <w:left w:val="single" w:sz="4" w:space="0" w:color="auto"/>
              <w:bottom w:val="single" w:sz="4" w:space="0" w:color="auto"/>
              <w:right w:val="single" w:sz="4" w:space="0" w:color="auto"/>
            </w:tcBorders>
          </w:tcPr>
          <w:p w14:paraId="119B3FA5" w14:textId="77777777" w:rsidR="00DE5745" w:rsidRPr="00862CDF" w:rsidRDefault="00DE5745" w:rsidP="00315D66">
            <w:pPr>
              <w:pStyle w:val="TAC"/>
              <w:rPr>
                <w:rFonts w:eastAsia="PMingLiU"/>
              </w:rPr>
            </w:pPr>
            <w:r w:rsidRPr="00862CDF">
              <w:rPr>
                <w:rFonts w:eastAsia="PMingLiU"/>
              </w:rPr>
              <w:t>-91.9</w:t>
            </w:r>
          </w:p>
        </w:tc>
        <w:tc>
          <w:tcPr>
            <w:tcW w:w="721" w:type="dxa"/>
            <w:tcBorders>
              <w:top w:val="single" w:sz="4" w:space="0" w:color="auto"/>
              <w:left w:val="single" w:sz="4" w:space="0" w:color="auto"/>
              <w:bottom w:val="single" w:sz="4" w:space="0" w:color="auto"/>
              <w:right w:val="single" w:sz="4" w:space="0" w:color="auto"/>
            </w:tcBorders>
          </w:tcPr>
          <w:p w14:paraId="0BE56686" w14:textId="77777777" w:rsidR="00DE5745" w:rsidRPr="00862CDF" w:rsidRDefault="00DE5745" w:rsidP="00315D66">
            <w:pPr>
              <w:pStyle w:val="TAC"/>
              <w:rPr>
                <w:rFonts w:eastAsia="PMingLiU"/>
              </w:rPr>
            </w:pPr>
            <w:r w:rsidRPr="00862CDF">
              <w:rPr>
                <w:rFonts w:eastAsia="PMingLiU"/>
              </w:rPr>
              <w:t>-87.4</w:t>
            </w:r>
          </w:p>
        </w:tc>
        <w:tc>
          <w:tcPr>
            <w:tcW w:w="721" w:type="dxa"/>
            <w:tcBorders>
              <w:top w:val="single" w:sz="4" w:space="0" w:color="auto"/>
              <w:left w:val="single" w:sz="4" w:space="0" w:color="auto"/>
              <w:bottom w:val="single" w:sz="4" w:space="0" w:color="auto"/>
              <w:right w:val="single" w:sz="4" w:space="0" w:color="auto"/>
            </w:tcBorders>
          </w:tcPr>
          <w:p w14:paraId="7A9AE463" w14:textId="77777777" w:rsidR="00DE5745" w:rsidRPr="00862CDF" w:rsidRDefault="00DE5745" w:rsidP="00315D66">
            <w:pPr>
              <w:pStyle w:val="TAC"/>
              <w:rPr>
                <w:rFonts w:eastAsia="PMingLiU"/>
              </w:rPr>
            </w:pPr>
            <w:r w:rsidRPr="00862CDF">
              <w:rPr>
                <w:rFonts w:eastAsia="PMingLiU"/>
              </w:rPr>
              <w:t>-84.2</w:t>
            </w:r>
            <w:r w:rsidRPr="00862CDF">
              <w:rPr>
                <w:rFonts w:eastAsia="PMingLiU"/>
                <w:vertAlign w:val="superscript"/>
              </w:rPr>
              <w:t>8</w:t>
            </w:r>
          </w:p>
          <w:p w14:paraId="2338B5A2" w14:textId="77777777" w:rsidR="00DE5745" w:rsidRPr="00862CDF" w:rsidRDefault="00DE5745" w:rsidP="00315D66">
            <w:pPr>
              <w:pStyle w:val="TAC"/>
              <w:rPr>
                <w:rFonts w:eastAsia="PMingLiU"/>
              </w:rPr>
            </w:pPr>
            <w:r w:rsidRPr="00862CDF">
              <w:rPr>
                <w:rFonts w:eastAsia="PMingLiU"/>
              </w:rPr>
              <w:t>-74.9</w:t>
            </w:r>
            <w:r w:rsidRPr="00862CDF">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519CD181" w14:textId="77777777" w:rsidR="00DE5745" w:rsidRPr="00862CDF" w:rsidRDefault="00DE5745" w:rsidP="00315D66">
            <w:pPr>
              <w:pStyle w:val="TAC"/>
              <w:rPr>
                <w:rFonts w:eastAsia="PMingLiU"/>
                <w:vertAlign w:val="superscript"/>
              </w:rPr>
            </w:pPr>
            <w:r w:rsidRPr="00862CDF">
              <w:rPr>
                <w:rFonts w:eastAsia="PMingLiU"/>
              </w:rPr>
              <w:t>-82.6</w:t>
            </w:r>
            <w:r w:rsidRPr="00862CDF">
              <w:rPr>
                <w:rFonts w:eastAsia="PMingLiU"/>
                <w:vertAlign w:val="superscript"/>
              </w:rPr>
              <w:t>8</w:t>
            </w:r>
          </w:p>
          <w:p w14:paraId="081E30E9" w14:textId="77777777" w:rsidR="00DE5745" w:rsidRPr="00862CDF" w:rsidRDefault="00DE5745" w:rsidP="00315D66">
            <w:pPr>
              <w:pStyle w:val="TAC"/>
              <w:rPr>
                <w:rFonts w:eastAsia="PMingLiU"/>
              </w:rPr>
            </w:pPr>
            <w:r w:rsidRPr="00862CDF">
              <w:rPr>
                <w:rFonts w:eastAsia="PMingLiU"/>
              </w:rPr>
              <w:t>-67.2</w:t>
            </w:r>
            <w:r w:rsidRPr="00862CDF">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09471578" w14:textId="77777777" w:rsidR="00DE5745" w:rsidRPr="00862CDF" w:rsidRDefault="00DE5745" w:rsidP="00315D66">
            <w:pPr>
              <w:pStyle w:val="TAC"/>
              <w:rPr>
                <w:rFonts w:eastAsia="PMingLiU"/>
              </w:rPr>
            </w:pPr>
            <w:r w:rsidRPr="00862CDF">
              <w:rPr>
                <w:rFonts w:eastAsia="PMingLiU"/>
              </w:rPr>
              <w:t>-80.8</w:t>
            </w:r>
            <w:r w:rsidRPr="00862CDF">
              <w:rPr>
                <w:rFonts w:eastAsia="PMingLiU"/>
                <w:sz w:val="16"/>
                <w:szCs w:val="16"/>
                <w:vertAlign w:val="superscript"/>
              </w:rPr>
              <w:t>8</w:t>
            </w:r>
          </w:p>
          <w:p w14:paraId="070F4043" w14:textId="77777777" w:rsidR="00DE5745" w:rsidRPr="00862CDF" w:rsidRDefault="00DE5745" w:rsidP="00315D66">
            <w:pPr>
              <w:pStyle w:val="TAC"/>
              <w:rPr>
                <w:rFonts w:eastAsia="PMingLiU"/>
              </w:rPr>
            </w:pPr>
            <w:r w:rsidRPr="00862CDF">
              <w:rPr>
                <w:rFonts w:eastAsia="PMingLiU"/>
              </w:rPr>
              <w:t>-64.1</w:t>
            </w:r>
            <w:r w:rsidRPr="00862CDF">
              <w:rPr>
                <w:rFonts w:eastAsia="PMingLiU"/>
                <w:sz w:val="16"/>
                <w:szCs w:val="18"/>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6F210F7F" w14:textId="77777777" w:rsidR="00DE5745" w:rsidRPr="00862CDF" w:rsidRDefault="00DE5745" w:rsidP="00315D66">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625C6E13" w14:textId="77777777" w:rsidR="00DE5745" w:rsidRPr="00862CDF" w:rsidRDefault="00DE5745" w:rsidP="00315D66">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0EF7C152" w14:textId="77777777" w:rsidR="00DE5745" w:rsidRPr="00862CDF" w:rsidRDefault="00DE5745" w:rsidP="00315D66">
            <w:pPr>
              <w:pStyle w:val="TAC"/>
              <w:rPr>
                <w:rFonts w:eastAsia="PMingLiU"/>
              </w:rPr>
            </w:pPr>
          </w:p>
        </w:tc>
      </w:tr>
      <w:tr w:rsidR="00DE5745" w:rsidRPr="00862CDF" w14:paraId="613F7528" w14:textId="77777777" w:rsidTr="00315D66">
        <w:trPr>
          <w:trHeight w:val="187"/>
        </w:trPr>
        <w:tc>
          <w:tcPr>
            <w:tcW w:w="1080" w:type="dxa"/>
            <w:gridSpan w:val="2"/>
            <w:shd w:val="clear" w:color="auto" w:fill="auto"/>
            <w:vAlign w:val="center"/>
          </w:tcPr>
          <w:p w14:paraId="53D5FC31" w14:textId="77777777" w:rsidR="00DE5745" w:rsidRPr="00862CDF" w:rsidRDefault="00DE5745" w:rsidP="00315D66">
            <w:pPr>
              <w:pStyle w:val="TAC"/>
              <w:rPr>
                <w:rFonts w:eastAsia="PMingLiU"/>
              </w:rPr>
            </w:pPr>
            <w:r w:rsidRPr="00862CDF">
              <w:rPr>
                <w:rFonts w:eastAsia="PMingLiU"/>
              </w:rPr>
              <w:t>n72</w:t>
            </w:r>
          </w:p>
        </w:tc>
        <w:tc>
          <w:tcPr>
            <w:tcW w:w="616" w:type="dxa"/>
            <w:tcBorders>
              <w:top w:val="single" w:sz="4" w:space="0" w:color="auto"/>
              <w:left w:val="single" w:sz="4" w:space="0" w:color="auto"/>
              <w:bottom w:val="single" w:sz="4" w:space="0" w:color="auto"/>
              <w:right w:val="single" w:sz="4" w:space="0" w:color="auto"/>
            </w:tcBorders>
          </w:tcPr>
          <w:p w14:paraId="5338B9D1" w14:textId="77777777" w:rsidR="00DE5745" w:rsidRPr="00862CDF" w:rsidRDefault="00DE5745" w:rsidP="00315D66">
            <w:pPr>
              <w:pStyle w:val="TAC"/>
              <w:rPr>
                <w:rFonts w:eastAsia="PMingLiU"/>
              </w:rPr>
            </w:pPr>
            <w:r w:rsidRPr="00862CDF">
              <w:rPr>
                <w:rFonts w:eastAsia="PMingLiU"/>
              </w:rPr>
              <w:t>15</w:t>
            </w:r>
          </w:p>
        </w:tc>
        <w:tc>
          <w:tcPr>
            <w:tcW w:w="722" w:type="dxa"/>
            <w:tcBorders>
              <w:top w:val="single" w:sz="4" w:space="0" w:color="auto"/>
              <w:left w:val="single" w:sz="4" w:space="0" w:color="auto"/>
              <w:bottom w:val="single" w:sz="4" w:space="0" w:color="auto"/>
              <w:right w:val="single" w:sz="4" w:space="0" w:color="auto"/>
            </w:tcBorders>
          </w:tcPr>
          <w:p w14:paraId="423D74D9" w14:textId="77777777" w:rsidR="00DE5745" w:rsidRPr="00862CDF" w:rsidRDefault="00DE5745" w:rsidP="00315D66">
            <w:pPr>
              <w:pStyle w:val="TAC"/>
              <w:rPr>
                <w:rFonts w:cs="Arial"/>
              </w:rPr>
            </w:pPr>
            <w:r w:rsidRPr="00862CDF">
              <w:rPr>
                <w:rFonts w:cs="Arial"/>
              </w:rPr>
              <w:t>-95.7</w:t>
            </w:r>
          </w:p>
        </w:tc>
        <w:tc>
          <w:tcPr>
            <w:tcW w:w="721" w:type="dxa"/>
            <w:tcBorders>
              <w:top w:val="single" w:sz="4" w:space="0" w:color="auto"/>
              <w:left w:val="single" w:sz="4" w:space="0" w:color="auto"/>
              <w:bottom w:val="single" w:sz="4" w:space="0" w:color="auto"/>
              <w:right w:val="single" w:sz="4" w:space="0" w:color="auto"/>
            </w:tcBorders>
          </w:tcPr>
          <w:p w14:paraId="4AB86E37" w14:textId="77777777" w:rsidR="00DE5745" w:rsidRPr="00862CDF" w:rsidRDefault="00DE5745" w:rsidP="00315D66">
            <w:pPr>
              <w:pStyle w:val="TAC"/>
              <w:rPr>
                <w:rFonts w:cs="Arial"/>
              </w:rPr>
            </w:pPr>
            <w:r w:rsidRPr="00862CDF">
              <w:rPr>
                <w:rFonts w:cs="Arial"/>
              </w:rPr>
              <w:t>-93.5</w:t>
            </w:r>
          </w:p>
        </w:tc>
        <w:tc>
          <w:tcPr>
            <w:tcW w:w="721" w:type="dxa"/>
            <w:tcBorders>
              <w:top w:val="single" w:sz="4" w:space="0" w:color="auto"/>
              <w:left w:val="single" w:sz="4" w:space="0" w:color="auto"/>
              <w:bottom w:val="single" w:sz="4" w:space="0" w:color="auto"/>
              <w:right w:val="single" w:sz="4" w:space="0" w:color="auto"/>
            </w:tcBorders>
          </w:tcPr>
          <w:p w14:paraId="20691577" w14:textId="77777777" w:rsidR="00DE5745" w:rsidRPr="00862CDF" w:rsidRDefault="00DE5745" w:rsidP="00315D66">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7A6935C4" w14:textId="77777777" w:rsidR="00DE5745" w:rsidRPr="00862CDF" w:rsidRDefault="00DE5745" w:rsidP="00315D66">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140A19B" w14:textId="77777777" w:rsidR="00DE5745" w:rsidRPr="00862CDF" w:rsidRDefault="00DE5745" w:rsidP="00315D66">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17848576" w14:textId="77777777" w:rsidR="00DE5745" w:rsidRPr="00862CDF" w:rsidRDefault="00DE5745" w:rsidP="00315D66">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5200C4A7" w14:textId="77777777" w:rsidR="00DE5745" w:rsidRPr="00862CDF" w:rsidRDefault="00DE5745" w:rsidP="00315D66">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02850AC5" w14:textId="77777777" w:rsidR="00DE5745" w:rsidRPr="00862CDF" w:rsidRDefault="00DE5745" w:rsidP="00315D66">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44FAE1B6" w14:textId="77777777" w:rsidR="00DE5745" w:rsidRPr="00862CDF" w:rsidRDefault="00DE5745" w:rsidP="00315D66">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67B1DB28" w14:textId="77777777" w:rsidR="00DE5745" w:rsidRPr="00862CDF" w:rsidRDefault="00DE5745" w:rsidP="00315D66">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D318EC9" w14:textId="77777777" w:rsidR="00DE5745" w:rsidRPr="00862CDF" w:rsidRDefault="00DE5745" w:rsidP="00315D66">
            <w:pPr>
              <w:pStyle w:val="TAC"/>
              <w:rPr>
                <w:rFonts w:eastAsia="PMingLiU"/>
              </w:rPr>
            </w:pPr>
          </w:p>
        </w:tc>
      </w:tr>
      <w:tr w:rsidR="00DE5745" w:rsidRPr="00862CDF" w14:paraId="14D2F66A" w14:textId="77777777" w:rsidTr="00315D66">
        <w:trPr>
          <w:trHeight w:val="187"/>
        </w:trPr>
        <w:tc>
          <w:tcPr>
            <w:tcW w:w="1080" w:type="dxa"/>
            <w:gridSpan w:val="2"/>
            <w:vMerge w:val="restart"/>
            <w:shd w:val="clear" w:color="auto" w:fill="auto"/>
            <w:vAlign w:val="center"/>
          </w:tcPr>
          <w:p w14:paraId="5A7E6BF4" w14:textId="77777777" w:rsidR="00DE5745" w:rsidRPr="00862CDF" w:rsidRDefault="00DE5745" w:rsidP="00315D66">
            <w:pPr>
              <w:pStyle w:val="TAC"/>
              <w:rPr>
                <w:rFonts w:eastAsia="PMingLiU"/>
              </w:rPr>
            </w:pPr>
            <w:r w:rsidRPr="00862CDF">
              <w:rPr>
                <w:rFonts w:eastAsia="PMingLiU"/>
              </w:rPr>
              <w:t>n74</w:t>
            </w:r>
          </w:p>
        </w:tc>
        <w:tc>
          <w:tcPr>
            <w:tcW w:w="616" w:type="dxa"/>
          </w:tcPr>
          <w:p w14:paraId="3F00431C" w14:textId="77777777" w:rsidR="00DE5745" w:rsidRPr="00862CDF" w:rsidRDefault="00DE5745" w:rsidP="00315D66">
            <w:pPr>
              <w:pStyle w:val="TAC"/>
              <w:rPr>
                <w:rFonts w:eastAsia="PMingLiU"/>
              </w:rPr>
            </w:pPr>
            <w:r w:rsidRPr="00862CDF">
              <w:rPr>
                <w:rFonts w:eastAsia="PMingLiU"/>
              </w:rPr>
              <w:t>15</w:t>
            </w:r>
          </w:p>
        </w:tc>
        <w:tc>
          <w:tcPr>
            <w:tcW w:w="722" w:type="dxa"/>
          </w:tcPr>
          <w:p w14:paraId="081B705A" w14:textId="77777777" w:rsidR="00DE5745" w:rsidRPr="00862CDF" w:rsidRDefault="00DE5745" w:rsidP="00315D66">
            <w:pPr>
              <w:pStyle w:val="TAC"/>
              <w:rPr>
                <w:rFonts w:eastAsia="PMingLiU"/>
              </w:rPr>
            </w:pPr>
          </w:p>
        </w:tc>
        <w:tc>
          <w:tcPr>
            <w:tcW w:w="721" w:type="dxa"/>
            <w:shd w:val="clear" w:color="auto" w:fill="auto"/>
          </w:tcPr>
          <w:p w14:paraId="1FB1E4BE" w14:textId="77777777" w:rsidR="00DE5745" w:rsidRPr="00862CDF" w:rsidRDefault="00DE5745" w:rsidP="00315D66">
            <w:pPr>
              <w:pStyle w:val="TAC"/>
              <w:rPr>
                <w:rFonts w:eastAsia="PMingLiU"/>
              </w:rPr>
            </w:pPr>
            <w:r w:rsidRPr="00862CDF">
              <w:rPr>
                <w:rFonts w:eastAsia="PMingLiU"/>
              </w:rPr>
              <w:t>-99.5</w:t>
            </w:r>
            <w:r w:rsidRPr="00862CDF">
              <w:rPr>
                <w:rFonts w:eastAsia="PMingLiU"/>
                <w:vertAlign w:val="superscript"/>
              </w:rPr>
              <w:t>3</w:t>
            </w:r>
          </w:p>
        </w:tc>
        <w:tc>
          <w:tcPr>
            <w:tcW w:w="721" w:type="dxa"/>
            <w:shd w:val="clear" w:color="auto" w:fill="auto"/>
          </w:tcPr>
          <w:p w14:paraId="06A121C5" w14:textId="77777777" w:rsidR="00DE5745" w:rsidRPr="00862CDF" w:rsidRDefault="00DE5745" w:rsidP="00315D66">
            <w:pPr>
              <w:pStyle w:val="TAC"/>
              <w:rPr>
                <w:rFonts w:eastAsia="PMingLiU"/>
              </w:rPr>
            </w:pPr>
            <w:r w:rsidRPr="00862CDF">
              <w:rPr>
                <w:rFonts w:eastAsia="PMingLiU"/>
              </w:rPr>
              <w:t>-96.3</w:t>
            </w:r>
            <w:r w:rsidRPr="00862CDF">
              <w:rPr>
                <w:rFonts w:eastAsia="PMingLiU"/>
                <w:vertAlign w:val="superscript"/>
              </w:rPr>
              <w:t>3</w:t>
            </w:r>
          </w:p>
        </w:tc>
        <w:tc>
          <w:tcPr>
            <w:tcW w:w="721" w:type="dxa"/>
            <w:shd w:val="clear" w:color="auto" w:fill="auto"/>
          </w:tcPr>
          <w:p w14:paraId="6E9946C0" w14:textId="77777777" w:rsidR="00DE5745" w:rsidRPr="00862CDF" w:rsidRDefault="00DE5745" w:rsidP="00315D66">
            <w:pPr>
              <w:pStyle w:val="TAC"/>
              <w:rPr>
                <w:rFonts w:eastAsia="PMingLiU"/>
              </w:rPr>
            </w:pPr>
            <w:r w:rsidRPr="00862CDF">
              <w:rPr>
                <w:rFonts w:eastAsia="PMingLiU"/>
              </w:rPr>
              <w:t>-94.5</w:t>
            </w:r>
            <w:r w:rsidRPr="00862CDF">
              <w:rPr>
                <w:rFonts w:eastAsia="PMingLiU"/>
                <w:vertAlign w:val="superscript"/>
              </w:rPr>
              <w:t>3</w:t>
            </w:r>
          </w:p>
        </w:tc>
        <w:tc>
          <w:tcPr>
            <w:tcW w:w="721" w:type="dxa"/>
            <w:shd w:val="clear" w:color="auto" w:fill="auto"/>
          </w:tcPr>
          <w:p w14:paraId="093C18D5" w14:textId="77777777" w:rsidR="00DE5745" w:rsidRPr="00862CDF" w:rsidRDefault="00DE5745" w:rsidP="00315D66">
            <w:pPr>
              <w:pStyle w:val="TAC"/>
              <w:rPr>
                <w:rFonts w:eastAsia="PMingLiU"/>
              </w:rPr>
            </w:pPr>
            <w:r w:rsidRPr="00862CDF">
              <w:rPr>
                <w:rFonts w:eastAsia="PMingLiU"/>
              </w:rPr>
              <w:t>-89.3</w:t>
            </w:r>
            <w:r w:rsidRPr="00862CDF">
              <w:rPr>
                <w:rFonts w:eastAsia="PMingLiU"/>
                <w:vertAlign w:val="superscript"/>
              </w:rPr>
              <w:t>3</w:t>
            </w:r>
          </w:p>
        </w:tc>
        <w:tc>
          <w:tcPr>
            <w:tcW w:w="721" w:type="dxa"/>
            <w:shd w:val="clear" w:color="auto" w:fill="auto"/>
          </w:tcPr>
          <w:p w14:paraId="61915834" w14:textId="77777777" w:rsidR="00DE5745" w:rsidRPr="00862CDF" w:rsidRDefault="00DE5745" w:rsidP="00315D66">
            <w:pPr>
              <w:pStyle w:val="TAC"/>
              <w:rPr>
                <w:rFonts w:eastAsia="PMingLiU"/>
              </w:rPr>
            </w:pPr>
          </w:p>
        </w:tc>
        <w:tc>
          <w:tcPr>
            <w:tcW w:w="721" w:type="dxa"/>
          </w:tcPr>
          <w:p w14:paraId="1FF19EE8" w14:textId="77777777" w:rsidR="00DE5745" w:rsidRPr="00862CDF" w:rsidRDefault="00DE5745" w:rsidP="00315D66">
            <w:pPr>
              <w:pStyle w:val="TAC"/>
              <w:rPr>
                <w:rFonts w:eastAsia="PMingLiU"/>
              </w:rPr>
            </w:pPr>
          </w:p>
        </w:tc>
        <w:tc>
          <w:tcPr>
            <w:tcW w:w="721" w:type="dxa"/>
          </w:tcPr>
          <w:p w14:paraId="1369DFDC" w14:textId="77777777" w:rsidR="00DE5745" w:rsidRPr="00862CDF" w:rsidRDefault="00DE5745" w:rsidP="00315D66">
            <w:pPr>
              <w:pStyle w:val="TAC"/>
              <w:rPr>
                <w:rFonts w:eastAsia="PMingLiU"/>
              </w:rPr>
            </w:pPr>
          </w:p>
        </w:tc>
        <w:tc>
          <w:tcPr>
            <w:tcW w:w="721" w:type="dxa"/>
            <w:shd w:val="clear" w:color="auto" w:fill="auto"/>
          </w:tcPr>
          <w:p w14:paraId="5FBDA987" w14:textId="77777777" w:rsidR="00DE5745" w:rsidRPr="00862CDF" w:rsidRDefault="00DE5745" w:rsidP="00315D66">
            <w:pPr>
              <w:pStyle w:val="TAC"/>
              <w:rPr>
                <w:rFonts w:eastAsia="PMingLiU"/>
              </w:rPr>
            </w:pPr>
          </w:p>
        </w:tc>
        <w:tc>
          <w:tcPr>
            <w:tcW w:w="721" w:type="dxa"/>
          </w:tcPr>
          <w:p w14:paraId="0A1D7923" w14:textId="77777777" w:rsidR="00DE5745" w:rsidRPr="00862CDF" w:rsidRDefault="00DE5745" w:rsidP="00315D66">
            <w:pPr>
              <w:pStyle w:val="TAC"/>
              <w:rPr>
                <w:rFonts w:eastAsia="PMingLiU"/>
              </w:rPr>
            </w:pPr>
          </w:p>
        </w:tc>
        <w:tc>
          <w:tcPr>
            <w:tcW w:w="721" w:type="dxa"/>
          </w:tcPr>
          <w:p w14:paraId="27BCE612" w14:textId="77777777" w:rsidR="00DE5745" w:rsidRPr="00862CDF" w:rsidRDefault="00DE5745" w:rsidP="00315D66">
            <w:pPr>
              <w:pStyle w:val="TAC"/>
              <w:rPr>
                <w:rFonts w:eastAsia="PMingLiU"/>
              </w:rPr>
            </w:pPr>
          </w:p>
        </w:tc>
      </w:tr>
      <w:tr w:rsidR="00DE5745" w:rsidRPr="00862CDF" w14:paraId="3C987B1F" w14:textId="77777777" w:rsidTr="00315D66">
        <w:trPr>
          <w:trHeight w:val="187"/>
        </w:trPr>
        <w:tc>
          <w:tcPr>
            <w:tcW w:w="1080" w:type="dxa"/>
            <w:gridSpan w:val="2"/>
            <w:vMerge/>
            <w:shd w:val="clear" w:color="auto" w:fill="auto"/>
            <w:vAlign w:val="center"/>
          </w:tcPr>
          <w:p w14:paraId="7C440AFC" w14:textId="77777777" w:rsidR="00DE5745" w:rsidRPr="00862CDF" w:rsidRDefault="00DE5745" w:rsidP="00315D66">
            <w:pPr>
              <w:pStyle w:val="TAC"/>
              <w:rPr>
                <w:rFonts w:eastAsia="PMingLiU"/>
              </w:rPr>
            </w:pPr>
          </w:p>
        </w:tc>
        <w:tc>
          <w:tcPr>
            <w:tcW w:w="616" w:type="dxa"/>
          </w:tcPr>
          <w:p w14:paraId="59665484" w14:textId="77777777" w:rsidR="00DE5745" w:rsidRPr="00862CDF" w:rsidRDefault="00DE5745" w:rsidP="00315D66">
            <w:pPr>
              <w:pStyle w:val="TAC"/>
              <w:rPr>
                <w:rFonts w:eastAsia="PMingLiU"/>
              </w:rPr>
            </w:pPr>
            <w:r w:rsidRPr="00862CDF">
              <w:rPr>
                <w:rFonts w:eastAsia="PMingLiU"/>
              </w:rPr>
              <w:t>30</w:t>
            </w:r>
          </w:p>
        </w:tc>
        <w:tc>
          <w:tcPr>
            <w:tcW w:w="722" w:type="dxa"/>
          </w:tcPr>
          <w:p w14:paraId="45C5263E" w14:textId="77777777" w:rsidR="00DE5745" w:rsidRPr="00862CDF" w:rsidRDefault="00DE5745" w:rsidP="00315D66">
            <w:pPr>
              <w:pStyle w:val="TAC"/>
              <w:rPr>
                <w:rFonts w:eastAsia="PMingLiU"/>
              </w:rPr>
            </w:pPr>
          </w:p>
        </w:tc>
        <w:tc>
          <w:tcPr>
            <w:tcW w:w="721" w:type="dxa"/>
            <w:shd w:val="clear" w:color="auto" w:fill="auto"/>
          </w:tcPr>
          <w:p w14:paraId="3758EDA5" w14:textId="77777777" w:rsidR="00DE5745" w:rsidRPr="00862CDF" w:rsidRDefault="00DE5745" w:rsidP="00315D66">
            <w:pPr>
              <w:pStyle w:val="TAC"/>
              <w:rPr>
                <w:rFonts w:eastAsia="PMingLiU"/>
              </w:rPr>
            </w:pPr>
          </w:p>
        </w:tc>
        <w:tc>
          <w:tcPr>
            <w:tcW w:w="721" w:type="dxa"/>
            <w:shd w:val="clear" w:color="auto" w:fill="auto"/>
          </w:tcPr>
          <w:p w14:paraId="69A1939A" w14:textId="77777777" w:rsidR="00DE5745" w:rsidRPr="00862CDF" w:rsidRDefault="00DE5745" w:rsidP="00315D66">
            <w:pPr>
              <w:pStyle w:val="TAC"/>
              <w:rPr>
                <w:rFonts w:eastAsia="PMingLiU"/>
              </w:rPr>
            </w:pPr>
            <w:r w:rsidRPr="00862CDF">
              <w:rPr>
                <w:rFonts w:eastAsia="PMingLiU"/>
              </w:rPr>
              <w:t>-96.6</w:t>
            </w:r>
            <w:r w:rsidRPr="00862CDF">
              <w:rPr>
                <w:rFonts w:eastAsia="PMingLiU"/>
                <w:vertAlign w:val="superscript"/>
              </w:rPr>
              <w:t>3</w:t>
            </w:r>
          </w:p>
        </w:tc>
        <w:tc>
          <w:tcPr>
            <w:tcW w:w="721" w:type="dxa"/>
            <w:shd w:val="clear" w:color="auto" w:fill="auto"/>
          </w:tcPr>
          <w:p w14:paraId="76A871C7" w14:textId="77777777" w:rsidR="00DE5745" w:rsidRPr="00862CDF" w:rsidRDefault="00DE5745" w:rsidP="00315D66">
            <w:pPr>
              <w:pStyle w:val="TAC"/>
              <w:rPr>
                <w:rFonts w:eastAsia="PMingLiU"/>
              </w:rPr>
            </w:pPr>
            <w:r w:rsidRPr="00862CDF">
              <w:rPr>
                <w:rFonts w:eastAsia="PMingLiU"/>
              </w:rPr>
              <w:t>-94.6</w:t>
            </w:r>
            <w:r w:rsidRPr="00862CDF">
              <w:rPr>
                <w:rFonts w:eastAsia="PMingLiU"/>
                <w:vertAlign w:val="superscript"/>
              </w:rPr>
              <w:t>3</w:t>
            </w:r>
          </w:p>
        </w:tc>
        <w:tc>
          <w:tcPr>
            <w:tcW w:w="721" w:type="dxa"/>
            <w:shd w:val="clear" w:color="auto" w:fill="auto"/>
          </w:tcPr>
          <w:p w14:paraId="3721E2A5" w14:textId="77777777" w:rsidR="00DE5745" w:rsidRPr="00862CDF" w:rsidRDefault="00DE5745" w:rsidP="00315D66">
            <w:pPr>
              <w:pStyle w:val="TAC"/>
              <w:rPr>
                <w:rFonts w:eastAsia="PMingLiU"/>
              </w:rPr>
            </w:pPr>
            <w:r w:rsidRPr="00862CDF">
              <w:rPr>
                <w:rFonts w:eastAsia="PMingLiU"/>
              </w:rPr>
              <w:t>-89.5</w:t>
            </w:r>
            <w:r w:rsidRPr="00862CDF">
              <w:rPr>
                <w:rFonts w:eastAsia="PMingLiU"/>
                <w:vertAlign w:val="superscript"/>
              </w:rPr>
              <w:t>3</w:t>
            </w:r>
          </w:p>
        </w:tc>
        <w:tc>
          <w:tcPr>
            <w:tcW w:w="721" w:type="dxa"/>
            <w:shd w:val="clear" w:color="auto" w:fill="auto"/>
          </w:tcPr>
          <w:p w14:paraId="2A009774" w14:textId="77777777" w:rsidR="00DE5745" w:rsidRPr="00862CDF" w:rsidRDefault="00DE5745" w:rsidP="00315D66">
            <w:pPr>
              <w:pStyle w:val="TAC"/>
              <w:rPr>
                <w:rFonts w:eastAsia="PMingLiU"/>
              </w:rPr>
            </w:pPr>
          </w:p>
        </w:tc>
        <w:tc>
          <w:tcPr>
            <w:tcW w:w="721" w:type="dxa"/>
          </w:tcPr>
          <w:p w14:paraId="73BF09DD" w14:textId="77777777" w:rsidR="00DE5745" w:rsidRPr="00862CDF" w:rsidRDefault="00DE5745" w:rsidP="00315D66">
            <w:pPr>
              <w:pStyle w:val="TAC"/>
              <w:rPr>
                <w:rFonts w:eastAsia="PMingLiU"/>
              </w:rPr>
            </w:pPr>
          </w:p>
        </w:tc>
        <w:tc>
          <w:tcPr>
            <w:tcW w:w="721" w:type="dxa"/>
          </w:tcPr>
          <w:p w14:paraId="02EA637E" w14:textId="77777777" w:rsidR="00DE5745" w:rsidRPr="00862CDF" w:rsidRDefault="00DE5745" w:rsidP="00315D66">
            <w:pPr>
              <w:pStyle w:val="TAC"/>
              <w:rPr>
                <w:rFonts w:eastAsia="PMingLiU"/>
              </w:rPr>
            </w:pPr>
          </w:p>
        </w:tc>
        <w:tc>
          <w:tcPr>
            <w:tcW w:w="721" w:type="dxa"/>
            <w:shd w:val="clear" w:color="auto" w:fill="auto"/>
          </w:tcPr>
          <w:p w14:paraId="74F78427" w14:textId="77777777" w:rsidR="00DE5745" w:rsidRPr="00862CDF" w:rsidRDefault="00DE5745" w:rsidP="00315D66">
            <w:pPr>
              <w:pStyle w:val="TAC"/>
              <w:rPr>
                <w:rFonts w:eastAsia="PMingLiU"/>
              </w:rPr>
            </w:pPr>
          </w:p>
        </w:tc>
        <w:tc>
          <w:tcPr>
            <w:tcW w:w="721" w:type="dxa"/>
          </w:tcPr>
          <w:p w14:paraId="5695D2E4" w14:textId="77777777" w:rsidR="00DE5745" w:rsidRPr="00862CDF" w:rsidRDefault="00DE5745" w:rsidP="00315D66">
            <w:pPr>
              <w:pStyle w:val="TAC"/>
              <w:rPr>
                <w:rFonts w:eastAsia="PMingLiU"/>
              </w:rPr>
            </w:pPr>
          </w:p>
        </w:tc>
        <w:tc>
          <w:tcPr>
            <w:tcW w:w="721" w:type="dxa"/>
          </w:tcPr>
          <w:p w14:paraId="4CC85602" w14:textId="77777777" w:rsidR="00DE5745" w:rsidRPr="00862CDF" w:rsidRDefault="00DE5745" w:rsidP="00315D66">
            <w:pPr>
              <w:pStyle w:val="TAC"/>
              <w:rPr>
                <w:rFonts w:eastAsia="PMingLiU"/>
              </w:rPr>
            </w:pPr>
          </w:p>
        </w:tc>
      </w:tr>
      <w:tr w:rsidR="00DE5745" w:rsidRPr="00862CDF" w14:paraId="2D58A43C" w14:textId="77777777" w:rsidTr="00315D66">
        <w:trPr>
          <w:trHeight w:val="187"/>
        </w:trPr>
        <w:tc>
          <w:tcPr>
            <w:tcW w:w="1080" w:type="dxa"/>
            <w:gridSpan w:val="2"/>
            <w:vMerge/>
            <w:shd w:val="clear" w:color="auto" w:fill="auto"/>
            <w:vAlign w:val="center"/>
          </w:tcPr>
          <w:p w14:paraId="40B8196C" w14:textId="77777777" w:rsidR="00DE5745" w:rsidRPr="00862CDF" w:rsidRDefault="00DE5745" w:rsidP="00315D66">
            <w:pPr>
              <w:pStyle w:val="TAC"/>
              <w:rPr>
                <w:rFonts w:eastAsia="PMingLiU"/>
              </w:rPr>
            </w:pPr>
          </w:p>
        </w:tc>
        <w:tc>
          <w:tcPr>
            <w:tcW w:w="616" w:type="dxa"/>
          </w:tcPr>
          <w:p w14:paraId="71B410CF" w14:textId="77777777" w:rsidR="00DE5745" w:rsidRPr="00862CDF" w:rsidRDefault="00DE5745" w:rsidP="00315D66">
            <w:pPr>
              <w:pStyle w:val="TAC"/>
              <w:rPr>
                <w:rFonts w:eastAsia="PMingLiU"/>
              </w:rPr>
            </w:pPr>
            <w:r w:rsidRPr="00862CDF">
              <w:rPr>
                <w:rFonts w:eastAsia="PMingLiU"/>
              </w:rPr>
              <w:t>60</w:t>
            </w:r>
          </w:p>
        </w:tc>
        <w:tc>
          <w:tcPr>
            <w:tcW w:w="722" w:type="dxa"/>
          </w:tcPr>
          <w:p w14:paraId="23F5C778" w14:textId="77777777" w:rsidR="00DE5745" w:rsidRPr="00862CDF" w:rsidRDefault="00DE5745" w:rsidP="00315D66">
            <w:pPr>
              <w:pStyle w:val="TAC"/>
              <w:rPr>
                <w:rFonts w:eastAsia="PMingLiU"/>
              </w:rPr>
            </w:pPr>
          </w:p>
        </w:tc>
        <w:tc>
          <w:tcPr>
            <w:tcW w:w="721" w:type="dxa"/>
            <w:shd w:val="clear" w:color="auto" w:fill="auto"/>
          </w:tcPr>
          <w:p w14:paraId="26F1FA39" w14:textId="77777777" w:rsidR="00DE5745" w:rsidRPr="00862CDF" w:rsidRDefault="00DE5745" w:rsidP="00315D66">
            <w:pPr>
              <w:pStyle w:val="TAC"/>
              <w:rPr>
                <w:rFonts w:eastAsia="PMingLiU"/>
              </w:rPr>
            </w:pPr>
          </w:p>
        </w:tc>
        <w:tc>
          <w:tcPr>
            <w:tcW w:w="721" w:type="dxa"/>
            <w:shd w:val="clear" w:color="auto" w:fill="auto"/>
          </w:tcPr>
          <w:p w14:paraId="2C1915F4" w14:textId="77777777" w:rsidR="00DE5745" w:rsidRPr="00862CDF" w:rsidRDefault="00DE5745" w:rsidP="00315D66">
            <w:pPr>
              <w:pStyle w:val="TAC"/>
              <w:rPr>
                <w:rFonts w:eastAsia="PMingLiU"/>
              </w:rPr>
            </w:pPr>
            <w:r w:rsidRPr="00862CDF">
              <w:rPr>
                <w:rFonts w:eastAsia="PMingLiU"/>
              </w:rPr>
              <w:t>-97.0</w:t>
            </w:r>
            <w:r w:rsidRPr="00862CDF">
              <w:rPr>
                <w:rFonts w:eastAsia="PMingLiU"/>
                <w:vertAlign w:val="superscript"/>
              </w:rPr>
              <w:t>3</w:t>
            </w:r>
          </w:p>
        </w:tc>
        <w:tc>
          <w:tcPr>
            <w:tcW w:w="721" w:type="dxa"/>
            <w:shd w:val="clear" w:color="auto" w:fill="auto"/>
          </w:tcPr>
          <w:p w14:paraId="596C02C9" w14:textId="77777777" w:rsidR="00DE5745" w:rsidRPr="00862CDF" w:rsidRDefault="00DE5745" w:rsidP="00315D66">
            <w:pPr>
              <w:pStyle w:val="TAC"/>
              <w:rPr>
                <w:rFonts w:eastAsia="PMingLiU"/>
              </w:rPr>
            </w:pPr>
            <w:r w:rsidRPr="00862CDF">
              <w:rPr>
                <w:rFonts w:eastAsia="PMingLiU"/>
              </w:rPr>
              <w:t>-94.9</w:t>
            </w:r>
            <w:r w:rsidRPr="00862CDF">
              <w:rPr>
                <w:rFonts w:eastAsia="PMingLiU"/>
                <w:vertAlign w:val="superscript"/>
              </w:rPr>
              <w:t>3</w:t>
            </w:r>
          </w:p>
        </w:tc>
        <w:tc>
          <w:tcPr>
            <w:tcW w:w="721" w:type="dxa"/>
            <w:shd w:val="clear" w:color="auto" w:fill="auto"/>
          </w:tcPr>
          <w:p w14:paraId="1FB3CE5C" w14:textId="77777777" w:rsidR="00DE5745" w:rsidRPr="00862CDF" w:rsidRDefault="00DE5745" w:rsidP="00315D66">
            <w:pPr>
              <w:pStyle w:val="TAC"/>
              <w:rPr>
                <w:rFonts w:eastAsia="PMingLiU"/>
              </w:rPr>
            </w:pPr>
            <w:r w:rsidRPr="00862CDF">
              <w:rPr>
                <w:rFonts w:eastAsia="PMingLiU"/>
              </w:rPr>
              <w:t>-89.6</w:t>
            </w:r>
            <w:r w:rsidRPr="00862CDF">
              <w:rPr>
                <w:rFonts w:eastAsia="PMingLiU"/>
                <w:vertAlign w:val="superscript"/>
              </w:rPr>
              <w:t>3</w:t>
            </w:r>
          </w:p>
        </w:tc>
        <w:tc>
          <w:tcPr>
            <w:tcW w:w="721" w:type="dxa"/>
            <w:shd w:val="clear" w:color="auto" w:fill="auto"/>
          </w:tcPr>
          <w:p w14:paraId="50006421" w14:textId="77777777" w:rsidR="00DE5745" w:rsidRPr="00862CDF" w:rsidRDefault="00DE5745" w:rsidP="00315D66">
            <w:pPr>
              <w:pStyle w:val="TAC"/>
              <w:rPr>
                <w:rFonts w:eastAsia="PMingLiU"/>
              </w:rPr>
            </w:pPr>
          </w:p>
        </w:tc>
        <w:tc>
          <w:tcPr>
            <w:tcW w:w="721" w:type="dxa"/>
          </w:tcPr>
          <w:p w14:paraId="3A0E357B" w14:textId="77777777" w:rsidR="00DE5745" w:rsidRPr="00862CDF" w:rsidRDefault="00DE5745" w:rsidP="00315D66">
            <w:pPr>
              <w:pStyle w:val="TAC"/>
              <w:rPr>
                <w:rFonts w:eastAsia="PMingLiU"/>
              </w:rPr>
            </w:pPr>
          </w:p>
        </w:tc>
        <w:tc>
          <w:tcPr>
            <w:tcW w:w="721" w:type="dxa"/>
          </w:tcPr>
          <w:p w14:paraId="4E269450" w14:textId="77777777" w:rsidR="00DE5745" w:rsidRPr="00862CDF" w:rsidRDefault="00DE5745" w:rsidP="00315D66">
            <w:pPr>
              <w:pStyle w:val="TAC"/>
              <w:rPr>
                <w:rFonts w:eastAsia="PMingLiU"/>
              </w:rPr>
            </w:pPr>
          </w:p>
        </w:tc>
        <w:tc>
          <w:tcPr>
            <w:tcW w:w="721" w:type="dxa"/>
            <w:shd w:val="clear" w:color="auto" w:fill="auto"/>
          </w:tcPr>
          <w:p w14:paraId="391498BB" w14:textId="77777777" w:rsidR="00DE5745" w:rsidRPr="00862CDF" w:rsidRDefault="00DE5745" w:rsidP="00315D66">
            <w:pPr>
              <w:pStyle w:val="TAC"/>
              <w:rPr>
                <w:rFonts w:eastAsia="PMingLiU"/>
              </w:rPr>
            </w:pPr>
          </w:p>
        </w:tc>
        <w:tc>
          <w:tcPr>
            <w:tcW w:w="721" w:type="dxa"/>
          </w:tcPr>
          <w:p w14:paraId="66340557" w14:textId="77777777" w:rsidR="00DE5745" w:rsidRPr="00862CDF" w:rsidRDefault="00DE5745" w:rsidP="00315D66">
            <w:pPr>
              <w:pStyle w:val="TAC"/>
              <w:rPr>
                <w:rFonts w:eastAsia="PMingLiU"/>
              </w:rPr>
            </w:pPr>
          </w:p>
        </w:tc>
        <w:tc>
          <w:tcPr>
            <w:tcW w:w="721" w:type="dxa"/>
          </w:tcPr>
          <w:p w14:paraId="74BDB86A" w14:textId="77777777" w:rsidR="00DE5745" w:rsidRPr="00862CDF" w:rsidRDefault="00DE5745" w:rsidP="00315D66">
            <w:pPr>
              <w:pStyle w:val="TAC"/>
              <w:rPr>
                <w:rFonts w:eastAsia="PMingLiU"/>
              </w:rPr>
            </w:pPr>
          </w:p>
        </w:tc>
      </w:tr>
      <w:tr w:rsidR="00DE5745" w:rsidRPr="00862CDF" w14:paraId="0D931FCB" w14:textId="77777777" w:rsidTr="00315D66">
        <w:trPr>
          <w:trHeight w:val="187"/>
        </w:trPr>
        <w:tc>
          <w:tcPr>
            <w:tcW w:w="1080" w:type="dxa"/>
            <w:gridSpan w:val="2"/>
            <w:vMerge w:val="restart"/>
            <w:shd w:val="clear" w:color="auto" w:fill="auto"/>
            <w:vAlign w:val="center"/>
          </w:tcPr>
          <w:p w14:paraId="3CA150AA" w14:textId="77777777" w:rsidR="00DE5745" w:rsidRPr="00862CDF" w:rsidRDefault="00DE5745" w:rsidP="00315D66">
            <w:pPr>
              <w:pStyle w:val="TAC"/>
              <w:rPr>
                <w:rFonts w:eastAsia="PMingLiU"/>
              </w:rPr>
            </w:pPr>
            <w:r w:rsidRPr="00862CDF">
              <w:rPr>
                <w:rFonts w:eastAsia="PMingLiU"/>
              </w:rPr>
              <w:t>n85</w:t>
            </w:r>
          </w:p>
        </w:tc>
        <w:tc>
          <w:tcPr>
            <w:tcW w:w="616" w:type="dxa"/>
          </w:tcPr>
          <w:p w14:paraId="13A04C72" w14:textId="77777777" w:rsidR="00DE5745" w:rsidRPr="00862CDF" w:rsidRDefault="00DE5745" w:rsidP="00315D66">
            <w:pPr>
              <w:pStyle w:val="TAC"/>
              <w:rPr>
                <w:rFonts w:eastAsia="PMingLiU"/>
              </w:rPr>
            </w:pPr>
            <w:r w:rsidRPr="00862CDF">
              <w:rPr>
                <w:rFonts w:cs="Arial"/>
              </w:rPr>
              <w:t>15</w:t>
            </w:r>
          </w:p>
        </w:tc>
        <w:tc>
          <w:tcPr>
            <w:tcW w:w="722" w:type="dxa"/>
          </w:tcPr>
          <w:p w14:paraId="07A17E38" w14:textId="77777777" w:rsidR="00DE5745" w:rsidRPr="00862CDF" w:rsidRDefault="00DE5745" w:rsidP="00315D66">
            <w:pPr>
              <w:pStyle w:val="TAC"/>
              <w:rPr>
                <w:rFonts w:eastAsia="PMingLiU"/>
              </w:rPr>
            </w:pPr>
            <w:r w:rsidRPr="00862CDF">
              <w:rPr>
                <w:rFonts w:eastAsia="MS Mincho" w:cs="Arial"/>
              </w:rPr>
              <w:t>-99.2</w:t>
            </w:r>
          </w:p>
        </w:tc>
        <w:tc>
          <w:tcPr>
            <w:tcW w:w="721" w:type="dxa"/>
            <w:shd w:val="clear" w:color="auto" w:fill="auto"/>
          </w:tcPr>
          <w:p w14:paraId="5973E4C9" w14:textId="77777777" w:rsidR="00DE5745" w:rsidRPr="00862CDF" w:rsidRDefault="00DE5745" w:rsidP="00315D66">
            <w:pPr>
              <w:pStyle w:val="TAC"/>
              <w:rPr>
                <w:rFonts w:eastAsia="PMingLiU"/>
              </w:rPr>
            </w:pPr>
          </w:p>
        </w:tc>
        <w:tc>
          <w:tcPr>
            <w:tcW w:w="721" w:type="dxa"/>
            <w:shd w:val="clear" w:color="auto" w:fill="auto"/>
          </w:tcPr>
          <w:p w14:paraId="4E1CE6EF" w14:textId="77777777" w:rsidR="00DE5745" w:rsidRPr="00862CDF" w:rsidRDefault="00DE5745" w:rsidP="00315D66">
            <w:pPr>
              <w:pStyle w:val="TAC"/>
              <w:rPr>
                <w:rFonts w:eastAsia="PMingLiU"/>
              </w:rPr>
            </w:pPr>
          </w:p>
        </w:tc>
        <w:tc>
          <w:tcPr>
            <w:tcW w:w="721" w:type="dxa"/>
            <w:shd w:val="clear" w:color="auto" w:fill="auto"/>
          </w:tcPr>
          <w:p w14:paraId="45D43897" w14:textId="77777777" w:rsidR="00DE5745" w:rsidRPr="00862CDF" w:rsidRDefault="00DE5745" w:rsidP="00315D66">
            <w:pPr>
              <w:pStyle w:val="TAC"/>
              <w:rPr>
                <w:rFonts w:eastAsia="PMingLiU"/>
              </w:rPr>
            </w:pPr>
          </w:p>
        </w:tc>
        <w:tc>
          <w:tcPr>
            <w:tcW w:w="721" w:type="dxa"/>
            <w:shd w:val="clear" w:color="auto" w:fill="auto"/>
          </w:tcPr>
          <w:p w14:paraId="798BC38E" w14:textId="77777777" w:rsidR="00DE5745" w:rsidRPr="00862CDF" w:rsidRDefault="00DE5745" w:rsidP="00315D66">
            <w:pPr>
              <w:pStyle w:val="TAC"/>
              <w:rPr>
                <w:rFonts w:eastAsia="PMingLiU"/>
              </w:rPr>
            </w:pPr>
          </w:p>
        </w:tc>
        <w:tc>
          <w:tcPr>
            <w:tcW w:w="721" w:type="dxa"/>
            <w:shd w:val="clear" w:color="auto" w:fill="auto"/>
          </w:tcPr>
          <w:p w14:paraId="01DA2277" w14:textId="77777777" w:rsidR="00DE5745" w:rsidRPr="00862CDF" w:rsidRDefault="00DE5745" w:rsidP="00315D66">
            <w:pPr>
              <w:pStyle w:val="TAC"/>
              <w:rPr>
                <w:rFonts w:eastAsia="PMingLiU"/>
              </w:rPr>
            </w:pPr>
          </w:p>
        </w:tc>
        <w:tc>
          <w:tcPr>
            <w:tcW w:w="721" w:type="dxa"/>
          </w:tcPr>
          <w:p w14:paraId="2868D6B8" w14:textId="77777777" w:rsidR="00DE5745" w:rsidRPr="00862CDF" w:rsidRDefault="00DE5745" w:rsidP="00315D66">
            <w:pPr>
              <w:pStyle w:val="TAC"/>
              <w:rPr>
                <w:rFonts w:eastAsia="PMingLiU"/>
              </w:rPr>
            </w:pPr>
          </w:p>
        </w:tc>
        <w:tc>
          <w:tcPr>
            <w:tcW w:w="721" w:type="dxa"/>
          </w:tcPr>
          <w:p w14:paraId="5902201E" w14:textId="77777777" w:rsidR="00DE5745" w:rsidRPr="00862CDF" w:rsidRDefault="00DE5745" w:rsidP="00315D66">
            <w:pPr>
              <w:pStyle w:val="TAC"/>
              <w:rPr>
                <w:rFonts w:eastAsia="PMingLiU"/>
              </w:rPr>
            </w:pPr>
          </w:p>
        </w:tc>
        <w:tc>
          <w:tcPr>
            <w:tcW w:w="721" w:type="dxa"/>
            <w:shd w:val="clear" w:color="auto" w:fill="auto"/>
          </w:tcPr>
          <w:p w14:paraId="4197167C" w14:textId="77777777" w:rsidR="00DE5745" w:rsidRPr="00862CDF" w:rsidRDefault="00DE5745" w:rsidP="00315D66">
            <w:pPr>
              <w:pStyle w:val="TAC"/>
              <w:rPr>
                <w:rFonts w:eastAsia="PMingLiU"/>
              </w:rPr>
            </w:pPr>
          </w:p>
        </w:tc>
        <w:tc>
          <w:tcPr>
            <w:tcW w:w="721" w:type="dxa"/>
          </w:tcPr>
          <w:p w14:paraId="5C4668FD" w14:textId="77777777" w:rsidR="00DE5745" w:rsidRPr="00862CDF" w:rsidRDefault="00DE5745" w:rsidP="00315D66">
            <w:pPr>
              <w:pStyle w:val="TAC"/>
              <w:rPr>
                <w:rFonts w:eastAsia="PMingLiU"/>
              </w:rPr>
            </w:pPr>
          </w:p>
        </w:tc>
        <w:tc>
          <w:tcPr>
            <w:tcW w:w="721" w:type="dxa"/>
          </w:tcPr>
          <w:p w14:paraId="143698DD" w14:textId="77777777" w:rsidR="00DE5745" w:rsidRPr="00862CDF" w:rsidRDefault="00DE5745" w:rsidP="00315D66">
            <w:pPr>
              <w:pStyle w:val="TAC"/>
              <w:rPr>
                <w:rFonts w:eastAsia="PMingLiU"/>
              </w:rPr>
            </w:pPr>
          </w:p>
        </w:tc>
      </w:tr>
      <w:tr w:rsidR="00DE5745" w:rsidRPr="00862CDF" w14:paraId="4A321B23" w14:textId="77777777" w:rsidTr="00315D66">
        <w:trPr>
          <w:trHeight w:val="187"/>
        </w:trPr>
        <w:tc>
          <w:tcPr>
            <w:tcW w:w="1080" w:type="dxa"/>
            <w:gridSpan w:val="2"/>
            <w:vMerge/>
            <w:shd w:val="clear" w:color="auto" w:fill="auto"/>
            <w:vAlign w:val="center"/>
          </w:tcPr>
          <w:p w14:paraId="6037697D" w14:textId="77777777" w:rsidR="00DE5745" w:rsidRPr="00862CDF" w:rsidRDefault="00DE5745" w:rsidP="00315D66">
            <w:pPr>
              <w:pStyle w:val="TAC"/>
              <w:rPr>
                <w:rFonts w:eastAsia="PMingLiU"/>
              </w:rPr>
            </w:pPr>
          </w:p>
        </w:tc>
        <w:tc>
          <w:tcPr>
            <w:tcW w:w="616" w:type="dxa"/>
          </w:tcPr>
          <w:p w14:paraId="48D6C9D6" w14:textId="77777777" w:rsidR="00DE5745" w:rsidRPr="00862CDF" w:rsidRDefault="00DE5745" w:rsidP="00315D66">
            <w:pPr>
              <w:pStyle w:val="TAC"/>
              <w:rPr>
                <w:rFonts w:eastAsia="PMingLiU"/>
              </w:rPr>
            </w:pPr>
            <w:r w:rsidRPr="00862CDF">
              <w:rPr>
                <w:rFonts w:cs="Arial"/>
              </w:rPr>
              <w:t>30</w:t>
            </w:r>
          </w:p>
        </w:tc>
        <w:tc>
          <w:tcPr>
            <w:tcW w:w="722" w:type="dxa"/>
          </w:tcPr>
          <w:p w14:paraId="7309E005" w14:textId="77777777" w:rsidR="00DE5745" w:rsidRPr="00862CDF" w:rsidRDefault="00DE5745" w:rsidP="00315D66">
            <w:pPr>
              <w:pStyle w:val="TAC"/>
              <w:rPr>
                <w:rFonts w:eastAsia="PMingLiU"/>
              </w:rPr>
            </w:pPr>
          </w:p>
        </w:tc>
        <w:tc>
          <w:tcPr>
            <w:tcW w:w="721" w:type="dxa"/>
            <w:shd w:val="clear" w:color="auto" w:fill="auto"/>
          </w:tcPr>
          <w:p w14:paraId="5CE41261" w14:textId="77777777" w:rsidR="00DE5745" w:rsidRPr="00862CDF" w:rsidRDefault="00DE5745" w:rsidP="00315D66">
            <w:pPr>
              <w:pStyle w:val="TAC"/>
              <w:rPr>
                <w:rFonts w:eastAsia="PMingLiU"/>
              </w:rPr>
            </w:pPr>
          </w:p>
        </w:tc>
        <w:tc>
          <w:tcPr>
            <w:tcW w:w="721" w:type="dxa"/>
            <w:shd w:val="clear" w:color="auto" w:fill="auto"/>
          </w:tcPr>
          <w:p w14:paraId="34A2091A" w14:textId="77777777" w:rsidR="00DE5745" w:rsidRPr="00862CDF" w:rsidRDefault="00DE5745" w:rsidP="00315D66">
            <w:pPr>
              <w:pStyle w:val="TAC"/>
              <w:rPr>
                <w:rFonts w:eastAsia="PMingLiU"/>
              </w:rPr>
            </w:pPr>
          </w:p>
        </w:tc>
        <w:tc>
          <w:tcPr>
            <w:tcW w:w="721" w:type="dxa"/>
            <w:shd w:val="clear" w:color="auto" w:fill="auto"/>
          </w:tcPr>
          <w:p w14:paraId="4743F992" w14:textId="77777777" w:rsidR="00DE5745" w:rsidRPr="00862CDF" w:rsidRDefault="00DE5745" w:rsidP="00315D66">
            <w:pPr>
              <w:pStyle w:val="TAC"/>
              <w:rPr>
                <w:rFonts w:eastAsia="PMingLiU"/>
              </w:rPr>
            </w:pPr>
          </w:p>
        </w:tc>
        <w:tc>
          <w:tcPr>
            <w:tcW w:w="721" w:type="dxa"/>
            <w:shd w:val="clear" w:color="auto" w:fill="auto"/>
          </w:tcPr>
          <w:p w14:paraId="15CA28B0" w14:textId="77777777" w:rsidR="00DE5745" w:rsidRPr="00862CDF" w:rsidRDefault="00DE5745" w:rsidP="00315D66">
            <w:pPr>
              <w:pStyle w:val="TAC"/>
              <w:rPr>
                <w:rFonts w:eastAsia="PMingLiU"/>
              </w:rPr>
            </w:pPr>
          </w:p>
        </w:tc>
        <w:tc>
          <w:tcPr>
            <w:tcW w:w="721" w:type="dxa"/>
            <w:shd w:val="clear" w:color="auto" w:fill="auto"/>
          </w:tcPr>
          <w:p w14:paraId="0787A8D4" w14:textId="77777777" w:rsidR="00DE5745" w:rsidRPr="00862CDF" w:rsidRDefault="00DE5745" w:rsidP="00315D66">
            <w:pPr>
              <w:pStyle w:val="TAC"/>
              <w:rPr>
                <w:rFonts w:eastAsia="PMingLiU"/>
              </w:rPr>
            </w:pPr>
          </w:p>
        </w:tc>
        <w:tc>
          <w:tcPr>
            <w:tcW w:w="721" w:type="dxa"/>
          </w:tcPr>
          <w:p w14:paraId="7A648C07" w14:textId="77777777" w:rsidR="00DE5745" w:rsidRPr="00862CDF" w:rsidRDefault="00DE5745" w:rsidP="00315D66">
            <w:pPr>
              <w:pStyle w:val="TAC"/>
              <w:rPr>
                <w:rFonts w:eastAsia="PMingLiU"/>
              </w:rPr>
            </w:pPr>
          </w:p>
        </w:tc>
        <w:tc>
          <w:tcPr>
            <w:tcW w:w="721" w:type="dxa"/>
          </w:tcPr>
          <w:p w14:paraId="7E5CDF87" w14:textId="77777777" w:rsidR="00DE5745" w:rsidRPr="00862CDF" w:rsidRDefault="00DE5745" w:rsidP="00315D66">
            <w:pPr>
              <w:pStyle w:val="TAC"/>
              <w:rPr>
                <w:rFonts w:eastAsia="PMingLiU"/>
              </w:rPr>
            </w:pPr>
          </w:p>
        </w:tc>
        <w:tc>
          <w:tcPr>
            <w:tcW w:w="721" w:type="dxa"/>
            <w:shd w:val="clear" w:color="auto" w:fill="auto"/>
          </w:tcPr>
          <w:p w14:paraId="4BF828F7" w14:textId="77777777" w:rsidR="00DE5745" w:rsidRPr="00862CDF" w:rsidRDefault="00DE5745" w:rsidP="00315D66">
            <w:pPr>
              <w:pStyle w:val="TAC"/>
              <w:rPr>
                <w:rFonts w:eastAsia="PMingLiU"/>
              </w:rPr>
            </w:pPr>
          </w:p>
        </w:tc>
        <w:tc>
          <w:tcPr>
            <w:tcW w:w="721" w:type="dxa"/>
          </w:tcPr>
          <w:p w14:paraId="0A486D5E" w14:textId="77777777" w:rsidR="00DE5745" w:rsidRPr="00862CDF" w:rsidRDefault="00DE5745" w:rsidP="00315D66">
            <w:pPr>
              <w:pStyle w:val="TAC"/>
              <w:rPr>
                <w:rFonts w:eastAsia="PMingLiU"/>
              </w:rPr>
            </w:pPr>
          </w:p>
        </w:tc>
        <w:tc>
          <w:tcPr>
            <w:tcW w:w="721" w:type="dxa"/>
          </w:tcPr>
          <w:p w14:paraId="17985644" w14:textId="77777777" w:rsidR="00DE5745" w:rsidRPr="00862CDF" w:rsidRDefault="00DE5745" w:rsidP="00315D66">
            <w:pPr>
              <w:pStyle w:val="TAC"/>
              <w:rPr>
                <w:rFonts w:eastAsia="PMingLiU"/>
              </w:rPr>
            </w:pPr>
          </w:p>
        </w:tc>
      </w:tr>
      <w:tr w:rsidR="00DE5745" w:rsidRPr="00862CDF" w14:paraId="2884D416" w14:textId="77777777" w:rsidTr="00315D66">
        <w:trPr>
          <w:trHeight w:val="187"/>
        </w:trPr>
        <w:tc>
          <w:tcPr>
            <w:tcW w:w="1080" w:type="dxa"/>
            <w:gridSpan w:val="2"/>
            <w:shd w:val="clear" w:color="auto" w:fill="auto"/>
            <w:vAlign w:val="center"/>
          </w:tcPr>
          <w:p w14:paraId="7F47DC89" w14:textId="77777777" w:rsidR="00DE5745" w:rsidRPr="00862CDF" w:rsidRDefault="00DE5745" w:rsidP="00315D66">
            <w:pPr>
              <w:pStyle w:val="TAC"/>
              <w:rPr>
                <w:rFonts w:eastAsia="PMingLiU"/>
              </w:rPr>
            </w:pPr>
            <w:r w:rsidRPr="00862CDF">
              <w:rPr>
                <w:rFonts w:eastAsia="PMingLiU"/>
              </w:rPr>
              <w:t>n100</w:t>
            </w:r>
          </w:p>
        </w:tc>
        <w:tc>
          <w:tcPr>
            <w:tcW w:w="616" w:type="dxa"/>
          </w:tcPr>
          <w:p w14:paraId="02E47746" w14:textId="77777777" w:rsidR="00DE5745" w:rsidRPr="00862CDF" w:rsidRDefault="00DE5745" w:rsidP="00315D66">
            <w:pPr>
              <w:pStyle w:val="TAC"/>
              <w:rPr>
                <w:rFonts w:eastAsia="PMingLiU"/>
              </w:rPr>
            </w:pPr>
            <w:r w:rsidRPr="00862CDF">
              <w:rPr>
                <w:rFonts w:eastAsia="PMingLiU"/>
              </w:rPr>
              <w:t>15</w:t>
            </w:r>
          </w:p>
        </w:tc>
        <w:tc>
          <w:tcPr>
            <w:tcW w:w="722" w:type="dxa"/>
          </w:tcPr>
          <w:p w14:paraId="11C06384" w14:textId="77777777" w:rsidR="00DE5745" w:rsidRPr="00862CDF" w:rsidRDefault="00DE5745" w:rsidP="00315D66">
            <w:pPr>
              <w:pStyle w:val="TAC"/>
              <w:rPr>
                <w:rFonts w:eastAsia="PMingLiU"/>
              </w:rPr>
            </w:pPr>
            <w:r w:rsidRPr="00862CDF">
              <w:rPr>
                <w:rFonts w:eastAsia="MS Mincho" w:cs="Arial"/>
              </w:rPr>
              <w:t>-102.2</w:t>
            </w:r>
          </w:p>
        </w:tc>
        <w:tc>
          <w:tcPr>
            <w:tcW w:w="721" w:type="dxa"/>
            <w:shd w:val="clear" w:color="auto" w:fill="auto"/>
          </w:tcPr>
          <w:p w14:paraId="1CB68371" w14:textId="77777777" w:rsidR="00DE5745" w:rsidRPr="00862CDF" w:rsidRDefault="00DE5745" w:rsidP="00315D66">
            <w:pPr>
              <w:pStyle w:val="TAC"/>
              <w:rPr>
                <w:rFonts w:eastAsia="PMingLiU"/>
              </w:rPr>
            </w:pPr>
            <w:r w:rsidRPr="00862CDF">
              <w:rPr>
                <w:rFonts w:eastAsia="PMingLiU"/>
              </w:rPr>
              <w:t>-100</w:t>
            </w:r>
          </w:p>
        </w:tc>
        <w:tc>
          <w:tcPr>
            <w:tcW w:w="721" w:type="dxa"/>
            <w:shd w:val="clear" w:color="auto" w:fill="auto"/>
          </w:tcPr>
          <w:p w14:paraId="20DD5148" w14:textId="77777777" w:rsidR="00DE5745" w:rsidRPr="00862CDF" w:rsidRDefault="00DE5745" w:rsidP="00315D66">
            <w:pPr>
              <w:pStyle w:val="TAC"/>
              <w:rPr>
                <w:rFonts w:eastAsia="PMingLiU"/>
              </w:rPr>
            </w:pPr>
          </w:p>
        </w:tc>
        <w:tc>
          <w:tcPr>
            <w:tcW w:w="721" w:type="dxa"/>
            <w:shd w:val="clear" w:color="auto" w:fill="auto"/>
          </w:tcPr>
          <w:p w14:paraId="6583F8B7" w14:textId="77777777" w:rsidR="00DE5745" w:rsidRPr="00862CDF" w:rsidRDefault="00DE5745" w:rsidP="00315D66">
            <w:pPr>
              <w:pStyle w:val="TAC"/>
              <w:rPr>
                <w:rFonts w:eastAsia="PMingLiU"/>
              </w:rPr>
            </w:pPr>
          </w:p>
        </w:tc>
        <w:tc>
          <w:tcPr>
            <w:tcW w:w="721" w:type="dxa"/>
            <w:shd w:val="clear" w:color="auto" w:fill="auto"/>
          </w:tcPr>
          <w:p w14:paraId="12E98237" w14:textId="77777777" w:rsidR="00DE5745" w:rsidRPr="00862CDF" w:rsidRDefault="00DE5745" w:rsidP="00315D66">
            <w:pPr>
              <w:pStyle w:val="TAC"/>
              <w:rPr>
                <w:rFonts w:eastAsia="PMingLiU"/>
              </w:rPr>
            </w:pPr>
          </w:p>
        </w:tc>
        <w:tc>
          <w:tcPr>
            <w:tcW w:w="721" w:type="dxa"/>
            <w:shd w:val="clear" w:color="auto" w:fill="auto"/>
          </w:tcPr>
          <w:p w14:paraId="23352384" w14:textId="77777777" w:rsidR="00DE5745" w:rsidRPr="00862CDF" w:rsidRDefault="00DE5745" w:rsidP="00315D66">
            <w:pPr>
              <w:pStyle w:val="TAC"/>
              <w:rPr>
                <w:rFonts w:eastAsia="PMingLiU"/>
              </w:rPr>
            </w:pPr>
          </w:p>
        </w:tc>
        <w:tc>
          <w:tcPr>
            <w:tcW w:w="721" w:type="dxa"/>
          </w:tcPr>
          <w:p w14:paraId="48A046E2" w14:textId="77777777" w:rsidR="00DE5745" w:rsidRPr="00862CDF" w:rsidRDefault="00DE5745" w:rsidP="00315D66">
            <w:pPr>
              <w:pStyle w:val="TAC"/>
              <w:rPr>
                <w:rFonts w:eastAsia="PMingLiU"/>
              </w:rPr>
            </w:pPr>
          </w:p>
        </w:tc>
        <w:tc>
          <w:tcPr>
            <w:tcW w:w="721" w:type="dxa"/>
          </w:tcPr>
          <w:p w14:paraId="47CC3454" w14:textId="77777777" w:rsidR="00DE5745" w:rsidRPr="00862CDF" w:rsidRDefault="00DE5745" w:rsidP="00315D66">
            <w:pPr>
              <w:pStyle w:val="TAC"/>
              <w:rPr>
                <w:rFonts w:eastAsia="PMingLiU"/>
              </w:rPr>
            </w:pPr>
          </w:p>
        </w:tc>
        <w:tc>
          <w:tcPr>
            <w:tcW w:w="721" w:type="dxa"/>
            <w:shd w:val="clear" w:color="auto" w:fill="auto"/>
          </w:tcPr>
          <w:p w14:paraId="00004765" w14:textId="77777777" w:rsidR="00DE5745" w:rsidRPr="00862CDF" w:rsidRDefault="00DE5745" w:rsidP="00315D66">
            <w:pPr>
              <w:pStyle w:val="TAC"/>
              <w:rPr>
                <w:rFonts w:eastAsia="PMingLiU"/>
              </w:rPr>
            </w:pPr>
          </w:p>
        </w:tc>
        <w:tc>
          <w:tcPr>
            <w:tcW w:w="721" w:type="dxa"/>
          </w:tcPr>
          <w:p w14:paraId="25BFAF1B" w14:textId="77777777" w:rsidR="00DE5745" w:rsidRPr="00862CDF" w:rsidRDefault="00DE5745" w:rsidP="00315D66">
            <w:pPr>
              <w:pStyle w:val="TAC"/>
              <w:rPr>
                <w:rFonts w:eastAsia="PMingLiU"/>
              </w:rPr>
            </w:pPr>
          </w:p>
        </w:tc>
        <w:tc>
          <w:tcPr>
            <w:tcW w:w="721" w:type="dxa"/>
          </w:tcPr>
          <w:p w14:paraId="45AD683D" w14:textId="77777777" w:rsidR="00DE5745" w:rsidRPr="00862CDF" w:rsidRDefault="00DE5745" w:rsidP="00315D66">
            <w:pPr>
              <w:pStyle w:val="TAC"/>
              <w:rPr>
                <w:rFonts w:eastAsia="PMingLiU"/>
              </w:rPr>
            </w:pPr>
          </w:p>
        </w:tc>
      </w:tr>
      <w:tr w:rsidR="00DE5745" w:rsidRPr="00862CDF" w14:paraId="68256444" w14:textId="77777777" w:rsidTr="00315D66">
        <w:trPr>
          <w:trHeight w:val="187"/>
        </w:trPr>
        <w:tc>
          <w:tcPr>
            <w:tcW w:w="1080" w:type="dxa"/>
            <w:gridSpan w:val="2"/>
            <w:shd w:val="clear" w:color="auto" w:fill="auto"/>
            <w:vAlign w:val="center"/>
          </w:tcPr>
          <w:p w14:paraId="0AC9275D" w14:textId="77777777" w:rsidR="00DE5745" w:rsidRPr="00862CDF" w:rsidRDefault="00DE5745" w:rsidP="00315D66">
            <w:pPr>
              <w:pStyle w:val="TAC"/>
              <w:rPr>
                <w:rFonts w:eastAsia="PMingLiU"/>
              </w:rPr>
            </w:pPr>
            <w:r w:rsidRPr="00862CDF">
              <w:rPr>
                <w:rFonts w:eastAsia="PMingLiU"/>
              </w:rPr>
              <w:t>n106</w:t>
            </w:r>
          </w:p>
        </w:tc>
        <w:tc>
          <w:tcPr>
            <w:tcW w:w="616" w:type="dxa"/>
          </w:tcPr>
          <w:p w14:paraId="61F7C651" w14:textId="77777777" w:rsidR="00DE5745" w:rsidRPr="00862CDF" w:rsidRDefault="00DE5745" w:rsidP="00315D66">
            <w:pPr>
              <w:pStyle w:val="TAC"/>
              <w:rPr>
                <w:rFonts w:eastAsia="PMingLiU"/>
              </w:rPr>
            </w:pPr>
            <w:r w:rsidRPr="00862CDF">
              <w:rPr>
                <w:rFonts w:eastAsia="PMingLiU"/>
              </w:rPr>
              <w:t>15</w:t>
            </w:r>
          </w:p>
        </w:tc>
        <w:tc>
          <w:tcPr>
            <w:tcW w:w="722" w:type="dxa"/>
          </w:tcPr>
          <w:p w14:paraId="797FFFB8" w14:textId="77777777" w:rsidR="00DE5745" w:rsidRPr="00862CDF" w:rsidRDefault="00DE5745" w:rsidP="00315D66">
            <w:pPr>
              <w:pStyle w:val="TAC"/>
              <w:rPr>
                <w:rFonts w:eastAsia="MS Mincho" w:cs="Arial"/>
              </w:rPr>
            </w:pPr>
            <w:r w:rsidRPr="00862CDF">
              <w:rPr>
                <w:rFonts w:eastAsia="宋体" w:cs="Arial"/>
                <w:lang w:eastAsia="zh-CN"/>
              </w:rPr>
              <w:t>-99.2</w:t>
            </w:r>
          </w:p>
        </w:tc>
        <w:tc>
          <w:tcPr>
            <w:tcW w:w="721" w:type="dxa"/>
            <w:shd w:val="clear" w:color="auto" w:fill="auto"/>
          </w:tcPr>
          <w:p w14:paraId="3E821E12" w14:textId="77777777" w:rsidR="00DE5745" w:rsidRPr="00862CDF" w:rsidRDefault="00DE5745" w:rsidP="00315D66">
            <w:pPr>
              <w:pStyle w:val="TAC"/>
              <w:rPr>
                <w:rFonts w:eastAsia="PMingLiU"/>
              </w:rPr>
            </w:pPr>
          </w:p>
        </w:tc>
        <w:tc>
          <w:tcPr>
            <w:tcW w:w="721" w:type="dxa"/>
            <w:shd w:val="clear" w:color="auto" w:fill="auto"/>
          </w:tcPr>
          <w:p w14:paraId="20C8657E" w14:textId="77777777" w:rsidR="00DE5745" w:rsidRPr="00862CDF" w:rsidRDefault="00DE5745" w:rsidP="00315D66">
            <w:pPr>
              <w:pStyle w:val="TAC"/>
              <w:rPr>
                <w:rFonts w:eastAsia="PMingLiU"/>
              </w:rPr>
            </w:pPr>
          </w:p>
        </w:tc>
        <w:tc>
          <w:tcPr>
            <w:tcW w:w="721" w:type="dxa"/>
            <w:shd w:val="clear" w:color="auto" w:fill="auto"/>
          </w:tcPr>
          <w:p w14:paraId="42EA5B28" w14:textId="77777777" w:rsidR="00DE5745" w:rsidRPr="00862CDF" w:rsidRDefault="00DE5745" w:rsidP="00315D66">
            <w:pPr>
              <w:pStyle w:val="TAC"/>
              <w:rPr>
                <w:rFonts w:eastAsia="PMingLiU"/>
              </w:rPr>
            </w:pPr>
          </w:p>
        </w:tc>
        <w:tc>
          <w:tcPr>
            <w:tcW w:w="721" w:type="dxa"/>
            <w:shd w:val="clear" w:color="auto" w:fill="auto"/>
          </w:tcPr>
          <w:p w14:paraId="33B7D2D7" w14:textId="77777777" w:rsidR="00DE5745" w:rsidRPr="00862CDF" w:rsidRDefault="00DE5745" w:rsidP="00315D66">
            <w:pPr>
              <w:pStyle w:val="TAC"/>
              <w:rPr>
                <w:rFonts w:eastAsia="PMingLiU"/>
              </w:rPr>
            </w:pPr>
          </w:p>
        </w:tc>
        <w:tc>
          <w:tcPr>
            <w:tcW w:w="721" w:type="dxa"/>
            <w:shd w:val="clear" w:color="auto" w:fill="auto"/>
          </w:tcPr>
          <w:p w14:paraId="2E205C9F" w14:textId="77777777" w:rsidR="00DE5745" w:rsidRPr="00862CDF" w:rsidRDefault="00DE5745" w:rsidP="00315D66">
            <w:pPr>
              <w:pStyle w:val="TAC"/>
              <w:rPr>
                <w:rFonts w:eastAsia="PMingLiU"/>
              </w:rPr>
            </w:pPr>
          </w:p>
        </w:tc>
        <w:tc>
          <w:tcPr>
            <w:tcW w:w="721" w:type="dxa"/>
          </w:tcPr>
          <w:p w14:paraId="2A8E036C" w14:textId="77777777" w:rsidR="00DE5745" w:rsidRPr="00862CDF" w:rsidRDefault="00DE5745" w:rsidP="00315D66">
            <w:pPr>
              <w:pStyle w:val="TAC"/>
              <w:rPr>
                <w:rFonts w:eastAsia="PMingLiU"/>
              </w:rPr>
            </w:pPr>
          </w:p>
        </w:tc>
        <w:tc>
          <w:tcPr>
            <w:tcW w:w="721" w:type="dxa"/>
          </w:tcPr>
          <w:p w14:paraId="252620E6" w14:textId="77777777" w:rsidR="00DE5745" w:rsidRPr="00862CDF" w:rsidRDefault="00DE5745" w:rsidP="00315D66">
            <w:pPr>
              <w:pStyle w:val="TAC"/>
              <w:rPr>
                <w:rFonts w:eastAsia="PMingLiU"/>
              </w:rPr>
            </w:pPr>
          </w:p>
        </w:tc>
        <w:tc>
          <w:tcPr>
            <w:tcW w:w="721" w:type="dxa"/>
            <w:shd w:val="clear" w:color="auto" w:fill="auto"/>
          </w:tcPr>
          <w:p w14:paraId="42C8E927" w14:textId="77777777" w:rsidR="00DE5745" w:rsidRPr="00862CDF" w:rsidRDefault="00DE5745" w:rsidP="00315D66">
            <w:pPr>
              <w:pStyle w:val="TAC"/>
              <w:rPr>
                <w:rFonts w:eastAsia="PMingLiU"/>
              </w:rPr>
            </w:pPr>
          </w:p>
        </w:tc>
        <w:tc>
          <w:tcPr>
            <w:tcW w:w="721" w:type="dxa"/>
          </w:tcPr>
          <w:p w14:paraId="30A54F97" w14:textId="77777777" w:rsidR="00DE5745" w:rsidRPr="00862CDF" w:rsidRDefault="00DE5745" w:rsidP="00315D66">
            <w:pPr>
              <w:pStyle w:val="TAC"/>
              <w:rPr>
                <w:rFonts w:eastAsia="PMingLiU"/>
              </w:rPr>
            </w:pPr>
          </w:p>
        </w:tc>
        <w:tc>
          <w:tcPr>
            <w:tcW w:w="721" w:type="dxa"/>
          </w:tcPr>
          <w:p w14:paraId="50EB2633" w14:textId="77777777" w:rsidR="00DE5745" w:rsidRPr="00862CDF" w:rsidRDefault="00DE5745" w:rsidP="00315D66">
            <w:pPr>
              <w:pStyle w:val="TAC"/>
              <w:rPr>
                <w:rFonts w:eastAsia="PMingLiU"/>
              </w:rPr>
            </w:pPr>
          </w:p>
        </w:tc>
      </w:tr>
      <w:tr w:rsidR="00DE5745" w:rsidRPr="00862CDF" w14:paraId="75A61D88" w14:textId="77777777" w:rsidTr="00315D66">
        <w:trPr>
          <w:trHeight w:val="187"/>
        </w:trPr>
        <w:tc>
          <w:tcPr>
            <w:tcW w:w="9628" w:type="dxa"/>
            <w:gridSpan w:val="14"/>
            <w:tcBorders>
              <w:bottom w:val="single" w:sz="4" w:space="0" w:color="auto"/>
            </w:tcBorders>
          </w:tcPr>
          <w:p w14:paraId="7D847A90" w14:textId="77777777" w:rsidR="00DE5745" w:rsidRPr="00862CDF" w:rsidRDefault="00DE5745" w:rsidP="00315D66">
            <w:pPr>
              <w:pStyle w:val="TAN"/>
            </w:pPr>
            <w:r w:rsidRPr="00862CDF">
              <w:t>NOTE 1:</w:t>
            </w:r>
            <w:r w:rsidRPr="00862CDF">
              <w:tab/>
              <w:t>Four Rx antenna ports shall be the baseline for this operating band except for two Rx vehicular UE. Four Rx antenna ports for RedCap UE is not supported for this operating band.</w:t>
            </w:r>
          </w:p>
          <w:p w14:paraId="5E5EDBCC" w14:textId="77777777" w:rsidR="00DE5745" w:rsidRPr="00862CDF" w:rsidRDefault="00DE5745" w:rsidP="00315D66">
            <w:pPr>
              <w:pStyle w:val="TAN"/>
            </w:pPr>
            <w:r w:rsidRPr="00862CDF">
              <w:t>NOTE 2:</w:t>
            </w:r>
            <w:r w:rsidRPr="00862CDF">
              <w:tab/>
              <w:t>The transmitter shall be set to P</w:t>
            </w:r>
            <w:r w:rsidRPr="00862CDF">
              <w:rPr>
                <w:vertAlign w:val="subscript"/>
              </w:rPr>
              <w:t>UMAX</w:t>
            </w:r>
            <w:r w:rsidRPr="00862CDF">
              <w:t xml:space="preserve"> as defined in clause 6.2.4</w:t>
            </w:r>
          </w:p>
          <w:p w14:paraId="78231A1E" w14:textId="77777777" w:rsidR="00DE5745" w:rsidRPr="00862CDF" w:rsidRDefault="00DE5745" w:rsidP="00315D66">
            <w:pPr>
              <w:pStyle w:val="TAN"/>
            </w:pPr>
            <w:r w:rsidRPr="00862CDF">
              <w:t>NOTE 3:</w:t>
            </w:r>
            <w:r w:rsidRPr="00862CDF">
              <w:tab/>
              <w:t>The requirement is modified by -0.5 dB when the assigned NR channel bandwidth is confined within     1475.9 - 1510.9 MHz.</w:t>
            </w:r>
          </w:p>
          <w:p w14:paraId="75ADD826" w14:textId="77777777" w:rsidR="00DE5745" w:rsidRPr="00862CDF" w:rsidRDefault="00DE5745" w:rsidP="00315D66">
            <w:pPr>
              <w:pStyle w:val="TAN"/>
            </w:pPr>
            <w:r w:rsidRPr="00862CDF">
              <w:t>NOTE 4:</w:t>
            </w:r>
            <w:r w:rsidRPr="00862CDF">
              <w:tab/>
              <w:t>Void</w:t>
            </w:r>
          </w:p>
          <w:p w14:paraId="294A0F56" w14:textId="77777777" w:rsidR="00DE5745" w:rsidRPr="00862CDF" w:rsidRDefault="00DE5745" w:rsidP="00315D66">
            <w:pPr>
              <w:pStyle w:val="TAN"/>
            </w:pPr>
            <w:r w:rsidRPr="00862CDF">
              <w:t>NOTE 5:</w:t>
            </w:r>
            <w:r w:rsidRPr="00862CDF">
              <w:tab/>
              <w:t>Void</w:t>
            </w:r>
          </w:p>
          <w:p w14:paraId="193B0E84" w14:textId="77777777" w:rsidR="00DE5745" w:rsidRPr="00862CDF" w:rsidRDefault="00DE5745" w:rsidP="00315D66">
            <w:pPr>
              <w:pStyle w:val="TAN"/>
            </w:pPr>
            <w:r w:rsidRPr="00862CDF">
              <w:t>NOTE 6:</w:t>
            </w:r>
            <w:r w:rsidRPr="00862CDF">
              <w:tab/>
              <w:t>Values are modified by -0.5dB when carrier channel BW is between 865MHz and 894MHz.</w:t>
            </w:r>
          </w:p>
          <w:p w14:paraId="09A8A13E" w14:textId="77777777" w:rsidR="00DE5745" w:rsidRPr="00862CDF" w:rsidRDefault="00DE5745" w:rsidP="00315D66">
            <w:pPr>
              <w:pStyle w:val="TAN"/>
              <w:rPr>
                <w:rFonts w:cs="Arial"/>
                <w:szCs w:val="18"/>
              </w:rPr>
            </w:pPr>
            <w:r w:rsidRPr="00862CDF">
              <w:t>NOTE 7:</w:t>
            </w:r>
            <w:r w:rsidRPr="00862CDF">
              <w:tab/>
            </w:r>
            <w:r w:rsidRPr="00862CDF">
              <w:rPr>
                <w:rFonts w:cs="Arial"/>
                <w:szCs w:val="18"/>
              </w:rPr>
              <w:t>Void.</w:t>
            </w:r>
          </w:p>
          <w:p w14:paraId="253E7F59" w14:textId="77777777" w:rsidR="00DE5745" w:rsidRPr="00862CDF" w:rsidRDefault="00DE5745" w:rsidP="00315D66">
            <w:pPr>
              <w:pStyle w:val="TAN"/>
              <w:rPr>
                <w:rFonts w:eastAsia="PMingLiU"/>
              </w:rPr>
            </w:pPr>
            <w:r w:rsidRPr="00862CDF">
              <w:t>NOTE 8:</w:t>
            </w:r>
            <w:r w:rsidRPr="00862CDF">
              <w:tab/>
            </w:r>
            <w:r w:rsidRPr="00862CDF">
              <w:rPr>
                <w:rFonts w:eastAsia="PMingLiU"/>
              </w:rPr>
              <w:t>Applies to UEs that support a maximum uplink BW of 20 MHz in this band.</w:t>
            </w:r>
          </w:p>
          <w:p w14:paraId="69A8392B" w14:textId="77777777" w:rsidR="00DE5745" w:rsidRPr="00862CDF" w:rsidRDefault="00DE5745" w:rsidP="00315D66">
            <w:pPr>
              <w:pStyle w:val="TAN"/>
              <w:rPr>
                <w:rFonts w:eastAsia="PMingLiU"/>
              </w:rPr>
            </w:pPr>
            <w:r w:rsidRPr="00862CDF">
              <w:t>NOTE 9:</w:t>
            </w:r>
            <w:r w:rsidRPr="00862CDF">
              <w:tab/>
            </w:r>
            <w:r w:rsidRPr="00862CDF">
              <w:rPr>
                <w:rFonts w:eastAsia="PMingLiU"/>
              </w:rPr>
              <w:t>Applies to UEs that support optional symmetric UL/DL for this BW.</w:t>
            </w:r>
          </w:p>
        </w:tc>
      </w:tr>
    </w:tbl>
    <w:p w14:paraId="00C7CE5D" w14:textId="77777777" w:rsidR="00DE5745" w:rsidRPr="00862CDF" w:rsidRDefault="00DE5745" w:rsidP="00DE5745"/>
    <w:p w14:paraId="0C448541" w14:textId="77777777" w:rsidR="00DE5745" w:rsidRPr="00862CDF" w:rsidRDefault="00DE5745" w:rsidP="00DE5745">
      <w:pPr>
        <w:pStyle w:val="TH"/>
        <w:rPr>
          <w:rFonts w:eastAsia="PMingLiU"/>
        </w:rPr>
      </w:pPr>
      <w:r w:rsidRPr="00862CDF">
        <w:rPr>
          <w:rFonts w:eastAsia="PMingLiU"/>
        </w:rPr>
        <w:lastRenderedPageBreak/>
        <w:t>Table 7.3.2.3-1b: Two antenna port reference sensitivity QPSK PREFSENS for TDD, SDL and FDD with variable duplex operation bands</w:t>
      </w:r>
    </w:p>
    <w:tbl>
      <w:tblPr>
        <w:tblStyle w:val="TableGrid25"/>
        <w:tblW w:w="8648" w:type="dxa"/>
        <w:jc w:val="center"/>
        <w:tblLook w:val="04A0" w:firstRow="1" w:lastRow="0" w:firstColumn="1" w:lastColumn="0" w:noHBand="0" w:noVBand="1"/>
      </w:tblPr>
      <w:tblGrid>
        <w:gridCol w:w="1066"/>
        <w:gridCol w:w="646"/>
        <w:gridCol w:w="3824"/>
        <w:gridCol w:w="2264"/>
        <w:gridCol w:w="848"/>
      </w:tblGrid>
      <w:tr w:rsidR="00DE5745" w:rsidRPr="00862CDF" w14:paraId="391D737D" w14:textId="77777777" w:rsidTr="00315D66">
        <w:trPr>
          <w:jc w:val="center"/>
        </w:trPr>
        <w:tc>
          <w:tcPr>
            <w:tcW w:w="8648" w:type="dxa"/>
            <w:gridSpan w:val="5"/>
            <w:vAlign w:val="center"/>
          </w:tcPr>
          <w:p w14:paraId="3BB8BC52" w14:textId="77777777" w:rsidR="00DE5745" w:rsidRPr="00862CDF" w:rsidRDefault="00DE5745" w:rsidP="00315D66">
            <w:pPr>
              <w:pStyle w:val="TAH"/>
              <w:rPr>
                <w:lang w:eastAsia="zh-TW"/>
              </w:rPr>
            </w:pPr>
            <w:r w:rsidRPr="00862CDF">
              <w:rPr>
                <w:lang w:eastAsia="zh-TW"/>
              </w:rPr>
              <w:lastRenderedPageBreak/>
              <w:t>Operating band / SCS / Channel bandwidth / REFSENS</w:t>
            </w:r>
          </w:p>
        </w:tc>
      </w:tr>
      <w:tr w:rsidR="00DE5745" w:rsidRPr="00862CDF" w14:paraId="4F7EAE3B" w14:textId="77777777" w:rsidTr="00315D66">
        <w:trPr>
          <w:jc w:val="center"/>
        </w:trPr>
        <w:tc>
          <w:tcPr>
            <w:tcW w:w="1066" w:type="dxa"/>
            <w:vAlign w:val="center"/>
          </w:tcPr>
          <w:p w14:paraId="39E44E8A" w14:textId="77777777" w:rsidR="00DE5745" w:rsidRPr="00862CDF" w:rsidRDefault="00DE5745" w:rsidP="00315D66">
            <w:pPr>
              <w:pStyle w:val="TAC"/>
              <w:rPr>
                <w:lang w:eastAsia="zh-TW"/>
              </w:rPr>
            </w:pPr>
            <w:r w:rsidRPr="00862CDF">
              <w:rPr>
                <w:lang w:eastAsia="zh-TW"/>
              </w:rPr>
              <w:t>Operating band</w:t>
            </w:r>
          </w:p>
        </w:tc>
        <w:tc>
          <w:tcPr>
            <w:tcW w:w="646" w:type="dxa"/>
            <w:vAlign w:val="center"/>
          </w:tcPr>
          <w:p w14:paraId="06A5CC98" w14:textId="77777777" w:rsidR="00DE5745" w:rsidRPr="00862CDF" w:rsidRDefault="00DE5745" w:rsidP="00315D66">
            <w:pPr>
              <w:pStyle w:val="TAC"/>
              <w:rPr>
                <w:lang w:eastAsia="zh-TW"/>
              </w:rPr>
            </w:pPr>
            <w:r w:rsidRPr="00862CDF">
              <w:rPr>
                <w:lang w:eastAsia="zh-TW"/>
              </w:rPr>
              <w:t>SCS</w:t>
            </w:r>
          </w:p>
          <w:p w14:paraId="21A68922" w14:textId="77777777" w:rsidR="00DE5745" w:rsidRPr="00862CDF" w:rsidRDefault="00DE5745" w:rsidP="00315D66">
            <w:pPr>
              <w:pStyle w:val="TAC"/>
              <w:rPr>
                <w:lang w:eastAsia="zh-TW"/>
              </w:rPr>
            </w:pPr>
            <w:r w:rsidRPr="00862CDF">
              <w:rPr>
                <w:lang w:eastAsia="zh-TW"/>
              </w:rPr>
              <w:t>(kHz)</w:t>
            </w:r>
          </w:p>
        </w:tc>
        <w:tc>
          <w:tcPr>
            <w:tcW w:w="3824" w:type="dxa"/>
            <w:vAlign w:val="center"/>
          </w:tcPr>
          <w:p w14:paraId="0CE7B3BF" w14:textId="77777777" w:rsidR="00DE5745" w:rsidRPr="00862CDF" w:rsidRDefault="00DE5745" w:rsidP="00315D66">
            <w:pPr>
              <w:pStyle w:val="TAC"/>
              <w:rPr>
                <w:lang w:eastAsia="zh-TW"/>
              </w:rPr>
            </w:pPr>
            <w:r w:rsidRPr="00862CDF">
              <w:rPr>
                <w:lang w:eastAsia="zh-TW"/>
              </w:rPr>
              <w:t>Channel bandwidth (MHz)</w:t>
            </w:r>
          </w:p>
        </w:tc>
        <w:tc>
          <w:tcPr>
            <w:tcW w:w="2264" w:type="dxa"/>
            <w:vAlign w:val="center"/>
          </w:tcPr>
          <w:p w14:paraId="2FE76A6C" w14:textId="77777777" w:rsidR="00DE5745" w:rsidRPr="00862CDF" w:rsidRDefault="00DE5745" w:rsidP="00315D66">
            <w:pPr>
              <w:pStyle w:val="TAC"/>
              <w:rPr>
                <w:lang w:eastAsia="zh-TW"/>
              </w:rPr>
            </w:pPr>
            <w:r w:rsidRPr="00862CDF">
              <w:rPr>
                <w:lang w:eastAsia="zh-TW"/>
              </w:rPr>
              <w:t>REFSENS (dBm)</w:t>
            </w:r>
            <w:r w:rsidRPr="00862CDF">
              <w:rPr>
                <w:vertAlign w:val="superscript"/>
                <w:lang w:eastAsia="zh-TW"/>
              </w:rPr>
              <w:t>8</w:t>
            </w:r>
          </w:p>
        </w:tc>
        <w:tc>
          <w:tcPr>
            <w:tcW w:w="848" w:type="dxa"/>
            <w:vAlign w:val="center"/>
          </w:tcPr>
          <w:p w14:paraId="5BEA8860" w14:textId="77777777" w:rsidR="00DE5745" w:rsidRPr="00862CDF" w:rsidRDefault="00DE5745" w:rsidP="00315D66">
            <w:pPr>
              <w:pStyle w:val="TAC"/>
              <w:rPr>
                <w:bCs/>
                <w:szCs w:val="18"/>
                <w:lang w:eastAsia="zh-TW"/>
              </w:rPr>
            </w:pPr>
            <w:r w:rsidRPr="00862CDF">
              <w:t>Duplex Mode</w:t>
            </w:r>
          </w:p>
        </w:tc>
      </w:tr>
      <w:tr w:rsidR="00DE5745" w:rsidRPr="00862CDF" w14:paraId="39AA8BA0" w14:textId="77777777" w:rsidTr="00315D66">
        <w:trPr>
          <w:jc w:val="center"/>
        </w:trPr>
        <w:tc>
          <w:tcPr>
            <w:tcW w:w="1066" w:type="dxa"/>
            <w:vMerge w:val="restart"/>
            <w:vAlign w:val="center"/>
          </w:tcPr>
          <w:p w14:paraId="49EEE1BA" w14:textId="77777777" w:rsidR="00DE5745" w:rsidRPr="00862CDF" w:rsidRDefault="00DE5745" w:rsidP="00315D66">
            <w:pPr>
              <w:pStyle w:val="TAC"/>
              <w:rPr>
                <w:lang w:eastAsia="zh-TW"/>
              </w:rPr>
            </w:pPr>
            <w:r w:rsidRPr="00862CDF">
              <w:rPr>
                <w:lang w:eastAsia="zh-TW"/>
              </w:rPr>
              <w:t>n34</w:t>
            </w:r>
          </w:p>
        </w:tc>
        <w:tc>
          <w:tcPr>
            <w:tcW w:w="646" w:type="dxa"/>
            <w:vAlign w:val="center"/>
          </w:tcPr>
          <w:p w14:paraId="6C5683AB" w14:textId="77777777" w:rsidR="00DE5745" w:rsidRPr="00862CDF" w:rsidRDefault="00DE5745" w:rsidP="00315D66">
            <w:pPr>
              <w:pStyle w:val="TAC"/>
              <w:rPr>
                <w:lang w:eastAsia="zh-TW"/>
              </w:rPr>
            </w:pPr>
            <w:r w:rsidRPr="00862CDF">
              <w:rPr>
                <w:lang w:eastAsia="zh-TW"/>
              </w:rPr>
              <w:t>15</w:t>
            </w:r>
          </w:p>
        </w:tc>
        <w:tc>
          <w:tcPr>
            <w:tcW w:w="3824" w:type="dxa"/>
            <w:vAlign w:val="center"/>
          </w:tcPr>
          <w:p w14:paraId="4E0634ED" w14:textId="77777777" w:rsidR="00DE5745" w:rsidRPr="00862CDF" w:rsidRDefault="00DE5745" w:rsidP="00315D66">
            <w:pPr>
              <w:pStyle w:val="TAC"/>
              <w:rPr>
                <w:lang w:eastAsia="zh-TW"/>
              </w:rPr>
            </w:pPr>
            <w:r w:rsidRPr="00862CDF">
              <w:rPr>
                <w:lang w:eastAsia="zh-TW"/>
              </w:rPr>
              <w:t>5, 10, 15</w:t>
            </w:r>
          </w:p>
        </w:tc>
        <w:tc>
          <w:tcPr>
            <w:tcW w:w="2264" w:type="dxa"/>
            <w:vAlign w:val="center"/>
          </w:tcPr>
          <w:p w14:paraId="5F294109" w14:textId="77777777" w:rsidR="00DE5745" w:rsidRPr="00862CDF" w:rsidRDefault="00DE5745" w:rsidP="00315D66">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4CB0E769" w14:textId="77777777" w:rsidR="00DE5745" w:rsidRPr="00862CDF" w:rsidRDefault="00DE5745" w:rsidP="00315D66">
            <w:pPr>
              <w:pStyle w:val="TAC"/>
              <w:rPr>
                <w:lang w:eastAsia="zh-TW"/>
              </w:rPr>
            </w:pPr>
            <w:r w:rsidRPr="00862CDF">
              <w:rPr>
                <w:lang w:eastAsia="zh-TW"/>
              </w:rPr>
              <w:t>TDD</w:t>
            </w:r>
          </w:p>
        </w:tc>
      </w:tr>
      <w:tr w:rsidR="00DE5745" w:rsidRPr="00862CDF" w14:paraId="6EB4F6C9" w14:textId="77777777" w:rsidTr="00315D66">
        <w:trPr>
          <w:jc w:val="center"/>
        </w:trPr>
        <w:tc>
          <w:tcPr>
            <w:tcW w:w="1066" w:type="dxa"/>
            <w:vMerge/>
            <w:vAlign w:val="center"/>
          </w:tcPr>
          <w:p w14:paraId="5EBB42DA" w14:textId="77777777" w:rsidR="00DE5745" w:rsidRPr="00862CDF" w:rsidRDefault="00DE5745" w:rsidP="00315D66">
            <w:pPr>
              <w:pStyle w:val="TAC"/>
              <w:rPr>
                <w:lang w:eastAsia="zh-TW"/>
              </w:rPr>
            </w:pPr>
          </w:p>
        </w:tc>
        <w:tc>
          <w:tcPr>
            <w:tcW w:w="646" w:type="dxa"/>
            <w:vAlign w:val="center"/>
          </w:tcPr>
          <w:p w14:paraId="51009B35" w14:textId="77777777" w:rsidR="00DE5745" w:rsidRPr="00862CDF" w:rsidRDefault="00DE5745" w:rsidP="00315D66">
            <w:pPr>
              <w:pStyle w:val="TAC"/>
              <w:rPr>
                <w:lang w:eastAsia="zh-TW"/>
              </w:rPr>
            </w:pPr>
            <w:r w:rsidRPr="00862CDF">
              <w:rPr>
                <w:lang w:eastAsia="zh-TW"/>
              </w:rPr>
              <w:t>30</w:t>
            </w:r>
          </w:p>
        </w:tc>
        <w:tc>
          <w:tcPr>
            <w:tcW w:w="3824" w:type="dxa"/>
            <w:vAlign w:val="center"/>
          </w:tcPr>
          <w:p w14:paraId="1F4F1D51" w14:textId="77777777" w:rsidR="00DE5745" w:rsidRPr="00862CDF" w:rsidRDefault="00DE5745" w:rsidP="00315D66">
            <w:pPr>
              <w:pStyle w:val="TAC"/>
              <w:rPr>
                <w:lang w:eastAsia="zh-TW"/>
              </w:rPr>
            </w:pPr>
            <w:r w:rsidRPr="00862CDF">
              <w:rPr>
                <w:lang w:eastAsia="zh-TW"/>
              </w:rPr>
              <w:t>10, 15</w:t>
            </w:r>
          </w:p>
        </w:tc>
        <w:tc>
          <w:tcPr>
            <w:tcW w:w="2264" w:type="dxa"/>
            <w:vAlign w:val="center"/>
          </w:tcPr>
          <w:p w14:paraId="392476D5" w14:textId="77777777" w:rsidR="00DE5745" w:rsidRPr="00862CDF" w:rsidRDefault="00DE5745" w:rsidP="00315D66">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46EF8B04" w14:textId="77777777" w:rsidR="00DE5745" w:rsidRPr="00862CDF" w:rsidRDefault="00DE5745" w:rsidP="00315D66">
            <w:pPr>
              <w:pStyle w:val="TAC"/>
              <w:rPr>
                <w:lang w:eastAsia="zh-TW"/>
              </w:rPr>
            </w:pPr>
          </w:p>
        </w:tc>
      </w:tr>
      <w:tr w:rsidR="00DE5745" w:rsidRPr="00862CDF" w14:paraId="67FE2D5B" w14:textId="77777777" w:rsidTr="00315D66">
        <w:trPr>
          <w:jc w:val="center"/>
        </w:trPr>
        <w:tc>
          <w:tcPr>
            <w:tcW w:w="1066" w:type="dxa"/>
            <w:vMerge/>
            <w:vAlign w:val="center"/>
          </w:tcPr>
          <w:p w14:paraId="2F6C7129" w14:textId="77777777" w:rsidR="00DE5745" w:rsidRPr="00862CDF" w:rsidRDefault="00DE5745" w:rsidP="00315D66">
            <w:pPr>
              <w:pStyle w:val="TAC"/>
              <w:rPr>
                <w:lang w:eastAsia="zh-TW"/>
              </w:rPr>
            </w:pPr>
          </w:p>
        </w:tc>
        <w:tc>
          <w:tcPr>
            <w:tcW w:w="646" w:type="dxa"/>
            <w:vAlign w:val="center"/>
          </w:tcPr>
          <w:p w14:paraId="6E3DFA59" w14:textId="77777777" w:rsidR="00DE5745" w:rsidRPr="00862CDF" w:rsidRDefault="00DE5745" w:rsidP="00315D66">
            <w:pPr>
              <w:pStyle w:val="TAC"/>
              <w:rPr>
                <w:lang w:eastAsia="zh-TW"/>
              </w:rPr>
            </w:pPr>
            <w:r w:rsidRPr="00862CDF">
              <w:rPr>
                <w:lang w:eastAsia="zh-TW"/>
              </w:rPr>
              <w:t>60</w:t>
            </w:r>
          </w:p>
        </w:tc>
        <w:tc>
          <w:tcPr>
            <w:tcW w:w="3824" w:type="dxa"/>
            <w:vAlign w:val="center"/>
          </w:tcPr>
          <w:p w14:paraId="5ABA1AF9" w14:textId="77777777" w:rsidR="00DE5745" w:rsidRPr="00862CDF" w:rsidRDefault="00DE5745" w:rsidP="00315D66">
            <w:pPr>
              <w:pStyle w:val="TAC"/>
              <w:rPr>
                <w:lang w:eastAsia="zh-TW"/>
              </w:rPr>
            </w:pPr>
            <w:r w:rsidRPr="00862CDF">
              <w:rPr>
                <w:lang w:eastAsia="zh-TW"/>
              </w:rPr>
              <w:t>10, 15</w:t>
            </w:r>
          </w:p>
        </w:tc>
        <w:tc>
          <w:tcPr>
            <w:tcW w:w="2264" w:type="dxa"/>
            <w:vAlign w:val="center"/>
          </w:tcPr>
          <w:p w14:paraId="30A99900" w14:textId="77777777" w:rsidR="00DE5745" w:rsidRPr="00862CDF" w:rsidRDefault="00DE5745" w:rsidP="00315D66">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755F66F8" w14:textId="77777777" w:rsidR="00DE5745" w:rsidRPr="00862CDF" w:rsidRDefault="00DE5745" w:rsidP="00315D66">
            <w:pPr>
              <w:pStyle w:val="TAC"/>
              <w:rPr>
                <w:lang w:eastAsia="zh-TW"/>
              </w:rPr>
            </w:pPr>
          </w:p>
        </w:tc>
      </w:tr>
      <w:tr w:rsidR="00DE5745" w:rsidRPr="00862CDF" w14:paraId="4776B3C4" w14:textId="77777777" w:rsidTr="00315D66">
        <w:trPr>
          <w:jc w:val="center"/>
        </w:trPr>
        <w:tc>
          <w:tcPr>
            <w:tcW w:w="1066" w:type="dxa"/>
            <w:vMerge w:val="restart"/>
            <w:vAlign w:val="center"/>
          </w:tcPr>
          <w:p w14:paraId="1D1EE03D" w14:textId="77777777" w:rsidR="00DE5745" w:rsidRPr="00862CDF" w:rsidRDefault="00DE5745" w:rsidP="00315D66">
            <w:pPr>
              <w:pStyle w:val="TAC"/>
              <w:rPr>
                <w:lang w:eastAsia="zh-TW"/>
              </w:rPr>
            </w:pPr>
            <w:r w:rsidRPr="00862CDF">
              <w:rPr>
                <w:lang w:eastAsia="zh-TW"/>
              </w:rPr>
              <w:t>n38</w:t>
            </w:r>
            <w:r w:rsidRPr="00862CDF">
              <w:rPr>
                <w:vertAlign w:val="superscript"/>
                <w:lang w:eastAsia="zh-TW"/>
              </w:rPr>
              <w:t>1</w:t>
            </w:r>
          </w:p>
        </w:tc>
        <w:tc>
          <w:tcPr>
            <w:tcW w:w="646" w:type="dxa"/>
            <w:vAlign w:val="center"/>
          </w:tcPr>
          <w:p w14:paraId="448D5861" w14:textId="77777777" w:rsidR="00DE5745" w:rsidRPr="00862CDF" w:rsidRDefault="00DE5745" w:rsidP="00315D66">
            <w:pPr>
              <w:pStyle w:val="TAC"/>
              <w:rPr>
                <w:lang w:eastAsia="zh-TW"/>
              </w:rPr>
            </w:pPr>
            <w:r w:rsidRPr="00862CDF">
              <w:rPr>
                <w:lang w:eastAsia="zh-TW"/>
              </w:rPr>
              <w:t>15</w:t>
            </w:r>
          </w:p>
        </w:tc>
        <w:tc>
          <w:tcPr>
            <w:tcW w:w="3824" w:type="dxa"/>
            <w:vAlign w:val="center"/>
          </w:tcPr>
          <w:p w14:paraId="7D84615E" w14:textId="77777777" w:rsidR="00DE5745" w:rsidRPr="00862CDF" w:rsidRDefault="00DE5745" w:rsidP="00315D66">
            <w:pPr>
              <w:pStyle w:val="TAC"/>
              <w:rPr>
                <w:lang w:eastAsia="zh-TW"/>
              </w:rPr>
            </w:pPr>
            <w:r w:rsidRPr="00862CDF">
              <w:rPr>
                <w:lang w:eastAsia="zh-TW"/>
              </w:rPr>
              <w:t>5, 10, 15, 20, 25, 30, 40</w:t>
            </w:r>
          </w:p>
        </w:tc>
        <w:tc>
          <w:tcPr>
            <w:tcW w:w="2264" w:type="dxa"/>
            <w:vAlign w:val="center"/>
          </w:tcPr>
          <w:p w14:paraId="5A985513" w14:textId="77777777" w:rsidR="00DE5745" w:rsidRPr="00862CDF" w:rsidRDefault="00DE5745" w:rsidP="00315D66">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2104928B" w14:textId="77777777" w:rsidR="00DE5745" w:rsidRPr="00862CDF" w:rsidRDefault="00DE5745" w:rsidP="00315D66">
            <w:pPr>
              <w:pStyle w:val="TAC"/>
              <w:rPr>
                <w:lang w:eastAsia="zh-TW"/>
              </w:rPr>
            </w:pPr>
            <w:r w:rsidRPr="00862CDF">
              <w:rPr>
                <w:lang w:eastAsia="zh-TW"/>
              </w:rPr>
              <w:t>TDD</w:t>
            </w:r>
          </w:p>
        </w:tc>
      </w:tr>
      <w:tr w:rsidR="00DE5745" w:rsidRPr="00862CDF" w14:paraId="14ED1F4D" w14:textId="77777777" w:rsidTr="00315D66">
        <w:trPr>
          <w:jc w:val="center"/>
        </w:trPr>
        <w:tc>
          <w:tcPr>
            <w:tcW w:w="1066" w:type="dxa"/>
            <w:vMerge/>
            <w:vAlign w:val="center"/>
          </w:tcPr>
          <w:p w14:paraId="2FDB34CE" w14:textId="77777777" w:rsidR="00DE5745" w:rsidRPr="00862CDF" w:rsidRDefault="00DE5745" w:rsidP="00315D66">
            <w:pPr>
              <w:pStyle w:val="TAC"/>
              <w:rPr>
                <w:lang w:eastAsia="zh-TW"/>
              </w:rPr>
            </w:pPr>
          </w:p>
        </w:tc>
        <w:tc>
          <w:tcPr>
            <w:tcW w:w="646" w:type="dxa"/>
            <w:vAlign w:val="center"/>
          </w:tcPr>
          <w:p w14:paraId="07858B12" w14:textId="77777777" w:rsidR="00DE5745" w:rsidRPr="00862CDF" w:rsidRDefault="00DE5745" w:rsidP="00315D66">
            <w:pPr>
              <w:pStyle w:val="TAC"/>
              <w:rPr>
                <w:lang w:eastAsia="zh-TW"/>
              </w:rPr>
            </w:pPr>
            <w:r w:rsidRPr="00862CDF">
              <w:rPr>
                <w:lang w:eastAsia="zh-TW"/>
              </w:rPr>
              <w:t>30</w:t>
            </w:r>
          </w:p>
        </w:tc>
        <w:tc>
          <w:tcPr>
            <w:tcW w:w="3824" w:type="dxa"/>
            <w:vAlign w:val="center"/>
          </w:tcPr>
          <w:p w14:paraId="2934E8EA" w14:textId="77777777" w:rsidR="00DE5745" w:rsidRPr="00862CDF" w:rsidRDefault="00DE5745" w:rsidP="00315D66">
            <w:pPr>
              <w:pStyle w:val="TAC"/>
              <w:rPr>
                <w:lang w:eastAsia="zh-TW"/>
              </w:rPr>
            </w:pPr>
            <w:r w:rsidRPr="00862CDF">
              <w:rPr>
                <w:lang w:eastAsia="zh-TW"/>
              </w:rPr>
              <w:t>10, 15, 20, 25, 30, 40</w:t>
            </w:r>
          </w:p>
        </w:tc>
        <w:tc>
          <w:tcPr>
            <w:tcW w:w="2264" w:type="dxa"/>
            <w:vAlign w:val="center"/>
          </w:tcPr>
          <w:p w14:paraId="6DD81566" w14:textId="77777777" w:rsidR="00DE5745" w:rsidRPr="00862CDF" w:rsidRDefault="00DE5745" w:rsidP="00315D66">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15B9D355" w14:textId="77777777" w:rsidR="00DE5745" w:rsidRPr="00862CDF" w:rsidRDefault="00DE5745" w:rsidP="00315D66">
            <w:pPr>
              <w:pStyle w:val="TAC"/>
              <w:rPr>
                <w:lang w:eastAsia="zh-TW"/>
              </w:rPr>
            </w:pPr>
          </w:p>
        </w:tc>
      </w:tr>
      <w:tr w:rsidR="00DE5745" w:rsidRPr="00862CDF" w14:paraId="76D2D080" w14:textId="77777777" w:rsidTr="00315D66">
        <w:trPr>
          <w:jc w:val="center"/>
        </w:trPr>
        <w:tc>
          <w:tcPr>
            <w:tcW w:w="1066" w:type="dxa"/>
            <w:vMerge/>
            <w:vAlign w:val="center"/>
          </w:tcPr>
          <w:p w14:paraId="67D68205" w14:textId="77777777" w:rsidR="00DE5745" w:rsidRPr="00862CDF" w:rsidRDefault="00DE5745" w:rsidP="00315D66">
            <w:pPr>
              <w:pStyle w:val="TAC"/>
              <w:rPr>
                <w:lang w:eastAsia="zh-TW"/>
              </w:rPr>
            </w:pPr>
          </w:p>
        </w:tc>
        <w:tc>
          <w:tcPr>
            <w:tcW w:w="646" w:type="dxa"/>
            <w:vAlign w:val="center"/>
          </w:tcPr>
          <w:p w14:paraId="2B46EABC" w14:textId="77777777" w:rsidR="00DE5745" w:rsidRPr="00862CDF" w:rsidRDefault="00DE5745" w:rsidP="00315D66">
            <w:pPr>
              <w:pStyle w:val="TAC"/>
              <w:rPr>
                <w:lang w:eastAsia="zh-TW"/>
              </w:rPr>
            </w:pPr>
            <w:r w:rsidRPr="00862CDF">
              <w:rPr>
                <w:lang w:eastAsia="zh-TW"/>
              </w:rPr>
              <w:t>60</w:t>
            </w:r>
          </w:p>
        </w:tc>
        <w:tc>
          <w:tcPr>
            <w:tcW w:w="3824" w:type="dxa"/>
            <w:vAlign w:val="center"/>
          </w:tcPr>
          <w:p w14:paraId="5AA7FDDF" w14:textId="77777777" w:rsidR="00DE5745" w:rsidRPr="00862CDF" w:rsidRDefault="00DE5745" w:rsidP="00315D66">
            <w:pPr>
              <w:pStyle w:val="TAC"/>
              <w:rPr>
                <w:lang w:eastAsia="zh-TW"/>
              </w:rPr>
            </w:pPr>
            <w:r w:rsidRPr="00862CDF">
              <w:rPr>
                <w:lang w:eastAsia="zh-TW"/>
              </w:rPr>
              <w:t>10, 15, 20, 25, 30, 40</w:t>
            </w:r>
          </w:p>
        </w:tc>
        <w:tc>
          <w:tcPr>
            <w:tcW w:w="2264" w:type="dxa"/>
            <w:vAlign w:val="center"/>
          </w:tcPr>
          <w:p w14:paraId="79C32A1A" w14:textId="77777777" w:rsidR="00DE5745" w:rsidRPr="00862CDF" w:rsidRDefault="00DE5745" w:rsidP="00315D66">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4F331C55" w14:textId="77777777" w:rsidR="00DE5745" w:rsidRPr="00862CDF" w:rsidRDefault="00DE5745" w:rsidP="00315D66">
            <w:pPr>
              <w:pStyle w:val="TAC"/>
              <w:rPr>
                <w:lang w:eastAsia="zh-TW"/>
              </w:rPr>
            </w:pPr>
          </w:p>
        </w:tc>
      </w:tr>
      <w:tr w:rsidR="00DE5745" w:rsidRPr="00862CDF" w14:paraId="52615760" w14:textId="77777777" w:rsidTr="00315D66">
        <w:trPr>
          <w:jc w:val="center"/>
        </w:trPr>
        <w:tc>
          <w:tcPr>
            <w:tcW w:w="1066" w:type="dxa"/>
            <w:vMerge w:val="restart"/>
            <w:vAlign w:val="center"/>
          </w:tcPr>
          <w:p w14:paraId="1095C6B9" w14:textId="77777777" w:rsidR="00DE5745" w:rsidRPr="00862CDF" w:rsidRDefault="00DE5745" w:rsidP="00315D66">
            <w:pPr>
              <w:pStyle w:val="TAC"/>
              <w:rPr>
                <w:lang w:eastAsia="zh-TW"/>
              </w:rPr>
            </w:pPr>
            <w:r w:rsidRPr="00862CDF">
              <w:rPr>
                <w:lang w:eastAsia="zh-TW"/>
              </w:rPr>
              <w:t>n39</w:t>
            </w:r>
          </w:p>
        </w:tc>
        <w:tc>
          <w:tcPr>
            <w:tcW w:w="646" w:type="dxa"/>
            <w:vAlign w:val="center"/>
          </w:tcPr>
          <w:p w14:paraId="5CF5635F" w14:textId="77777777" w:rsidR="00DE5745" w:rsidRPr="00862CDF" w:rsidRDefault="00DE5745" w:rsidP="00315D66">
            <w:pPr>
              <w:pStyle w:val="TAC"/>
              <w:rPr>
                <w:lang w:eastAsia="zh-TW"/>
              </w:rPr>
            </w:pPr>
            <w:r w:rsidRPr="00862CDF">
              <w:rPr>
                <w:lang w:eastAsia="zh-TW"/>
              </w:rPr>
              <w:t>15</w:t>
            </w:r>
          </w:p>
        </w:tc>
        <w:tc>
          <w:tcPr>
            <w:tcW w:w="3824" w:type="dxa"/>
            <w:vAlign w:val="center"/>
          </w:tcPr>
          <w:p w14:paraId="4CF22E3E" w14:textId="77777777" w:rsidR="00DE5745" w:rsidRPr="00862CDF" w:rsidRDefault="00DE5745" w:rsidP="00315D66">
            <w:pPr>
              <w:pStyle w:val="TAC"/>
              <w:rPr>
                <w:lang w:eastAsia="zh-TW"/>
              </w:rPr>
            </w:pPr>
            <w:r w:rsidRPr="00862CDF">
              <w:rPr>
                <w:lang w:eastAsia="zh-TW"/>
              </w:rPr>
              <w:t>5, 10, 15, 20, 25, 30, 40</w:t>
            </w:r>
          </w:p>
        </w:tc>
        <w:tc>
          <w:tcPr>
            <w:tcW w:w="2264" w:type="dxa"/>
            <w:vAlign w:val="center"/>
          </w:tcPr>
          <w:p w14:paraId="01E4EE99" w14:textId="77777777" w:rsidR="00DE5745" w:rsidRPr="00862CDF" w:rsidRDefault="00DE5745" w:rsidP="00315D66">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46A2108A" w14:textId="77777777" w:rsidR="00DE5745" w:rsidRPr="00862CDF" w:rsidRDefault="00DE5745" w:rsidP="00315D66">
            <w:pPr>
              <w:pStyle w:val="TAC"/>
              <w:rPr>
                <w:lang w:eastAsia="zh-TW"/>
              </w:rPr>
            </w:pPr>
            <w:r w:rsidRPr="00862CDF">
              <w:rPr>
                <w:lang w:eastAsia="zh-TW"/>
              </w:rPr>
              <w:t>TDD</w:t>
            </w:r>
          </w:p>
        </w:tc>
      </w:tr>
      <w:tr w:rsidR="00DE5745" w:rsidRPr="00862CDF" w14:paraId="576E947E" w14:textId="77777777" w:rsidTr="00315D66">
        <w:trPr>
          <w:jc w:val="center"/>
        </w:trPr>
        <w:tc>
          <w:tcPr>
            <w:tcW w:w="1066" w:type="dxa"/>
            <w:vMerge/>
            <w:vAlign w:val="center"/>
          </w:tcPr>
          <w:p w14:paraId="7B61D52A" w14:textId="77777777" w:rsidR="00DE5745" w:rsidRPr="00862CDF" w:rsidRDefault="00DE5745" w:rsidP="00315D66">
            <w:pPr>
              <w:pStyle w:val="TAC"/>
              <w:rPr>
                <w:lang w:eastAsia="zh-TW"/>
              </w:rPr>
            </w:pPr>
          </w:p>
        </w:tc>
        <w:tc>
          <w:tcPr>
            <w:tcW w:w="646" w:type="dxa"/>
            <w:vAlign w:val="center"/>
          </w:tcPr>
          <w:p w14:paraId="733B9D8C" w14:textId="77777777" w:rsidR="00DE5745" w:rsidRPr="00862CDF" w:rsidRDefault="00DE5745" w:rsidP="00315D66">
            <w:pPr>
              <w:pStyle w:val="TAC"/>
              <w:rPr>
                <w:lang w:eastAsia="zh-TW"/>
              </w:rPr>
            </w:pPr>
            <w:r w:rsidRPr="00862CDF">
              <w:rPr>
                <w:lang w:eastAsia="zh-TW"/>
              </w:rPr>
              <w:t>30</w:t>
            </w:r>
          </w:p>
        </w:tc>
        <w:tc>
          <w:tcPr>
            <w:tcW w:w="3824" w:type="dxa"/>
            <w:vAlign w:val="center"/>
          </w:tcPr>
          <w:p w14:paraId="5117F646" w14:textId="77777777" w:rsidR="00DE5745" w:rsidRPr="00862CDF" w:rsidRDefault="00DE5745" w:rsidP="00315D66">
            <w:pPr>
              <w:pStyle w:val="TAC"/>
              <w:rPr>
                <w:lang w:eastAsia="zh-TW"/>
              </w:rPr>
            </w:pPr>
            <w:r w:rsidRPr="00862CDF">
              <w:rPr>
                <w:lang w:eastAsia="zh-TW"/>
              </w:rPr>
              <w:t>10, 15, 20, 25, 30, 40</w:t>
            </w:r>
          </w:p>
        </w:tc>
        <w:tc>
          <w:tcPr>
            <w:tcW w:w="2264" w:type="dxa"/>
            <w:vAlign w:val="center"/>
          </w:tcPr>
          <w:p w14:paraId="1F4FC35C" w14:textId="77777777" w:rsidR="00DE5745" w:rsidRPr="00862CDF" w:rsidRDefault="00DE5745" w:rsidP="00315D66">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5206516D" w14:textId="77777777" w:rsidR="00DE5745" w:rsidRPr="00862CDF" w:rsidRDefault="00DE5745" w:rsidP="00315D66">
            <w:pPr>
              <w:pStyle w:val="TAC"/>
              <w:rPr>
                <w:lang w:eastAsia="zh-TW"/>
              </w:rPr>
            </w:pPr>
          </w:p>
        </w:tc>
      </w:tr>
      <w:tr w:rsidR="00DE5745" w:rsidRPr="00862CDF" w14:paraId="2453BED0" w14:textId="77777777" w:rsidTr="00315D66">
        <w:trPr>
          <w:jc w:val="center"/>
        </w:trPr>
        <w:tc>
          <w:tcPr>
            <w:tcW w:w="1066" w:type="dxa"/>
            <w:vMerge/>
            <w:vAlign w:val="center"/>
          </w:tcPr>
          <w:p w14:paraId="48439411" w14:textId="77777777" w:rsidR="00DE5745" w:rsidRPr="00862CDF" w:rsidRDefault="00DE5745" w:rsidP="00315D66">
            <w:pPr>
              <w:pStyle w:val="TAC"/>
              <w:rPr>
                <w:lang w:eastAsia="zh-TW"/>
              </w:rPr>
            </w:pPr>
          </w:p>
        </w:tc>
        <w:tc>
          <w:tcPr>
            <w:tcW w:w="646" w:type="dxa"/>
            <w:vAlign w:val="center"/>
          </w:tcPr>
          <w:p w14:paraId="63943866" w14:textId="77777777" w:rsidR="00DE5745" w:rsidRPr="00862CDF" w:rsidRDefault="00DE5745" w:rsidP="00315D66">
            <w:pPr>
              <w:pStyle w:val="TAC"/>
              <w:rPr>
                <w:lang w:eastAsia="zh-TW"/>
              </w:rPr>
            </w:pPr>
            <w:r w:rsidRPr="00862CDF">
              <w:rPr>
                <w:lang w:eastAsia="zh-TW"/>
              </w:rPr>
              <w:t>60</w:t>
            </w:r>
          </w:p>
        </w:tc>
        <w:tc>
          <w:tcPr>
            <w:tcW w:w="3824" w:type="dxa"/>
            <w:vAlign w:val="center"/>
          </w:tcPr>
          <w:p w14:paraId="4844944B" w14:textId="77777777" w:rsidR="00DE5745" w:rsidRPr="00862CDF" w:rsidRDefault="00DE5745" w:rsidP="00315D66">
            <w:pPr>
              <w:pStyle w:val="TAC"/>
              <w:rPr>
                <w:lang w:eastAsia="zh-TW"/>
              </w:rPr>
            </w:pPr>
            <w:r w:rsidRPr="00862CDF">
              <w:rPr>
                <w:lang w:eastAsia="zh-TW"/>
              </w:rPr>
              <w:t>10, 15, 20, 25, 30, 40</w:t>
            </w:r>
          </w:p>
        </w:tc>
        <w:tc>
          <w:tcPr>
            <w:tcW w:w="2264" w:type="dxa"/>
            <w:vAlign w:val="center"/>
          </w:tcPr>
          <w:p w14:paraId="09F9E907" w14:textId="77777777" w:rsidR="00DE5745" w:rsidRPr="00862CDF" w:rsidRDefault="00DE5745" w:rsidP="00315D66">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536D549C" w14:textId="77777777" w:rsidR="00DE5745" w:rsidRPr="00862CDF" w:rsidRDefault="00DE5745" w:rsidP="00315D66">
            <w:pPr>
              <w:pStyle w:val="TAC"/>
              <w:rPr>
                <w:lang w:eastAsia="zh-TW"/>
              </w:rPr>
            </w:pPr>
          </w:p>
        </w:tc>
      </w:tr>
      <w:tr w:rsidR="00DE5745" w:rsidRPr="00862CDF" w14:paraId="0D2D13CF" w14:textId="77777777" w:rsidTr="00315D66">
        <w:trPr>
          <w:jc w:val="center"/>
        </w:trPr>
        <w:tc>
          <w:tcPr>
            <w:tcW w:w="1066" w:type="dxa"/>
            <w:vMerge w:val="restart"/>
            <w:vAlign w:val="center"/>
          </w:tcPr>
          <w:p w14:paraId="3BCBF8BF" w14:textId="77777777" w:rsidR="00DE5745" w:rsidRPr="00862CDF" w:rsidRDefault="00DE5745" w:rsidP="00315D66">
            <w:pPr>
              <w:pStyle w:val="TAC"/>
              <w:rPr>
                <w:lang w:eastAsia="zh-TW"/>
              </w:rPr>
            </w:pPr>
            <w:r w:rsidRPr="00862CDF">
              <w:rPr>
                <w:lang w:eastAsia="zh-TW"/>
              </w:rPr>
              <w:t>n40</w:t>
            </w:r>
          </w:p>
        </w:tc>
        <w:tc>
          <w:tcPr>
            <w:tcW w:w="646" w:type="dxa"/>
            <w:tcBorders>
              <w:top w:val="single" w:sz="4" w:space="0" w:color="auto"/>
              <w:left w:val="single" w:sz="4" w:space="0" w:color="auto"/>
              <w:bottom w:val="single" w:sz="4" w:space="0" w:color="auto"/>
              <w:right w:val="single" w:sz="4" w:space="0" w:color="auto"/>
            </w:tcBorders>
            <w:vAlign w:val="center"/>
          </w:tcPr>
          <w:p w14:paraId="1B12804B" w14:textId="77777777" w:rsidR="00DE5745" w:rsidRPr="00862CDF" w:rsidRDefault="00DE5745" w:rsidP="00315D66">
            <w:pPr>
              <w:pStyle w:val="TAC"/>
              <w:rPr>
                <w:lang w:eastAsia="zh-TW"/>
              </w:rPr>
            </w:pPr>
            <w:r w:rsidRPr="00862CDF">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2FD08CF9" w14:textId="77777777" w:rsidR="00DE5745" w:rsidRPr="00862CDF" w:rsidRDefault="00DE5745" w:rsidP="00315D66">
            <w:pPr>
              <w:pStyle w:val="TAC"/>
              <w:rPr>
                <w:lang w:eastAsia="zh-TW"/>
              </w:rPr>
            </w:pPr>
            <w:r w:rsidRPr="00862CDF">
              <w:rPr>
                <w:lang w:eastAsia="zh-TW"/>
              </w:rPr>
              <w:t>5, 10, 15, 20, 25, 30, 40, 50</w:t>
            </w:r>
          </w:p>
        </w:tc>
        <w:tc>
          <w:tcPr>
            <w:tcW w:w="2264" w:type="dxa"/>
            <w:vAlign w:val="center"/>
          </w:tcPr>
          <w:p w14:paraId="6EBCEA1F" w14:textId="77777777" w:rsidR="00DE5745" w:rsidRPr="00862CDF" w:rsidRDefault="00DE5745" w:rsidP="00315D66">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606E93E8" w14:textId="77777777" w:rsidR="00DE5745" w:rsidRPr="00862CDF" w:rsidRDefault="00DE5745" w:rsidP="00315D66">
            <w:pPr>
              <w:pStyle w:val="TAC"/>
              <w:rPr>
                <w:lang w:eastAsia="zh-TW"/>
              </w:rPr>
            </w:pPr>
            <w:r w:rsidRPr="00862CDF">
              <w:rPr>
                <w:lang w:eastAsia="zh-TW"/>
              </w:rPr>
              <w:t>TDD</w:t>
            </w:r>
          </w:p>
        </w:tc>
      </w:tr>
      <w:tr w:rsidR="00DE5745" w:rsidRPr="00862CDF" w14:paraId="2262B66B" w14:textId="77777777" w:rsidTr="00315D66">
        <w:trPr>
          <w:jc w:val="center"/>
        </w:trPr>
        <w:tc>
          <w:tcPr>
            <w:tcW w:w="1066" w:type="dxa"/>
            <w:vMerge/>
            <w:vAlign w:val="center"/>
          </w:tcPr>
          <w:p w14:paraId="155DAE97" w14:textId="77777777" w:rsidR="00DE5745" w:rsidRPr="00862CDF" w:rsidRDefault="00DE5745" w:rsidP="00315D66">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45FF87C9" w14:textId="77777777" w:rsidR="00DE5745" w:rsidRPr="00862CDF" w:rsidRDefault="00DE5745" w:rsidP="00315D66">
            <w:pPr>
              <w:pStyle w:val="TAC"/>
              <w:rPr>
                <w:lang w:eastAsia="zh-TW"/>
              </w:rPr>
            </w:pPr>
            <w:r w:rsidRPr="00862CDF">
              <w:rPr>
                <w:lang w:eastAsia="zh-TW"/>
              </w:rPr>
              <w:t>30</w:t>
            </w:r>
          </w:p>
        </w:tc>
        <w:tc>
          <w:tcPr>
            <w:tcW w:w="3824" w:type="dxa"/>
            <w:tcBorders>
              <w:top w:val="single" w:sz="4" w:space="0" w:color="auto"/>
              <w:left w:val="single" w:sz="4" w:space="0" w:color="auto"/>
              <w:bottom w:val="single" w:sz="4" w:space="0" w:color="auto"/>
              <w:right w:val="single" w:sz="4" w:space="0" w:color="auto"/>
            </w:tcBorders>
            <w:vAlign w:val="center"/>
          </w:tcPr>
          <w:p w14:paraId="7708F4F2" w14:textId="77777777" w:rsidR="00DE5745" w:rsidRPr="00862CDF" w:rsidRDefault="00DE5745" w:rsidP="00315D66">
            <w:pPr>
              <w:pStyle w:val="TAC"/>
              <w:rPr>
                <w:lang w:eastAsia="zh-TW"/>
              </w:rPr>
            </w:pPr>
            <w:r w:rsidRPr="00862CDF">
              <w:rPr>
                <w:lang w:eastAsia="zh-TW"/>
              </w:rPr>
              <w:t>10, 15, 20, 25, 30, 40, 50, 60, 80, 90, 100</w:t>
            </w:r>
          </w:p>
        </w:tc>
        <w:tc>
          <w:tcPr>
            <w:tcW w:w="2264" w:type="dxa"/>
            <w:vAlign w:val="center"/>
          </w:tcPr>
          <w:p w14:paraId="2DA9DA55" w14:textId="77777777" w:rsidR="00DE5745" w:rsidRPr="00862CDF" w:rsidRDefault="00DE5745" w:rsidP="00315D66">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6829B070" w14:textId="77777777" w:rsidR="00DE5745" w:rsidRPr="00862CDF" w:rsidRDefault="00DE5745" w:rsidP="00315D66">
            <w:pPr>
              <w:pStyle w:val="TAC"/>
              <w:rPr>
                <w:lang w:eastAsia="zh-TW"/>
              </w:rPr>
            </w:pPr>
          </w:p>
        </w:tc>
      </w:tr>
      <w:tr w:rsidR="00DE5745" w:rsidRPr="00862CDF" w14:paraId="1E77917E" w14:textId="77777777" w:rsidTr="00315D66">
        <w:trPr>
          <w:jc w:val="center"/>
        </w:trPr>
        <w:tc>
          <w:tcPr>
            <w:tcW w:w="1066" w:type="dxa"/>
            <w:vMerge/>
            <w:vAlign w:val="center"/>
          </w:tcPr>
          <w:p w14:paraId="3FFCF8C5" w14:textId="77777777" w:rsidR="00DE5745" w:rsidRPr="00862CDF" w:rsidRDefault="00DE5745" w:rsidP="00315D66">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66E0657F" w14:textId="77777777" w:rsidR="00DE5745" w:rsidRPr="00862CDF" w:rsidRDefault="00DE5745" w:rsidP="00315D66">
            <w:pPr>
              <w:pStyle w:val="TAC"/>
              <w:rPr>
                <w:lang w:eastAsia="zh-TW"/>
              </w:rPr>
            </w:pPr>
            <w:r w:rsidRPr="00862CDF">
              <w:rPr>
                <w:lang w:eastAsia="zh-TW"/>
              </w:rPr>
              <w:t>60</w:t>
            </w:r>
          </w:p>
        </w:tc>
        <w:tc>
          <w:tcPr>
            <w:tcW w:w="3824" w:type="dxa"/>
            <w:tcBorders>
              <w:top w:val="single" w:sz="4" w:space="0" w:color="auto"/>
              <w:left w:val="single" w:sz="4" w:space="0" w:color="auto"/>
              <w:bottom w:val="single" w:sz="4" w:space="0" w:color="auto"/>
              <w:right w:val="single" w:sz="4" w:space="0" w:color="auto"/>
            </w:tcBorders>
            <w:vAlign w:val="center"/>
          </w:tcPr>
          <w:p w14:paraId="49A2A15D" w14:textId="77777777" w:rsidR="00DE5745" w:rsidRPr="00862CDF" w:rsidRDefault="00DE5745" w:rsidP="00315D66">
            <w:pPr>
              <w:pStyle w:val="TAC"/>
              <w:rPr>
                <w:lang w:eastAsia="zh-TW"/>
              </w:rPr>
            </w:pPr>
            <w:r w:rsidRPr="00862CDF">
              <w:rPr>
                <w:lang w:eastAsia="zh-TW"/>
              </w:rPr>
              <w:t>10, 15, 20, 25, 30, 40, 50, 60, 80, 90, 100</w:t>
            </w:r>
          </w:p>
        </w:tc>
        <w:tc>
          <w:tcPr>
            <w:tcW w:w="2264" w:type="dxa"/>
            <w:vAlign w:val="center"/>
          </w:tcPr>
          <w:p w14:paraId="7F1539A8" w14:textId="77777777" w:rsidR="00DE5745" w:rsidRPr="00862CDF" w:rsidRDefault="00DE5745" w:rsidP="00315D66">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6C51F02B" w14:textId="77777777" w:rsidR="00DE5745" w:rsidRPr="00862CDF" w:rsidRDefault="00DE5745" w:rsidP="00315D66">
            <w:pPr>
              <w:pStyle w:val="TAC"/>
              <w:rPr>
                <w:lang w:eastAsia="zh-TW"/>
              </w:rPr>
            </w:pPr>
          </w:p>
        </w:tc>
      </w:tr>
      <w:tr w:rsidR="00DE5745" w:rsidRPr="00862CDF" w14:paraId="0856E72A" w14:textId="77777777" w:rsidTr="00315D66">
        <w:trPr>
          <w:jc w:val="center"/>
        </w:trPr>
        <w:tc>
          <w:tcPr>
            <w:tcW w:w="1066" w:type="dxa"/>
            <w:vMerge w:val="restart"/>
            <w:vAlign w:val="center"/>
          </w:tcPr>
          <w:p w14:paraId="6C154997" w14:textId="77777777" w:rsidR="00DE5745" w:rsidRPr="00862CDF" w:rsidRDefault="00DE5745" w:rsidP="00315D66">
            <w:pPr>
              <w:pStyle w:val="TAC"/>
              <w:rPr>
                <w:lang w:eastAsia="zh-TW"/>
              </w:rPr>
            </w:pPr>
            <w:r w:rsidRPr="00862CDF">
              <w:rPr>
                <w:lang w:eastAsia="zh-TW"/>
              </w:rPr>
              <w:t>n41</w:t>
            </w:r>
            <w:r w:rsidRPr="00862CDF">
              <w:rPr>
                <w:vertAlign w:val="superscript"/>
                <w:lang w:eastAsia="zh-TW"/>
              </w:rPr>
              <w:t>1</w:t>
            </w:r>
          </w:p>
        </w:tc>
        <w:tc>
          <w:tcPr>
            <w:tcW w:w="646" w:type="dxa"/>
            <w:vAlign w:val="center"/>
          </w:tcPr>
          <w:p w14:paraId="07B51640" w14:textId="77777777" w:rsidR="00DE5745" w:rsidRPr="00862CDF" w:rsidRDefault="00DE5745" w:rsidP="00315D66">
            <w:pPr>
              <w:pStyle w:val="TAC"/>
              <w:rPr>
                <w:lang w:eastAsia="zh-TW"/>
              </w:rPr>
            </w:pPr>
            <w:r w:rsidRPr="00862CDF">
              <w:rPr>
                <w:lang w:eastAsia="zh-TW"/>
              </w:rPr>
              <w:t>15</w:t>
            </w:r>
          </w:p>
        </w:tc>
        <w:tc>
          <w:tcPr>
            <w:tcW w:w="3824" w:type="dxa"/>
            <w:vAlign w:val="center"/>
          </w:tcPr>
          <w:p w14:paraId="49235A69" w14:textId="77777777" w:rsidR="00DE5745" w:rsidRPr="00862CDF" w:rsidRDefault="00DE5745" w:rsidP="00315D66">
            <w:pPr>
              <w:pStyle w:val="TAC"/>
              <w:rPr>
                <w:lang w:eastAsia="zh-TW"/>
              </w:rPr>
            </w:pPr>
            <w:r w:rsidRPr="00862CDF">
              <w:rPr>
                <w:lang w:eastAsia="zh-TW"/>
              </w:rPr>
              <w:t>10, 15, 20, 30, 40, 50</w:t>
            </w:r>
          </w:p>
        </w:tc>
        <w:tc>
          <w:tcPr>
            <w:tcW w:w="2264" w:type="dxa"/>
            <w:vAlign w:val="center"/>
          </w:tcPr>
          <w:p w14:paraId="6C503AB8" w14:textId="77777777" w:rsidR="00DE5745" w:rsidRPr="00862CDF" w:rsidRDefault="00DE5745" w:rsidP="00315D66">
            <w:pPr>
              <w:pStyle w:val="TAC"/>
              <w:rPr>
                <w:lang w:eastAsia="zh-TW"/>
              </w:rPr>
            </w:pPr>
            <w:r w:rsidRPr="00862CDF">
              <w:rPr>
                <w:lang w:eastAsia="zh-TW"/>
              </w:rPr>
              <w:t>-94.8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p>
        </w:tc>
        <w:tc>
          <w:tcPr>
            <w:tcW w:w="848" w:type="dxa"/>
            <w:vMerge w:val="restart"/>
            <w:vAlign w:val="center"/>
          </w:tcPr>
          <w:p w14:paraId="5CE9971C" w14:textId="77777777" w:rsidR="00DE5745" w:rsidRPr="00862CDF" w:rsidRDefault="00DE5745" w:rsidP="00315D66">
            <w:pPr>
              <w:pStyle w:val="TAC"/>
              <w:rPr>
                <w:lang w:eastAsia="zh-TW"/>
              </w:rPr>
            </w:pPr>
            <w:r w:rsidRPr="00862CDF">
              <w:rPr>
                <w:lang w:eastAsia="zh-TW"/>
              </w:rPr>
              <w:t>TDD</w:t>
            </w:r>
          </w:p>
        </w:tc>
      </w:tr>
      <w:tr w:rsidR="00DE5745" w:rsidRPr="00862CDF" w14:paraId="76BD67B7" w14:textId="77777777" w:rsidTr="00315D66">
        <w:trPr>
          <w:jc w:val="center"/>
        </w:trPr>
        <w:tc>
          <w:tcPr>
            <w:tcW w:w="1066" w:type="dxa"/>
            <w:vMerge/>
            <w:vAlign w:val="center"/>
          </w:tcPr>
          <w:p w14:paraId="08EEEF82" w14:textId="77777777" w:rsidR="00DE5745" w:rsidRPr="00862CDF" w:rsidRDefault="00DE5745" w:rsidP="00315D66">
            <w:pPr>
              <w:pStyle w:val="TAC"/>
              <w:rPr>
                <w:lang w:eastAsia="zh-TW"/>
              </w:rPr>
            </w:pPr>
          </w:p>
        </w:tc>
        <w:tc>
          <w:tcPr>
            <w:tcW w:w="646" w:type="dxa"/>
            <w:vAlign w:val="center"/>
          </w:tcPr>
          <w:p w14:paraId="5166F903" w14:textId="77777777" w:rsidR="00DE5745" w:rsidRPr="00862CDF" w:rsidRDefault="00DE5745" w:rsidP="00315D66">
            <w:pPr>
              <w:pStyle w:val="TAC"/>
              <w:rPr>
                <w:lang w:eastAsia="zh-TW"/>
              </w:rPr>
            </w:pPr>
            <w:r w:rsidRPr="00862CDF">
              <w:rPr>
                <w:lang w:eastAsia="zh-TW"/>
              </w:rPr>
              <w:t>30</w:t>
            </w:r>
          </w:p>
        </w:tc>
        <w:tc>
          <w:tcPr>
            <w:tcW w:w="3824" w:type="dxa"/>
            <w:vAlign w:val="center"/>
          </w:tcPr>
          <w:p w14:paraId="766BB710" w14:textId="77777777" w:rsidR="00DE5745" w:rsidRPr="00862CDF" w:rsidRDefault="00DE5745" w:rsidP="00315D66">
            <w:pPr>
              <w:pStyle w:val="TAC"/>
              <w:rPr>
                <w:lang w:eastAsia="zh-TW"/>
              </w:rPr>
            </w:pPr>
            <w:r w:rsidRPr="00862CDF">
              <w:rPr>
                <w:lang w:eastAsia="zh-TW"/>
              </w:rPr>
              <w:t>10, 15, 20, 30, 40, 50, 60, 70, 80, 90, 100</w:t>
            </w:r>
          </w:p>
        </w:tc>
        <w:tc>
          <w:tcPr>
            <w:tcW w:w="2264" w:type="dxa"/>
            <w:vAlign w:val="center"/>
          </w:tcPr>
          <w:p w14:paraId="1D5ACBE3" w14:textId="77777777" w:rsidR="00DE5745" w:rsidRPr="00862CDF" w:rsidRDefault="00DE5745" w:rsidP="00315D66">
            <w:pPr>
              <w:pStyle w:val="TAC"/>
              <w:rPr>
                <w:lang w:eastAsia="zh-TW"/>
              </w:rPr>
            </w:pPr>
            <w:r w:rsidRPr="00862CDF">
              <w:rPr>
                <w:lang w:eastAsia="zh-TW"/>
              </w:rPr>
              <w:t>-95.1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3F4C8CAC" w14:textId="77777777" w:rsidR="00DE5745" w:rsidRPr="00862CDF" w:rsidRDefault="00DE5745" w:rsidP="00315D66">
            <w:pPr>
              <w:pStyle w:val="TAC"/>
              <w:rPr>
                <w:lang w:eastAsia="zh-TW"/>
              </w:rPr>
            </w:pPr>
          </w:p>
        </w:tc>
      </w:tr>
      <w:tr w:rsidR="00DE5745" w:rsidRPr="00862CDF" w14:paraId="43CD203F" w14:textId="77777777" w:rsidTr="00315D66">
        <w:trPr>
          <w:jc w:val="center"/>
        </w:trPr>
        <w:tc>
          <w:tcPr>
            <w:tcW w:w="1066" w:type="dxa"/>
            <w:vMerge/>
            <w:vAlign w:val="center"/>
          </w:tcPr>
          <w:p w14:paraId="5B40D163" w14:textId="77777777" w:rsidR="00DE5745" w:rsidRPr="00862CDF" w:rsidRDefault="00DE5745" w:rsidP="00315D66">
            <w:pPr>
              <w:pStyle w:val="TAC"/>
              <w:rPr>
                <w:lang w:eastAsia="zh-TW"/>
              </w:rPr>
            </w:pPr>
          </w:p>
        </w:tc>
        <w:tc>
          <w:tcPr>
            <w:tcW w:w="646" w:type="dxa"/>
            <w:vAlign w:val="center"/>
          </w:tcPr>
          <w:p w14:paraId="60ADB12F" w14:textId="77777777" w:rsidR="00DE5745" w:rsidRPr="00862CDF" w:rsidRDefault="00DE5745" w:rsidP="00315D66">
            <w:pPr>
              <w:pStyle w:val="TAC"/>
              <w:rPr>
                <w:lang w:eastAsia="zh-TW"/>
              </w:rPr>
            </w:pPr>
            <w:r w:rsidRPr="00862CDF">
              <w:rPr>
                <w:lang w:eastAsia="zh-TW"/>
              </w:rPr>
              <w:t>60</w:t>
            </w:r>
          </w:p>
        </w:tc>
        <w:tc>
          <w:tcPr>
            <w:tcW w:w="3824" w:type="dxa"/>
            <w:vAlign w:val="center"/>
          </w:tcPr>
          <w:p w14:paraId="02733956" w14:textId="77777777" w:rsidR="00DE5745" w:rsidRPr="00862CDF" w:rsidRDefault="00DE5745" w:rsidP="00315D66">
            <w:pPr>
              <w:pStyle w:val="TAC"/>
              <w:rPr>
                <w:lang w:eastAsia="zh-TW"/>
              </w:rPr>
            </w:pPr>
            <w:r w:rsidRPr="00862CDF">
              <w:rPr>
                <w:lang w:eastAsia="zh-TW"/>
              </w:rPr>
              <w:t>10, 15, 20, 30, 40, 50, 60, 70, 80, 90, 100</w:t>
            </w:r>
          </w:p>
        </w:tc>
        <w:tc>
          <w:tcPr>
            <w:tcW w:w="2264" w:type="dxa"/>
            <w:vAlign w:val="center"/>
          </w:tcPr>
          <w:p w14:paraId="196B42E1" w14:textId="77777777" w:rsidR="00DE5745" w:rsidRPr="00862CDF" w:rsidRDefault="00DE5745" w:rsidP="00315D66">
            <w:pPr>
              <w:pStyle w:val="TAC"/>
              <w:rPr>
                <w:lang w:eastAsia="zh-TW"/>
              </w:rPr>
            </w:pPr>
            <w:r w:rsidRPr="00862CDF">
              <w:rPr>
                <w:lang w:eastAsia="zh-TW"/>
              </w:rPr>
              <w:t>-95.5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42F172C7" w14:textId="77777777" w:rsidR="00DE5745" w:rsidRPr="00862CDF" w:rsidRDefault="00DE5745" w:rsidP="00315D66">
            <w:pPr>
              <w:pStyle w:val="TAC"/>
              <w:rPr>
                <w:lang w:eastAsia="zh-TW"/>
              </w:rPr>
            </w:pPr>
          </w:p>
        </w:tc>
      </w:tr>
      <w:tr w:rsidR="00DE5745" w:rsidRPr="00862CDF" w14:paraId="6C76E629" w14:textId="77777777" w:rsidTr="00315D66">
        <w:trPr>
          <w:jc w:val="center"/>
        </w:trPr>
        <w:tc>
          <w:tcPr>
            <w:tcW w:w="1066" w:type="dxa"/>
            <w:vMerge w:val="restart"/>
            <w:vAlign w:val="center"/>
          </w:tcPr>
          <w:p w14:paraId="2F5AF691" w14:textId="77777777" w:rsidR="00DE5745" w:rsidRPr="00862CDF" w:rsidRDefault="00DE5745" w:rsidP="00315D66">
            <w:pPr>
              <w:pStyle w:val="TAC"/>
              <w:rPr>
                <w:lang w:eastAsia="zh-TW"/>
              </w:rPr>
            </w:pPr>
            <w:r w:rsidRPr="00862CDF">
              <w:rPr>
                <w:lang w:eastAsia="zh-TW"/>
              </w:rPr>
              <w:t>n48</w:t>
            </w:r>
            <w:r w:rsidRPr="00862CDF">
              <w:rPr>
                <w:vertAlign w:val="superscript"/>
                <w:lang w:eastAsia="zh-TW"/>
              </w:rPr>
              <w:t>1</w:t>
            </w:r>
          </w:p>
        </w:tc>
        <w:tc>
          <w:tcPr>
            <w:tcW w:w="646" w:type="dxa"/>
            <w:vAlign w:val="center"/>
          </w:tcPr>
          <w:p w14:paraId="4FB1DECF" w14:textId="77777777" w:rsidR="00DE5745" w:rsidRPr="00862CDF" w:rsidRDefault="00DE5745" w:rsidP="00315D66">
            <w:pPr>
              <w:pStyle w:val="TAC"/>
              <w:rPr>
                <w:lang w:eastAsia="zh-TW"/>
              </w:rPr>
            </w:pPr>
            <w:r w:rsidRPr="00862CDF">
              <w:rPr>
                <w:lang w:eastAsia="zh-TW"/>
              </w:rPr>
              <w:t>15</w:t>
            </w:r>
          </w:p>
        </w:tc>
        <w:tc>
          <w:tcPr>
            <w:tcW w:w="3824" w:type="dxa"/>
            <w:vAlign w:val="center"/>
          </w:tcPr>
          <w:p w14:paraId="75BD85A2" w14:textId="77777777" w:rsidR="00DE5745" w:rsidRPr="00862CDF" w:rsidRDefault="00DE5745" w:rsidP="00315D66">
            <w:pPr>
              <w:pStyle w:val="TAC"/>
              <w:rPr>
                <w:lang w:eastAsia="zh-TW"/>
              </w:rPr>
            </w:pPr>
            <w:r w:rsidRPr="00862CDF">
              <w:rPr>
                <w:lang w:eastAsia="zh-TW"/>
              </w:rPr>
              <w:t>5, 10, 15, 20, 30, 40, 50</w:t>
            </w:r>
            <w:r w:rsidRPr="00862CDF">
              <w:rPr>
                <w:vertAlign w:val="superscript"/>
                <w:lang w:eastAsia="zh-TW"/>
              </w:rPr>
              <w:t>5</w:t>
            </w:r>
          </w:p>
        </w:tc>
        <w:tc>
          <w:tcPr>
            <w:tcW w:w="2264" w:type="dxa"/>
            <w:vAlign w:val="center"/>
          </w:tcPr>
          <w:p w14:paraId="02BCA146" w14:textId="77777777" w:rsidR="00DE5745" w:rsidRPr="00862CDF" w:rsidRDefault="00DE5745" w:rsidP="00315D66">
            <w:pPr>
              <w:pStyle w:val="TAC"/>
              <w:rPr>
                <w:lang w:eastAsia="zh-TW"/>
              </w:rPr>
            </w:pPr>
            <w:r w:rsidRPr="00862CDF">
              <w:rPr>
                <w:lang w:eastAsia="zh-TW"/>
              </w:rPr>
              <w:t>-99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1983B301" w14:textId="77777777" w:rsidR="00DE5745" w:rsidRPr="00862CDF" w:rsidRDefault="00DE5745" w:rsidP="00315D66">
            <w:pPr>
              <w:pStyle w:val="TAC"/>
              <w:rPr>
                <w:lang w:eastAsia="zh-TW"/>
              </w:rPr>
            </w:pPr>
            <w:r w:rsidRPr="00862CDF">
              <w:rPr>
                <w:lang w:eastAsia="zh-TW"/>
              </w:rPr>
              <w:t>TDD</w:t>
            </w:r>
          </w:p>
        </w:tc>
      </w:tr>
      <w:tr w:rsidR="00DE5745" w:rsidRPr="00862CDF" w14:paraId="7334347C" w14:textId="77777777" w:rsidTr="00315D66">
        <w:trPr>
          <w:jc w:val="center"/>
        </w:trPr>
        <w:tc>
          <w:tcPr>
            <w:tcW w:w="1066" w:type="dxa"/>
            <w:vMerge/>
            <w:vAlign w:val="center"/>
          </w:tcPr>
          <w:p w14:paraId="2868979A" w14:textId="77777777" w:rsidR="00DE5745" w:rsidRPr="00862CDF" w:rsidRDefault="00DE5745" w:rsidP="00315D66">
            <w:pPr>
              <w:pStyle w:val="TAC"/>
              <w:rPr>
                <w:lang w:eastAsia="zh-TW"/>
              </w:rPr>
            </w:pPr>
          </w:p>
        </w:tc>
        <w:tc>
          <w:tcPr>
            <w:tcW w:w="646" w:type="dxa"/>
            <w:vAlign w:val="center"/>
          </w:tcPr>
          <w:p w14:paraId="4F8CA737" w14:textId="77777777" w:rsidR="00DE5745" w:rsidRPr="00862CDF" w:rsidRDefault="00DE5745" w:rsidP="00315D66">
            <w:pPr>
              <w:pStyle w:val="TAC"/>
              <w:rPr>
                <w:lang w:eastAsia="zh-TW"/>
              </w:rPr>
            </w:pPr>
            <w:r w:rsidRPr="00862CDF">
              <w:rPr>
                <w:lang w:eastAsia="zh-TW"/>
              </w:rPr>
              <w:t>30</w:t>
            </w:r>
          </w:p>
        </w:tc>
        <w:tc>
          <w:tcPr>
            <w:tcW w:w="3824" w:type="dxa"/>
            <w:vAlign w:val="center"/>
          </w:tcPr>
          <w:p w14:paraId="61F7D2A1" w14:textId="77777777" w:rsidR="00DE5745" w:rsidRPr="00862CDF" w:rsidRDefault="00DE5745" w:rsidP="00315D66">
            <w:pPr>
              <w:pStyle w:val="TAC"/>
              <w:rPr>
                <w:lang w:eastAsia="zh-TW"/>
              </w:rPr>
            </w:pPr>
            <w:r w:rsidRPr="00862CDF">
              <w:rPr>
                <w:lang w:eastAsia="zh-TW"/>
              </w:rPr>
              <w:t>10, 15, 20, 30, 40, 50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264" w:type="dxa"/>
            <w:vAlign w:val="center"/>
          </w:tcPr>
          <w:p w14:paraId="7B5848AB" w14:textId="77777777" w:rsidR="00DE5745" w:rsidRPr="00862CDF" w:rsidRDefault="00DE5745" w:rsidP="00315D66">
            <w:pPr>
              <w:pStyle w:val="TAC"/>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04E8D4B1" w14:textId="77777777" w:rsidR="00DE5745" w:rsidRPr="00862CDF" w:rsidRDefault="00DE5745" w:rsidP="00315D66">
            <w:pPr>
              <w:pStyle w:val="TAC"/>
              <w:rPr>
                <w:lang w:eastAsia="zh-TW"/>
              </w:rPr>
            </w:pPr>
          </w:p>
        </w:tc>
      </w:tr>
      <w:tr w:rsidR="00DE5745" w:rsidRPr="00862CDF" w14:paraId="5643300B" w14:textId="77777777" w:rsidTr="00315D66">
        <w:trPr>
          <w:jc w:val="center"/>
        </w:trPr>
        <w:tc>
          <w:tcPr>
            <w:tcW w:w="1066" w:type="dxa"/>
            <w:vMerge/>
            <w:vAlign w:val="center"/>
          </w:tcPr>
          <w:p w14:paraId="34CE5D01" w14:textId="77777777" w:rsidR="00DE5745" w:rsidRPr="00862CDF" w:rsidRDefault="00DE5745" w:rsidP="00315D66">
            <w:pPr>
              <w:pStyle w:val="TAC"/>
              <w:rPr>
                <w:lang w:eastAsia="zh-TW"/>
              </w:rPr>
            </w:pPr>
          </w:p>
        </w:tc>
        <w:tc>
          <w:tcPr>
            <w:tcW w:w="646" w:type="dxa"/>
            <w:vAlign w:val="center"/>
          </w:tcPr>
          <w:p w14:paraId="6BD2AED3" w14:textId="77777777" w:rsidR="00DE5745" w:rsidRPr="00862CDF" w:rsidRDefault="00DE5745" w:rsidP="00315D66">
            <w:pPr>
              <w:pStyle w:val="TAC"/>
              <w:rPr>
                <w:lang w:eastAsia="zh-TW"/>
              </w:rPr>
            </w:pPr>
            <w:r w:rsidRPr="00862CDF">
              <w:rPr>
                <w:lang w:eastAsia="zh-TW"/>
              </w:rPr>
              <w:t>60</w:t>
            </w:r>
          </w:p>
        </w:tc>
        <w:tc>
          <w:tcPr>
            <w:tcW w:w="3824" w:type="dxa"/>
            <w:vAlign w:val="center"/>
          </w:tcPr>
          <w:p w14:paraId="0C89CF17" w14:textId="77777777" w:rsidR="00DE5745" w:rsidRPr="00862CDF" w:rsidRDefault="00DE5745" w:rsidP="00315D66">
            <w:pPr>
              <w:pStyle w:val="TAC"/>
              <w:rPr>
                <w:lang w:eastAsia="zh-TW"/>
              </w:rPr>
            </w:pPr>
            <w:r w:rsidRPr="00862CDF">
              <w:rPr>
                <w:lang w:eastAsia="zh-TW"/>
              </w:rPr>
              <w:t>10, 15, 20, 30, 40, 50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264" w:type="dxa"/>
            <w:vAlign w:val="center"/>
          </w:tcPr>
          <w:p w14:paraId="1DDA5157" w14:textId="77777777" w:rsidR="00DE5745" w:rsidRPr="00862CDF" w:rsidRDefault="00DE5745" w:rsidP="00315D66">
            <w:pPr>
              <w:pStyle w:val="TAC"/>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5B6F41FB" w14:textId="77777777" w:rsidR="00DE5745" w:rsidRPr="00862CDF" w:rsidRDefault="00DE5745" w:rsidP="00315D66">
            <w:pPr>
              <w:pStyle w:val="TAC"/>
              <w:rPr>
                <w:lang w:eastAsia="zh-TW"/>
              </w:rPr>
            </w:pPr>
          </w:p>
        </w:tc>
      </w:tr>
      <w:tr w:rsidR="00DE5745" w:rsidRPr="00862CDF" w14:paraId="1813969A" w14:textId="77777777" w:rsidTr="00315D66">
        <w:trPr>
          <w:jc w:val="center"/>
        </w:trPr>
        <w:tc>
          <w:tcPr>
            <w:tcW w:w="1066" w:type="dxa"/>
            <w:vMerge w:val="restart"/>
            <w:vAlign w:val="center"/>
          </w:tcPr>
          <w:p w14:paraId="6A970B7B" w14:textId="77777777" w:rsidR="00DE5745" w:rsidRPr="00862CDF" w:rsidRDefault="00DE5745" w:rsidP="00315D66">
            <w:pPr>
              <w:pStyle w:val="TAC"/>
              <w:rPr>
                <w:lang w:eastAsia="zh-TW"/>
              </w:rPr>
            </w:pPr>
            <w:r w:rsidRPr="00862CDF">
              <w:rPr>
                <w:lang w:eastAsia="zh-TW"/>
              </w:rPr>
              <w:t>n50</w:t>
            </w:r>
          </w:p>
        </w:tc>
        <w:tc>
          <w:tcPr>
            <w:tcW w:w="646" w:type="dxa"/>
            <w:vAlign w:val="center"/>
          </w:tcPr>
          <w:p w14:paraId="3FA066B1" w14:textId="77777777" w:rsidR="00DE5745" w:rsidRPr="00862CDF" w:rsidRDefault="00DE5745" w:rsidP="00315D66">
            <w:pPr>
              <w:pStyle w:val="TAC"/>
              <w:rPr>
                <w:lang w:eastAsia="zh-TW"/>
              </w:rPr>
            </w:pPr>
            <w:r w:rsidRPr="00862CDF">
              <w:rPr>
                <w:lang w:eastAsia="zh-TW"/>
              </w:rPr>
              <w:t>15</w:t>
            </w:r>
          </w:p>
        </w:tc>
        <w:tc>
          <w:tcPr>
            <w:tcW w:w="3824" w:type="dxa"/>
            <w:vAlign w:val="center"/>
          </w:tcPr>
          <w:p w14:paraId="07907B8E" w14:textId="77777777" w:rsidR="00DE5745" w:rsidRPr="00862CDF" w:rsidRDefault="00DE5745" w:rsidP="00315D66">
            <w:pPr>
              <w:pStyle w:val="TAC"/>
              <w:rPr>
                <w:lang w:eastAsia="zh-TW"/>
              </w:rPr>
            </w:pPr>
            <w:r w:rsidRPr="00862CDF">
              <w:rPr>
                <w:lang w:eastAsia="zh-TW"/>
              </w:rPr>
              <w:t>5, 10, 15, 20, 30, 40, 50</w:t>
            </w:r>
          </w:p>
        </w:tc>
        <w:tc>
          <w:tcPr>
            <w:tcW w:w="2264" w:type="dxa"/>
            <w:vAlign w:val="center"/>
          </w:tcPr>
          <w:p w14:paraId="4CE0B59A" w14:textId="77777777" w:rsidR="00DE5745" w:rsidRPr="00862CDF" w:rsidRDefault="00DE5745" w:rsidP="00315D66">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63A3A591" w14:textId="77777777" w:rsidR="00DE5745" w:rsidRPr="00862CDF" w:rsidRDefault="00DE5745" w:rsidP="00315D66">
            <w:pPr>
              <w:pStyle w:val="TAC"/>
              <w:rPr>
                <w:lang w:eastAsia="zh-TW"/>
              </w:rPr>
            </w:pPr>
            <w:r w:rsidRPr="00862CDF">
              <w:rPr>
                <w:lang w:eastAsia="zh-TW"/>
              </w:rPr>
              <w:t>TDD</w:t>
            </w:r>
          </w:p>
        </w:tc>
      </w:tr>
      <w:tr w:rsidR="00DE5745" w:rsidRPr="00862CDF" w14:paraId="0E45755B" w14:textId="77777777" w:rsidTr="00315D66">
        <w:trPr>
          <w:jc w:val="center"/>
        </w:trPr>
        <w:tc>
          <w:tcPr>
            <w:tcW w:w="1066" w:type="dxa"/>
            <w:vMerge/>
            <w:vAlign w:val="center"/>
          </w:tcPr>
          <w:p w14:paraId="42854D24" w14:textId="77777777" w:rsidR="00DE5745" w:rsidRPr="00862CDF" w:rsidRDefault="00DE5745" w:rsidP="00315D66">
            <w:pPr>
              <w:pStyle w:val="TAC"/>
              <w:rPr>
                <w:lang w:eastAsia="zh-TW"/>
              </w:rPr>
            </w:pPr>
          </w:p>
        </w:tc>
        <w:tc>
          <w:tcPr>
            <w:tcW w:w="646" w:type="dxa"/>
            <w:vAlign w:val="center"/>
          </w:tcPr>
          <w:p w14:paraId="0EED2497" w14:textId="77777777" w:rsidR="00DE5745" w:rsidRPr="00862CDF" w:rsidRDefault="00DE5745" w:rsidP="00315D66">
            <w:pPr>
              <w:pStyle w:val="TAC"/>
              <w:rPr>
                <w:lang w:eastAsia="zh-TW"/>
              </w:rPr>
            </w:pPr>
            <w:r w:rsidRPr="00862CDF">
              <w:rPr>
                <w:lang w:eastAsia="zh-TW"/>
              </w:rPr>
              <w:t>30</w:t>
            </w:r>
          </w:p>
        </w:tc>
        <w:tc>
          <w:tcPr>
            <w:tcW w:w="3824" w:type="dxa"/>
            <w:vAlign w:val="center"/>
          </w:tcPr>
          <w:p w14:paraId="3AA16569" w14:textId="77777777" w:rsidR="00DE5745" w:rsidRPr="00862CDF" w:rsidRDefault="00DE5745" w:rsidP="00315D66">
            <w:pPr>
              <w:pStyle w:val="TAC"/>
              <w:rPr>
                <w:lang w:eastAsia="zh-TW"/>
              </w:rPr>
            </w:pPr>
            <w:r w:rsidRPr="00862CDF">
              <w:rPr>
                <w:lang w:eastAsia="zh-TW"/>
              </w:rPr>
              <w:t>10, 15, 20, 30, 40, 50, 60, 80</w:t>
            </w:r>
          </w:p>
        </w:tc>
        <w:tc>
          <w:tcPr>
            <w:tcW w:w="2264" w:type="dxa"/>
            <w:vAlign w:val="center"/>
          </w:tcPr>
          <w:p w14:paraId="5CBC3B98" w14:textId="77777777" w:rsidR="00DE5745" w:rsidRPr="00862CDF" w:rsidRDefault="00DE5745" w:rsidP="00315D66">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3C4716E0" w14:textId="77777777" w:rsidR="00DE5745" w:rsidRPr="00862CDF" w:rsidRDefault="00DE5745" w:rsidP="00315D66">
            <w:pPr>
              <w:pStyle w:val="TAC"/>
              <w:rPr>
                <w:lang w:eastAsia="zh-TW"/>
              </w:rPr>
            </w:pPr>
          </w:p>
        </w:tc>
      </w:tr>
      <w:tr w:rsidR="00DE5745" w:rsidRPr="00862CDF" w14:paraId="56CB97A3" w14:textId="77777777" w:rsidTr="00315D66">
        <w:trPr>
          <w:jc w:val="center"/>
        </w:trPr>
        <w:tc>
          <w:tcPr>
            <w:tcW w:w="1066" w:type="dxa"/>
            <w:vMerge/>
            <w:vAlign w:val="center"/>
          </w:tcPr>
          <w:p w14:paraId="19B3DFB4" w14:textId="77777777" w:rsidR="00DE5745" w:rsidRPr="00862CDF" w:rsidRDefault="00DE5745" w:rsidP="00315D66">
            <w:pPr>
              <w:pStyle w:val="TAC"/>
              <w:rPr>
                <w:lang w:eastAsia="zh-TW"/>
              </w:rPr>
            </w:pPr>
          </w:p>
        </w:tc>
        <w:tc>
          <w:tcPr>
            <w:tcW w:w="646" w:type="dxa"/>
            <w:vAlign w:val="center"/>
          </w:tcPr>
          <w:p w14:paraId="2499C659" w14:textId="77777777" w:rsidR="00DE5745" w:rsidRPr="00862CDF" w:rsidRDefault="00DE5745" w:rsidP="00315D66">
            <w:pPr>
              <w:pStyle w:val="TAC"/>
              <w:rPr>
                <w:lang w:eastAsia="zh-TW"/>
              </w:rPr>
            </w:pPr>
            <w:r w:rsidRPr="00862CDF">
              <w:rPr>
                <w:lang w:eastAsia="zh-TW"/>
              </w:rPr>
              <w:t>60</w:t>
            </w:r>
          </w:p>
        </w:tc>
        <w:tc>
          <w:tcPr>
            <w:tcW w:w="3824" w:type="dxa"/>
            <w:vAlign w:val="center"/>
          </w:tcPr>
          <w:p w14:paraId="3A5B0286" w14:textId="77777777" w:rsidR="00DE5745" w:rsidRPr="00862CDF" w:rsidRDefault="00DE5745" w:rsidP="00315D66">
            <w:pPr>
              <w:pStyle w:val="TAC"/>
              <w:rPr>
                <w:lang w:eastAsia="zh-TW"/>
              </w:rPr>
            </w:pPr>
            <w:r w:rsidRPr="00862CDF">
              <w:rPr>
                <w:lang w:eastAsia="zh-TW"/>
              </w:rPr>
              <w:t>10, 15, 20, 30, 40, 50, 60, 80</w:t>
            </w:r>
          </w:p>
        </w:tc>
        <w:tc>
          <w:tcPr>
            <w:tcW w:w="2264" w:type="dxa"/>
            <w:vAlign w:val="center"/>
          </w:tcPr>
          <w:p w14:paraId="507C9F60" w14:textId="77777777" w:rsidR="00DE5745" w:rsidRPr="00862CDF" w:rsidRDefault="00DE5745" w:rsidP="00315D66">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57FB17C4" w14:textId="77777777" w:rsidR="00DE5745" w:rsidRPr="00862CDF" w:rsidRDefault="00DE5745" w:rsidP="00315D66">
            <w:pPr>
              <w:pStyle w:val="TAC"/>
              <w:rPr>
                <w:lang w:eastAsia="zh-TW"/>
              </w:rPr>
            </w:pPr>
          </w:p>
        </w:tc>
      </w:tr>
      <w:tr w:rsidR="00DE5745" w:rsidRPr="00862CDF" w14:paraId="4F9874BC" w14:textId="77777777" w:rsidTr="00315D66">
        <w:trPr>
          <w:jc w:val="center"/>
        </w:trPr>
        <w:tc>
          <w:tcPr>
            <w:tcW w:w="1066" w:type="dxa"/>
            <w:vAlign w:val="center"/>
          </w:tcPr>
          <w:p w14:paraId="5B853575" w14:textId="77777777" w:rsidR="00DE5745" w:rsidRPr="00862CDF" w:rsidRDefault="00DE5745" w:rsidP="00315D66">
            <w:pPr>
              <w:pStyle w:val="TAC"/>
              <w:rPr>
                <w:lang w:eastAsia="zh-TW"/>
              </w:rPr>
            </w:pPr>
            <w:r w:rsidRPr="00862CDF">
              <w:rPr>
                <w:lang w:eastAsia="zh-TW"/>
              </w:rPr>
              <w:t>n51</w:t>
            </w:r>
          </w:p>
        </w:tc>
        <w:tc>
          <w:tcPr>
            <w:tcW w:w="646" w:type="dxa"/>
            <w:vAlign w:val="center"/>
          </w:tcPr>
          <w:p w14:paraId="2060C344" w14:textId="77777777" w:rsidR="00DE5745" w:rsidRPr="00862CDF" w:rsidRDefault="00DE5745" w:rsidP="00315D66">
            <w:pPr>
              <w:pStyle w:val="TAC"/>
              <w:rPr>
                <w:lang w:eastAsia="zh-TW"/>
              </w:rPr>
            </w:pPr>
            <w:r w:rsidRPr="00862CDF">
              <w:rPr>
                <w:lang w:eastAsia="zh-TW"/>
              </w:rPr>
              <w:t>15</w:t>
            </w:r>
          </w:p>
        </w:tc>
        <w:tc>
          <w:tcPr>
            <w:tcW w:w="3824" w:type="dxa"/>
            <w:vAlign w:val="center"/>
          </w:tcPr>
          <w:p w14:paraId="3B2FC18C" w14:textId="77777777" w:rsidR="00DE5745" w:rsidRPr="00862CDF" w:rsidRDefault="00DE5745" w:rsidP="00315D66">
            <w:pPr>
              <w:pStyle w:val="TAC"/>
              <w:rPr>
                <w:lang w:eastAsia="zh-TW"/>
              </w:rPr>
            </w:pPr>
            <w:r w:rsidRPr="00862CDF">
              <w:rPr>
                <w:lang w:eastAsia="zh-TW"/>
              </w:rPr>
              <w:t>5</w:t>
            </w:r>
          </w:p>
        </w:tc>
        <w:tc>
          <w:tcPr>
            <w:tcW w:w="2264" w:type="dxa"/>
            <w:vAlign w:val="center"/>
          </w:tcPr>
          <w:p w14:paraId="3220FA64" w14:textId="77777777" w:rsidR="00DE5745" w:rsidRPr="00862CDF" w:rsidRDefault="00DE5745" w:rsidP="00315D66">
            <w:pPr>
              <w:pStyle w:val="TAC"/>
              <w:rPr>
                <w:lang w:eastAsia="zh-TW"/>
              </w:rPr>
            </w:pPr>
            <w:r w:rsidRPr="00862CDF">
              <w:rPr>
                <w:lang w:eastAsia="zh-TW"/>
              </w:rPr>
              <w:t>-100</w:t>
            </w:r>
          </w:p>
        </w:tc>
        <w:tc>
          <w:tcPr>
            <w:tcW w:w="848" w:type="dxa"/>
            <w:vAlign w:val="center"/>
          </w:tcPr>
          <w:p w14:paraId="3632A2B3" w14:textId="77777777" w:rsidR="00DE5745" w:rsidRPr="00862CDF" w:rsidRDefault="00DE5745" w:rsidP="00315D66">
            <w:pPr>
              <w:pStyle w:val="TAC"/>
              <w:rPr>
                <w:lang w:eastAsia="zh-TW"/>
              </w:rPr>
            </w:pPr>
            <w:r w:rsidRPr="00862CDF">
              <w:rPr>
                <w:lang w:eastAsia="zh-TW"/>
              </w:rPr>
              <w:t>TDD</w:t>
            </w:r>
          </w:p>
        </w:tc>
      </w:tr>
      <w:tr w:rsidR="00DE5745" w:rsidRPr="00862CDF" w14:paraId="7F04FCEE" w14:textId="77777777" w:rsidTr="00315D66">
        <w:trPr>
          <w:jc w:val="center"/>
        </w:trPr>
        <w:tc>
          <w:tcPr>
            <w:tcW w:w="1066" w:type="dxa"/>
            <w:vMerge w:val="restart"/>
            <w:vAlign w:val="center"/>
          </w:tcPr>
          <w:p w14:paraId="26C3239E" w14:textId="77777777" w:rsidR="00DE5745" w:rsidRPr="00862CDF" w:rsidRDefault="00DE5745" w:rsidP="00315D66">
            <w:pPr>
              <w:pStyle w:val="TAC"/>
              <w:rPr>
                <w:lang w:eastAsia="zh-TW"/>
              </w:rPr>
            </w:pPr>
            <w:r w:rsidRPr="00862CDF">
              <w:rPr>
                <w:lang w:eastAsia="zh-TW"/>
              </w:rPr>
              <w:t>n53</w:t>
            </w:r>
          </w:p>
        </w:tc>
        <w:tc>
          <w:tcPr>
            <w:tcW w:w="646" w:type="dxa"/>
            <w:vAlign w:val="center"/>
          </w:tcPr>
          <w:p w14:paraId="273A3DA4" w14:textId="77777777" w:rsidR="00DE5745" w:rsidRPr="00862CDF" w:rsidRDefault="00DE5745" w:rsidP="00315D66">
            <w:pPr>
              <w:pStyle w:val="TAC"/>
              <w:rPr>
                <w:lang w:eastAsia="zh-TW"/>
              </w:rPr>
            </w:pPr>
            <w:r w:rsidRPr="00862CDF">
              <w:rPr>
                <w:lang w:eastAsia="zh-TW"/>
              </w:rPr>
              <w:t>15</w:t>
            </w:r>
          </w:p>
        </w:tc>
        <w:tc>
          <w:tcPr>
            <w:tcW w:w="3824" w:type="dxa"/>
            <w:vAlign w:val="center"/>
          </w:tcPr>
          <w:p w14:paraId="005B7CDF" w14:textId="77777777" w:rsidR="00DE5745" w:rsidRPr="00862CDF" w:rsidRDefault="00DE5745" w:rsidP="00315D66">
            <w:pPr>
              <w:pStyle w:val="TAC"/>
              <w:rPr>
                <w:lang w:eastAsia="zh-TW"/>
              </w:rPr>
            </w:pPr>
            <w:r w:rsidRPr="00862CDF">
              <w:rPr>
                <w:lang w:eastAsia="zh-TW"/>
              </w:rPr>
              <w:t>5, 10</w:t>
            </w:r>
          </w:p>
        </w:tc>
        <w:tc>
          <w:tcPr>
            <w:tcW w:w="2264" w:type="dxa"/>
            <w:vAlign w:val="center"/>
          </w:tcPr>
          <w:p w14:paraId="50D224A4" w14:textId="77777777" w:rsidR="00DE5745" w:rsidRPr="00862CDF" w:rsidRDefault="00DE5745" w:rsidP="00315D66">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28D4992C" w14:textId="77777777" w:rsidR="00DE5745" w:rsidRPr="00862CDF" w:rsidRDefault="00DE5745" w:rsidP="00315D66">
            <w:pPr>
              <w:pStyle w:val="TAC"/>
              <w:rPr>
                <w:lang w:eastAsia="zh-TW"/>
              </w:rPr>
            </w:pPr>
            <w:r w:rsidRPr="00862CDF">
              <w:rPr>
                <w:lang w:eastAsia="zh-TW"/>
              </w:rPr>
              <w:t>TDD</w:t>
            </w:r>
          </w:p>
        </w:tc>
      </w:tr>
      <w:tr w:rsidR="00DE5745" w:rsidRPr="00862CDF" w14:paraId="72560D67" w14:textId="77777777" w:rsidTr="00315D66">
        <w:trPr>
          <w:jc w:val="center"/>
        </w:trPr>
        <w:tc>
          <w:tcPr>
            <w:tcW w:w="1066" w:type="dxa"/>
            <w:vMerge/>
            <w:vAlign w:val="center"/>
          </w:tcPr>
          <w:p w14:paraId="7D682F64" w14:textId="77777777" w:rsidR="00DE5745" w:rsidRPr="00862CDF" w:rsidRDefault="00DE5745" w:rsidP="00315D66">
            <w:pPr>
              <w:pStyle w:val="TAC"/>
              <w:rPr>
                <w:lang w:eastAsia="zh-TW"/>
              </w:rPr>
            </w:pPr>
          </w:p>
        </w:tc>
        <w:tc>
          <w:tcPr>
            <w:tcW w:w="646" w:type="dxa"/>
            <w:vAlign w:val="center"/>
          </w:tcPr>
          <w:p w14:paraId="20EF1620" w14:textId="77777777" w:rsidR="00DE5745" w:rsidRPr="00862CDF" w:rsidRDefault="00DE5745" w:rsidP="00315D66">
            <w:pPr>
              <w:pStyle w:val="TAC"/>
              <w:rPr>
                <w:lang w:eastAsia="zh-TW"/>
              </w:rPr>
            </w:pPr>
            <w:r w:rsidRPr="00862CDF">
              <w:rPr>
                <w:lang w:eastAsia="zh-TW"/>
              </w:rPr>
              <w:t>30</w:t>
            </w:r>
          </w:p>
        </w:tc>
        <w:tc>
          <w:tcPr>
            <w:tcW w:w="3824" w:type="dxa"/>
            <w:vAlign w:val="center"/>
          </w:tcPr>
          <w:p w14:paraId="0F309AC7" w14:textId="77777777" w:rsidR="00DE5745" w:rsidRPr="00862CDF" w:rsidRDefault="00DE5745" w:rsidP="00315D66">
            <w:pPr>
              <w:pStyle w:val="TAC"/>
              <w:rPr>
                <w:lang w:eastAsia="zh-TW"/>
              </w:rPr>
            </w:pPr>
            <w:r w:rsidRPr="00862CDF">
              <w:rPr>
                <w:lang w:eastAsia="zh-TW"/>
              </w:rPr>
              <w:t>10</w:t>
            </w:r>
          </w:p>
        </w:tc>
        <w:tc>
          <w:tcPr>
            <w:tcW w:w="2264" w:type="dxa"/>
            <w:vAlign w:val="center"/>
          </w:tcPr>
          <w:p w14:paraId="56AE6CE7" w14:textId="77777777" w:rsidR="00DE5745" w:rsidRPr="00862CDF" w:rsidRDefault="00DE5745" w:rsidP="00315D66">
            <w:pPr>
              <w:pStyle w:val="TAC"/>
              <w:rPr>
                <w:lang w:eastAsia="zh-TW"/>
              </w:rPr>
            </w:pPr>
            <w:r w:rsidRPr="00862CDF">
              <w:rPr>
                <w:lang w:eastAsia="zh-TW"/>
              </w:rPr>
              <w:t>-97.1</w:t>
            </w:r>
          </w:p>
        </w:tc>
        <w:tc>
          <w:tcPr>
            <w:tcW w:w="848" w:type="dxa"/>
            <w:vMerge/>
            <w:vAlign w:val="center"/>
          </w:tcPr>
          <w:p w14:paraId="7C94C4FD" w14:textId="77777777" w:rsidR="00DE5745" w:rsidRPr="00862CDF" w:rsidRDefault="00DE5745" w:rsidP="00315D66">
            <w:pPr>
              <w:pStyle w:val="TAC"/>
              <w:rPr>
                <w:lang w:eastAsia="zh-TW"/>
              </w:rPr>
            </w:pPr>
          </w:p>
        </w:tc>
      </w:tr>
      <w:tr w:rsidR="00DE5745" w:rsidRPr="00862CDF" w14:paraId="5F51FE00" w14:textId="77777777" w:rsidTr="00315D66">
        <w:trPr>
          <w:jc w:val="center"/>
        </w:trPr>
        <w:tc>
          <w:tcPr>
            <w:tcW w:w="1066" w:type="dxa"/>
            <w:vMerge/>
            <w:vAlign w:val="center"/>
          </w:tcPr>
          <w:p w14:paraId="6A4D0D0B" w14:textId="77777777" w:rsidR="00DE5745" w:rsidRPr="00862CDF" w:rsidRDefault="00DE5745" w:rsidP="00315D66">
            <w:pPr>
              <w:pStyle w:val="TAC"/>
              <w:rPr>
                <w:lang w:eastAsia="zh-TW"/>
              </w:rPr>
            </w:pPr>
          </w:p>
        </w:tc>
        <w:tc>
          <w:tcPr>
            <w:tcW w:w="646" w:type="dxa"/>
            <w:vAlign w:val="center"/>
          </w:tcPr>
          <w:p w14:paraId="28FA5D1A" w14:textId="77777777" w:rsidR="00DE5745" w:rsidRPr="00862CDF" w:rsidRDefault="00DE5745" w:rsidP="00315D66">
            <w:pPr>
              <w:pStyle w:val="TAC"/>
              <w:rPr>
                <w:lang w:eastAsia="zh-TW"/>
              </w:rPr>
            </w:pPr>
            <w:r w:rsidRPr="00862CDF">
              <w:rPr>
                <w:lang w:eastAsia="zh-TW"/>
              </w:rPr>
              <w:t>60</w:t>
            </w:r>
          </w:p>
        </w:tc>
        <w:tc>
          <w:tcPr>
            <w:tcW w:w="3824" w:type="dxa"/>
            <w:vAlign w:val="center"/>
          </w:tcPr>
          <w:p w14:paraId="27D27CD2" w14:textId="77777777" w:rsidR="00DE5745" w:rsidRPr="00862CDF" w:rsidRDefault="00DE5745" w:rsidP="00315D66">
            <w:pPr>
              <w:pStyle w:val="TAC"/>
              <w:rPr>
                <w:lang w:eastAsia="zh-TW"/>
              </w:rPr>
            </w:pPr>
            <w:r w:rsidRPr="00862CDF">
              <w:rPr>
                <w:lang w:eastAsia="zh-TW"/>
              </w:rPr>
              <w:t>10</w:t>
            </w:r>
          </w:p>
        </w:tc>
        <w:tc>
          <w:tcPr>
            <w:tcW w:w="2264" w:type="dxa"/>
            <w:vAlign w:val="center"/>
          </w:tcPr>
          <w:p w14:paraId="510B5DFA" w14:textId="77777777" w:rsidR="00DE5745" w:rsidRPr="00862CDF" w:rsidRDefault="00DE5745" w:rsidP="00315D66">
            <w:pPr>
              <w:pStyle w:val="TAC"/>
              <w:rPr>
                <w:lang w:eastAsia="zh-TW"/>
              </w:rPr>
            </w:pPr>
            <w:r w:rsidRPr="00862CDF">
              <w:rPr>
                <w:lang w:eastAsia="zh-TW"/>
              </w:rPr>
              <w:t>-97.5</w:t>
            </w:r>
          </w:p>
        </w:tc>
        <w:tc>
          <w:tcPr>
            <w:tcW w:w="848" w:type="dxa"/>
            <w:vMerge/>
            <w:vAlign w:val="center"/>
          </w:tcPr>
          <w:p w14:paraId="3C2129EB" w14:textId="77777777" w:rsidR="00DE5745" w:rsidRPr="00862CDF" w:rsidRDefault="00DE5745" w:rsidP="00315D66">
            <w:pPr>
              <w:pStyle w:val="TAC"/>
              <w:rPr>
                <w:lang w:eastAsia="zh-TW"/>
              </w:rPr>
            </w:pPr>
          </w:p>
        </w:tc>
      </w:tr>
      <w:tr w:rsidR="00DE5745" w:rsidRPr="00862CDF" w14:paraId="055C0396" w14:textId="77777777" w:rsidTr="00315D66">
        <w:trPr>
          <w:jc w:val="center"/>
        </w:trPr>
        <w:tc>
          <w:tcPr>
            <w:tcW w:w="1066" w:type="dxa"/>
            <w:vAlign w:val="center"/>
          </w:tcPr>
          <w:p w14:paraId="678A39D6" w14:textId="77777777" w:rsidR="00DE5745" w:rsidRPr="00862CDF" w:rsidRDefault="00DE5745" w:rsidP="00315D66">
            <w:pPr>
              <w:pStyle w:val="TAC"/>
              <w:rPr>
                <w:lang w:eastAsia="zh-TW"/>
              </w:rPr>
            </w:pPr>
            <w:r w:rsidRPr="00862CDF">
              <w:rPr>
                <w:lang w:eastAsia="zh-CN"/>
              </w:rPr>
              <w:t>n54</w:t>
            </w:r>
          </w:p>
        </w:tc>
        <w:tc>
          <w:tcPr>
            <w:tcW w:w="646" w:type="dxa"/>
            <w:vAlign w:val="center"/>
          </w:tcPr>
          <w:p w14:paraId="3CD9BFE7" w14:textId="77777777" w:rsidR="00DE5745" w:rsidRPr="00862CDF" w:rsidRDefault="00DE5745" w:rsidP="00315D66">
            <w:pPr>
              <w:pStyle w:val="TAC"/>
              <w:rPr>
                <w:lang w:eastAsia="zh-TW"/>
              </w:rPr>
            </w:pPr>
            <w:r w:rsidRPr="00862CDF">
              <w:rPr>
                <w:lang w:eastAsia="zh-CN"/>
              </w:rPr>
              <w:t>15</w:t>
            </w:r>
          </w:p>
        </w:tc>
        <w:tc>
          <w:tcPr>
            <w:tcW w:w="3824" w:type="dxa"/>
            <w:vAlign w:val="center"/>
          </w:tcPr>
          <w:p w14:paraId="08A3CFBF" w14:textId="77777777" w:rsidR="00DE5745" w:rsidRPr="00862CDF" w:rsidRDefault="00DE5745" w:rsidP="00315D66">
            <w:pPr>
              <w:pStyle w:val="TAC"/>
              <w:rPr>
                <w:lang w:eastAsia="zh-TW"/>
              </w:rPr>
            </w:pPr>
            <w:r w:rsidRPr="00862CDF">
              <w:rPr>
                <w:lang w:eastAsia="zh-CN"/>
              </w:rPr>
              <w:t>5</w:t>
            </w:r>
          </w:p>
        </w:tc>
        <w:tc>
          <w:tcPr>
            <w:tcW w:w="2264" w:type="dxa"/>
            <w:vAlign w:val="center"/>
          </w:tcPr>
          <w:p w14:paraId="0F65892A" w14:textId="77777777" w:rsidR="00DE5745" w:rsidRPr="00862CDF" w:rsidRDefault="00DE5745" w:rsidP="00315D66">
            <w:pPr>
              <w:pStyle w:val="TAC"/>
              <w:rPr>
                <w:lang w:eastAsia="zh-TW"/>
              </w:rPr>
            </w:pPr>
            <w:r w:rsidRPr="00862CDF">
              <w:rPr>
                <w:lang w:eastAsia="zh-CN"/>
              </w:rPr>
              <w:t>-100</w:t>
            </w:r>
          </w:p>
        </w:tc>
        <w:tc>
          <w:tcPr>
            <w:tcW w:w="848" w:type="dxa"/>
            <w:vAlign w:val="center"/>
          </w:tcPr>
          <w:p w14:paraId="454BBB44" w14:textId="77777777" w:rsidR="00DE5745" w:rsidRPr="00862CDF" w:rsidRDefault="00DE5745" w:rsidP="00315D66">
            <w:pPr>
              <w:pStyle w:val="TAC"/>
              <w:rPr>
                <w:lang w:eastAsia="zh-TW"/>
              </w:rPr>
            </w:pPr>
            <w:r w:rsidRPr="00862CDF">
              <w:rPr>
                <w:lang w:eastAsia="zh-TW"/>
              </w:rPr>
              <w:t>TDD</w:t>
            </w:r>
          </w:p>
        </w:tc>
      </w:tr>
      <w:tr w:rsidR="00DE5745" w:rsidRPr="00862CDF" w14:paraId="42A2EB84" w14:textId="77777777" w:rsidTr="00315D66">
        <w:trPr>
          <w:jc w:val="center"/>
        </w:trPr>
        <w:tc>
          <w:tcPr>
            <w:tcW w:w="1066" w:type="dxa"/>
            <w:vMerge w:val="restart"/>
            <w:vAlign w:val="center"/>
          </w:tcPr>
          <w:p w14:paraId="360249D7" w14:textId="77777777" w:rsidR="00DE5745" w:rsidRPr="00862CDF" w:rsidRDefault="00DE5745" w:rsidP="00315D66">
            <w:pPr>
              <w:pStyle w:val="TAC"/>
              <w:rPr>
                <w:lang w:eastAsia="zh-TW"/>
              </w:rPr>
            </w:pPr>
            <w:r w:rsidRPr="00862CDF">
              <w:rPr>
                <w:lang w:eastAsia="zh-TW"/>
              </w:rPr>
              <w:t>n75</w:t>
            </w:r>
            <w:r w:rsidRPr="00862CDF">
              <w:rPr>
                <w:vertAlign w:val="superscript"/>
                <w:lang w:eastAsia="zh-CN"/>
              </w:rPr>
              <w:t>7</w:t>
            </w:r>
          </w:p>
        </w:tc>
        <w:tc>
          <w:tcPr>
            <w:tcW w:w="646" w:type="dxa"/>
            <w:vAlign w:val="center"/>
          </w:tcPr>
          <w:p w14:paraId="10D7875D" w14:textId="77777777" w:rsidR="00DE5745" w:rsidRPr="00862CDF" w:rsidRDefault="00DE5745" w:rsidP="00315D66">
            <w:pPr>
              <w:pStyle w:val="TAC"/>
              <w:rPr>
                <w:lang w:eastAsia="zh-TW"/>
              </w:rPr>
            </w:pPr>
            <w:r w:rsidRPr="00862CDF">
              <w:rPr>
                <w:lang w:eastAsia="zh-TW"/>
              </w:rPr>
              <w:t>15</w:t>
            </w:r>
          </w:p>
        </w:tc>
        <w:tc>
          <w:tcPr>
            <w:tcW w:w="3824" w:type="dxa"/>
            <w:vAlign w:val="center"/>
          </w:tcPr>
          <w:p w14:paraId="3770AE7D" w14:textId="77777777" w:rsidR="00DE5745" w:rsidRPr="00862CDF" w:rsidRDefault="00DE5745" w:rsidP="00315D66">
            <w:pPr>
              <w:pStyle w:val="TAC"/>
              <w:rPr>
                <w:lang w:eastAsia="zh-TW"/>
              </w:rPr>
            </w:pPr>
            <w:r w:rsidRPr="00862CDF">
              <w:rPr>
                <w:lang w:eastAsia="zh-TW"/>
              </w:rPr>
              <w:t>5,10,15,20</w:t>
            </w:r>
          </w:p>
        </w:tc>
        <w:tc>
          <w:tcPr>
            <w:tcW w:w="2264" w:type="dxa"/>
            <w:vAlign w:val="center"/>
          </w:tcPr>
          <w:p w14:paraId="78E2B19F" w14:textId="77777777" w:rsidR="00DE5745" w:rsidRPr="00862CDF" w:rsidRDefault="00DE5745" w:rsidP="00315D66">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2BC51427" w14:textId="77777777" w:rsidR="00DE5745" w:rsidRPr="00862CDF" w:rsidRDefault="00DE5745" w:rsidP="00315D66">
            <w:pPr>
              <w:pStyle w:val="TAC"/>
              <w:rPr>
                <w:lang w:eastAsia="zh-TW"/>
              </w:rPr>
            </w:pPr>
            <w:r w:rsidRPr="00862CDF">
              <w:rPr>
                <w:lang w:eastAsia="zh-TW"/>
              </w:rPr>
              <w:t>SDL</w:t>
            </w:r>
          </w:p>
        </w:tc>
      </w:tr>
      <w:tr w:rsidR="00DE5745" w:rsidRPr="00862CDF" w14:paraId="309BF47C" w14:textId="77777777" w:rsidTr="00315D66">
        <w:trPr>
          <w:jc w:val="center"/>
        </w:trPr>
        <w:tc>
          <w:tcPr>
            <w:tcW w:w="1066" w:type="dxa"/>
            <w:vMerge/>
            <w:vAlign w:val="center"/>
          </w:tcPr>
          <w:p w14:paraId="7F320E80" w14:textId="77777777" w:rsidR="00DE5745" w:rsidRPr="00862CDF" w:rsidRDefault="00DE5745" w:rsidP="00315D66">
            <w:pPr>
              <w:pStyle w:val="TAC"/>
              <w:rPr>
                <w:lang w:eastAsia="zh-TW"/>
              </w:rPr>
            </w:pPr>
          </w:p>
        </w:tc>
        <w:tc>
          <w:tcPr>
            <w:tcW w:w="646" w:type="dxa"/>
            <w:vAlign w:val="center"/>
          </w:tcPr>
          <w:p w14:paraId="3E6345C0" w14:textId="77777777" w:rsidR="00DE5745" w:rsidRPr="00862CDF" w:rsidRDefault="00DE5745" w:rsidP="00315D66">
            <w:pPr>
              <w:pStyle w:val="TAC"/>
              <w:rPr>
                <w:lang w:eastAsia="zh-TW"/>
              </w:rPr>
            </w:pPr>
            <w:r w:rsidRPr="00862CDF">
              <w:rPr>
                <w:lang w:eastAsia="zh-TW"/>
              </w:rPr>
              <w:t>30</w:t>
            </w:r>
          </w:p>
        </w:tc>
        <w:tc>
          <w:tcPr>
            <w:tcW w:w="3824" w:type="dxa"/>
            <w:vAlign w:val="center"/>
          </w:tcPr>
          <w:p w14:paraId="0177BD55" w14:textId="77777777" w:rsidR="00DE5745" w:rsidRPr="00862CDF" w:rsidRDefault="00DE5745" w:rsidP="00315D66">
            <w:pPr>
              <w:pStyle w:val="TAC"/>
              <w:rPr>
                <w:lang w:eastAsia="zh-TW"/>
              </w:rPr>
            </w:pPr>
            <w:r w:rsidRPr="00862CDF">
              <w:rPr>
                <w:lang w:eastAsia="zh-TW"/>
              </w:rPr>
              <w:t>10,15,20</w:t>
            </w:r>
          </w:p>
        </w:tc>
        <w:tc>
          <w:tcPr>
            <w:tcW w:w="2264" w:type="dxa"/>
            <w:vAlign w:val="center"/>
          </w:tcPr>
          <w:p w14:paraId="69A70C8A" w14:textId="77777777" w:rsidR="00DE5745" w:rsidRPr="00862CDF" w:rsidRDefault="00DE5745" w:rsidP="00315D66">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4898FFD9" w14:textId="77777777" w:rsidR="00DE5745" w:rsidRPr="00862CDF" w:rsidRDefault="00DE5745" w:rsidP="00315D66">
            <w:pPr>
              <w:pStyle w:val="TAC"/>
              <w:rPr>
                <w:lang w:eastAsia="zh-TW"/>
              </w:rPr>
            </w:pPr>
          </w:p>
        </w:tc>
      </w:tr>
      <w:tr w:rsidR="00DE5745" w:rsidRPr="00862CDF" w14:paraId="7C82D6DB" w14:textId="77777777" w:rsidTr="00315D66">
        <w:trPr>
          <w:jc w:val="center"/>
        </w:trPr>
        <w:tc>
          <w:tcPr>
            <w:tcW w:w="1066" w:type="dxa"/>
            <w:vMerge/>
            <w:vAlign w:val="center"/>
          </w:tcPr>
          <w:p w14:paraId="69FF0BEA" w14:textId="77777777" w:rsidR="00DE5745" w:rsidRPr="00862CDF" w:rsidRDefault="00DE5745" w:rsidP="00315D66">
            <w:pPr>
              <w:pStyle w:val="TAC"/>
              <w:rPr>
                <w:lang w:eastAsia="zh-TW"/>
              </w:rPr>
            </w:pPr>
          </w:p>
        </w:tc>
        <w:tc>
          <w:tcPr>
            <w:tcW w:w="646" w:type="dxa"/>
            <w:vAlign w:val="center"/>
          </w:tcPr>
          <w:p w14:paraId="78790C29" w14:textId="77777777" w:rsidR="00DE5745" w:rsidRPr="00862CDF" w:rsidRDefault="00DE5745" w:rsidP="00315D66">
            <w:pPr>
              <w:pStyle w:val="TAC"/>
              <w:rPr>
                <w:lang w:eastAsia="zh-TW"/>
              </w:rPr>
            </w:pPr>
            <w:r w:rsidRPr="00862CDF">
              <w:rPr>
                <w:lang w:eastAsia="zh-TW"/>
              </w:rPr>
              <w:t>60</w:t>
            </w:r>
          </w:p>
        </w:tc>
        <w:tc>
          <w:tcPr>
            <w:tcW w:w="3824" w:type="dxa"/>
            <w:vAlign w:val="center"/>
          </w:tcPr>
          <w:p w14:paraId="56D48046" w14:textId="77777777" w:rsidR="00DE5745" w:rsidRPr="00862CDF" w:rsidRDefault="00DE5745" w:rsidP="00315D66">
            <w:pPr>
              <w:pStyle w:val="TAC"/>
              <w:rPr>
                <w:lang w:eastAsia="zh-TW"/>
              </w:rPr>
            </w:pPr>
            <w:r w:rsidRPr="00862CDF">
              <w:rPr>
                <w:lang w:eastAsia="zh-TW"/>
              </w:rPr>
              <w:t>10,15,20</w:t>
            </w:r>
          </w:p>
        </w:tc>
        <w:tc>
          <w:tcPr>
            <w:tcW w:w="2264" w:type="dxa"/>
            <w:vAlign w:val="center"/>
          </w:tcPr>
          <w:p w14:paraId="3149CF2D" w14:textId="77777777" w:rsidR="00DE5745" w:rsidRPr="00862CDF" w:rsidRDefault="00DE5745" w:rsidP="00315D66">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779DD1B4" w14:textId="77777777" w:rsidR="00DE5745" w:rsidRPr="00862CDF" w:rsidRDefault="00DE5745" w:rsidP="00315D66">
            <w:pPr>
              <w:pStyle w:val="TAC"/>
              <w:rPr>
                <w:lang w:eastAsia="zh-TW"/>
              </w:rPr>
            </w:pPr>
          </w:p>
        </w:tc>
      </w:tr>
      <w:tr w:rsidR="00DE5745" w:rsidRPr="00862CDF" w14:paraId="74F366CC" w14:textId="77777777" w:rsidTr="00315D66">
        <w:trPr>
          <w:jc w:val="center"/>
        </w:trPr>
        <w:tc>
          <w:tcPr>
            <w:tcW w:w="1066" w:type="dxa"/>
            <w:vAlign w:val="center"/>
          </w:tcPr>
          <w:p w14:paraId="42798220" w14:textId="77777777" w:rsidR="00DE5745" w:rsidRPr="00862CDF" w:rsidRDefault="00DE5745" w:rsidP="00315D66">
            <w:pPr>
              <w:pStyle w:val="TAC"/>
              <w:rPr>
                <w:lang w:eastAsia="zh-TW"/>
              </w:rPr>
            </w:pPr>
            <w:r w:rsidRPr="00862CDF">
              <w:rPr>
                <w:lang w:eastAsia="zh-TW"/>
              </w:rPr>
              <w:t>n76</w:t>
            </w:r>
            <w:r w:rsidRPr="00862CDF">
              <w:rPr>
                <w:vertAlign w:val="superscript"/>
                <w:lang w:eastAsia="zh-CN"/>
              </w:rPr>
              <w:t>7</w:t>
            </w:r>
          </w:p>
        </w:tc>
        <w:tc>
          <w:tcPr>
            <w:tcW w:w="646" w:type="dxa"/>
            <w:vAlign w:val="center"/>
          </w:tcPr>
          <w:p w14:paraId="4A81D520" w14:textId="77777777" w:rsidR="00DE5745" w:rsidRPr="00862CDF" w:rsidRDefault="00DE5745" w:rsidP="00315D66">
            <w:pPr>
              <w:pStyle w:val="TAC"/>
              <w:rPr>
                <w:lang w:eastAsia="zh-TW"/>
              </w:rPr>
            </w:pPr>
            <w:r w:rsidRPr="00862CDF">
              <w:rPr>
                <w:lang w:eastAsia="zh-TW"/>
              </w:rPr>
              <w:t>15</w:t>
            </w:r>
          </w:p>
        </w:tc>
        <w:tc>
          <w:tcPr>
            <w:tcW w:w="3824" w:type="dxa"/>
            <w:vAlign w:val="center"/>
          </w:tcPr>
          <w:p w14:paraId="71D9FBBF" w14:textId="77777777" w:rsidR="00DE5745" w:rsidRPr="00862CDF" w:rsidRDefault="00DE5745" w:rsidP="00315D66">
            <w:pPr>
              <w:pStyle w:val="TAC"/>
              <w:rPr>
                <w:lang w:eastAsia="zh-TW"/>
              </w:rPr>
            </w:pPr>
            <w:r w:rsidRPr="00862CDF">
              <w:rPr>
                <w:lang w:eastAsia="zh-TW"/>
              </w:rPr>
              <w:t>5</w:t>
            </w:r>
          </w:p>
        </w:tc>
        <w:tc>
          <w:tcPr>
            <w:tcW w:w="2264" w:type="dxa"/>
            <w:vAlign w:val="center"/>
          </w:tcPr>
          <w:p w14:paraId="529BC765" w14:textId="77777777" w:rsidR="00DE5745" w:rsidRPr="00862CDF" w:rsidRDefault="00DE5745" w:rsidP="00315D66">
            <w:pPr>
              <w:pStyle w:val="TAC"/>
              <w:rPr>
                <w:lang w:eastAsia="zh-TW"/>
              </w:rPr>
            </w:pPr>
            <w:r w:rsidRPr="00862CDF">
              <w:rPr>
                <w:lang w:eastAsia="zh-TW"/>
              </w:rPr>
              <w:t>-100</w:t>
            </w:r>
          </w:p>
        </w:tc>
        <w:tc>
          <w:tcPr>
            <w:tcW w:w="848" w:type="dxa"/>
            <w:vAlign w:val="center"/>
          </w:tcPr>
          <w:p w14:paraId="3D3D5505" w14:textId="77777777" w:rsidR="00DE5745" w:rsidRPr="00862CDF" w:rsidRDefault="00DE5745" w:rsidP="00315D66">
            <w:pPr>
              <w:pStyle w:val="TAC"/>
              <w:rPr>
                <w:lang w:eastAsia="zh-TW"/>
              </w:rPr>
            </w:pPr>
            <w:r w:rsidRPr="00862CDF">
              <w:rPr>
                <w:lang w:eastAsia="zh-TW"/>
              </w:rPr>
              <w:t>SDL</w:t>
            </w:r>
          </w:p>
        </w:tc>
      </w:tr>
      <w:tr w:rsidR="00DE5745" w:rsidRPr="00862CDF" w14:paraId="22B07117" w14:textId="77777777" w:rsidTr="00315D66">
        <w:trPr>
          <w:jc w:val="center"/>
        </w:trPr>
        <w:tc>
          <w:tcPr>
            <w:tcW w:w="1066" w:type="dxa"/>
            <w:vMerge w:val="restart"/>
            <w:vAlign w:val="center"/>
          </w:tcPr>
          <w:p w14:paraId="38BB92FA" w14:textId="77777777" w:rsidR="00DE5745" w:rsidRPr="00862CDF" w:rsidRDefault="00DE5745" w:rsidP="00315D66">
            <w:pPr>
              <w:pStyle w:val="TAC"/>
              <w:rPr>
                <w:lang w:eastAsia="zh-TW"/>
              </w:rPr>
            </w:pPr>
            <w:r w:rsidRPr="00862CDF">
              <w:rPr>
                <w:lang w:eastAsia="zh-TW"/>
              </w:rPr>
              <w:t>n77</w:t>
            </w:r>
            <w:r w:rsidRPr="00862CDF">
              <w:rPr>
                <w:vertAlign w:val="superscript"/>
                <w:lang w:eastAsia="zh-TW"/>
              </w:rPr>
              <w:t>1,4</w:t>
            </w:r>
          </w:p>
        </w:tc>
        <w:tc>
          <w:tcPr>
            <w:tcW w:w="646" w:type="dxa"/>
            <w:vAlign w:val="center"/>
          </w:tcPr>
          <w:p w14:paraId="0F0245D5" w14:textId="77777777" w:rsidR="00DE5745" w:rsidRPr="00862CDF" w:rsidRDefault="00DE5745" w:rsidP="00315D66">
            <w:pPr>
              <w:pStyle w:val="TAC"/>
              <w:rPr>
                <w:lang w:eastAsia="zh-TW"/>
              </w:rPr>
            </w:pPr>
            <w:r w:rsidRPr="00862CDF">
              <w:rPr>
                <w:lang w:eastAsia="zh-TW"/>
              </w:rPr>
              <w:t>15</w:t>
            </w:r>
          </w:p>
        </w:tc>
        <w:tc>
          <w:tcPr>
            <w:tcW w:w="3824" w:type="dxa"/>
            <w:vAlign w:val="center"/>
          </w:tcPr>
          <w:p w14:paraId="653DBB04" w14:textId="77777777" w:rsidR="00DE5745" w:rsidRPr="00862CDF" w:rsidRDefault="00DE5745" w:rsidP="00315D66">
            <w:pPr>
              <w:pStyle w:val="TAC"/>
              <w:rPr>
                <w:lang w:eastAsia="zh-TW"/>
              </w:rPr>
            </w:pPr>
            <w:r w:rsidRPr="00862CDF">
              <w:rPr>
                <w:lang w:eastAsia="zh-TW"/>
              </w:rPr>
              <w:t>10, 15, 20, 40, 50</w:t>
            </w:r>
          </w:p>
        </w:tc>
        <w:tc>
          <w:tcPr>
            <w:tcW w:w="2264" w:type="dxa"/>
            <w:vAlign w:val="center"/>
          </w:tcPr>
          <w:p w14:paraId="0C3C82F7" w14:textId="77777777" w:rsidR="00DE5745" w:rsidRPr="00862CDF" w:rsidRDefault="00DE5745" w:rsidP="00315D66">
            <w:pPr>
              <w:pStyle w:val="TAC"/>
              <w:rPr>
                <w:lang w:eastAsia="zh-TW"/>
              </w:rPr>
            </w:pPr>
            <w:r w:rsidRPr="00862CDF">
              <w:rPr>
                <w:lang w:eastAsia="zh-TW"/>
              </w:rPr>
              <w:t>-95.3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p>
        </w:tc>
        <w:tc>
          <w:tcPr>
            <w:tcW w:w="848" w:type="dxa"/>
            <w:vMerge w:val="restart"/>
            <w:vAlign w:val="center"/>
          </w:tcPr>
          <w:p w14:paraId="0878F089" w14:textId="77777777" w:rsidR="00DE5745" w:rsidRPr="00862CDF" w:rsidRDefault="00DE5745" w:rsidP="00315D66">
            <w:pPr>
              <w:pStyle w:val="TAC"/>
              <w:rPr>
                <w:lang w:eastAsia="zh-TW"/>
              </w:rPr>
            </w:pPr>
            <w:r w:rsidRPr="00862CDF">
              <w:rPr>
                <w:lang w:eastAsia="zh-TW"/>
              </w:rPr>
              <w:t>TDD</w:t>
            </w:r>
          </w:p>
        </w:tc>
      </w:tr>
      <w:tr w:rsidR="00DE5745" w:rsidRPr="00862CDF" w14:paraId="523E3D72" w14:textId="77777777" w:rsidTr="00315D66">
        <w:trPr>
          <w:jc w:val="center"/>
        </w:trPr>
        <w:tc>
          <w:tcPr>
            <w:tcW w:w="1066" w:type="dxa"/>
            <w:vMerge/>
            <w:vAlign w:val="center"/>
          </w:tcPr>
          <w:p w14:paraId="65EF5778" w14:textId="77777777" w:rsidR="00DE5745" w:rsidRPr="00862CDF" w:rsidRDefault="00DE5745" w:rsidP="00315D66">
            <w:pPr>
              <w:pStyle w:val="TAC"/>
              <w:rPr>
                <w:lang w:eastAsia="zh-TW"/>
              </w:rPr>
            </w:pPr>
          </w:p>
        </w:tc>
        <w:tc>
          <w:tcPr>
            <w:tcW w:w="646" w:type="dxa"/>
            <w:vAlign w:val="center"/>
          </w:tcPr>
          <w:p w14:paraId="29FB87D0" w14:textId="77777777" w:rsidR="00DE5745" w:rsidRPr="00862CDF" w:rsidRDefault="00DE5745" w:rsidP="00315D66">
            <w:pPr>
              <w:pStyle w:val="TAC"/>
              <w:rPr>
                <w:lang w:eastAsia="zh-TW"/>
              </w:rPr>
            </w:pPr>
            <w:r w:rsidRPr="00862CDF">
              <w:rPr>
                <w:lang w:eastAsia="zh-TW"/>
              </w:rPr>
              <w:t>30</w:t>
            </w:r>
          </w:p>
        </w:tc>
        <w:tc>
          <w:tcPr>
            <w:tcW w:w="3824" w:type="dxa"/>
            <w:vAlign w:val="center"/>
          </w:tcPr>
          <w:p w14:paraId="3195FBA6" w14:textId="77777777" w:rsidR="00DE5745" w:rsidRPr="00862CDF" w:rsidRDefault="00DE5745" w:rsidP="00315D66">
            <w:pPr>
              <w:pStyle w:val="TAC"/>
              <w:rPr>
                <w:lang w:eastAsia="zh-TW"/>
              </w:rPr>
            </w:pPr>
            <w:r w:rsidRPr="00862CDF">
              <w:rPr>
                <w:lang w:eastAsia="zh-TW"/>
              </w:rPr>
              <w:t>10, 15, 20, 25, 30, 40, 50, 60, 70, 80, 90, 100</w:t>
            </w:r>
          </w:p>
        </w:tc>
        <w:tc>
          <w:tcPr>
            <w:tcW w:w="2264" w:type="dxa"/>
            <w:vAlign w:val="center"/>
          </w:tcPr>
          <w:p w14:paraId="61E3D4E9" w14:textId="77777777" w:rsidR="00DE5745" w:rsidRPr="00862CDF" w:rsidRDefault="00DE5745" w:rsidP="00315D66">
            <w:pPr>
              <w:pStyle w:val="TAC"/>
              <w:rPr>
                <w:lang w:eastAsia="zh-TW"/>
              </w:rPr>
            </w:pPr>
            <w:r w:rsidRPr="00862CDF">
              <w:rPr>
                <w:lang w:eastAsia="zh-TW"/>
              </w:rPr>
              <w:t>-95.6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7C6BE507" w14:textId="77777777" w:rsidR="00DE5745" w:rsidRPr="00862CDF" w:rsidRDefault="00DE5745" w:rsidP="00315D66">
            <w:pPr>
              <w:pStyle w:val="TAC"/>
              <w:rPr>
                <w:lang w:eastAsia="zh-TW"/>
              </w:rPr>
            </w:pPr>
          </w:p>
        </w:tc>
      </w:tr>
      <w:tr w:rsidR="00DE5745" w:rsidRPr="00862CDF" w14:paraId="58A6EC13" w14:textId="77777777" w:rsidTr="00315D66">
        <w:trPr>
          <w:jc w:val="center"/>
        </w:trPr>
        <w:tc>
          <w:tcPr>
            <w:tcW w:w="1066" w:type="dxa"/>
            <w:vMerge/>
            <w:vAlign w:val="center"/>
          </w:tcPr>
          <w:p w14:paraId="38C81AA7" w14:textId="77777777" w:rsidR="00DE5745" w:rsidRPr="00862CDF" w:rsidRDefault="00DE5745" w:rsidP="00315D66">
            <w:pPr>
              <w:pStyle w:val="TAC"/>
              <w:rPr>
                <w:lang w:eastAsia="zh-TW"/>
              </w:rPr>
            </w:pPr>
          </w:p>
        </w:tc>
        <w:tc>
          <w:tcPr>
            <w:tcW w:w="646" w:type="dxa"/>
            <w:vAlign w:val="center"/>
          </w:tcPr>
          <w:p w14:paraId="6FB34325" w14:textId="77777777" w:rsidR="00DE5745" w:rsidRPr="00862CDF" w:rsidRDefault="00DE5745" w:rsidP="00315D66">
            <w:pPr>
              <w:pStyle w:val="TAC"/>
              <w:rPr>
                <w:lang w:eastAsia="zh-TW"/>
              </w:rPr>
            </w:pPr>
            <w:r w:rsidRPr="00862CDF">
              <w:rPr>
                <w:lang w:eastAsia="zh-TW"/>
              </w:rPr>
              <w:t>60</w:t>
            </w:r>
          </w:p>
        </w:tc>
        <w:tc>
          <w:tcPr>
            <w:tcW w:w="3824" w:type="dxa"/>
            <w:vAlign w:val="center"/>
          </w:tcPr>
          <w:p w14:paraId="4B23D169" w14:textId="77777777" w:rsidR="00DE5745" w:rsidRPr="00862CDF" w:rsidRDefault="00DE5745" w:rsidP="00315D66">
            <w:pPr>
              <w:pStyle w:val="TAC"/>
              <w:rPr>
                <w:lang w:eastAsia="zh-TW"/>
              </w:rPr>
            </w:pPr>
            <w:r w:rsidRPr="00862CDF">
              <w:rPr>
                <w:lang w:eastAsia="zh-TW"/>
              </w:rPr>
              <w:t>10, 15, 20, 25, 30, 40, 50, 60, 70, 80, 90, 100</w:t>
            </w:r>
          </w:p>
        </w:tc>
        <w:tc>
          <w:tcPr>
            <w:tcW w:w="2264" w:type="dxa"/>
            <w:vAlign w:val="center"/>
          </w:tcPr>
          <w:p w14:paraId="3825836F" w14:textId="77777777" w:rsidR="00DE5745" w:rsidRPr="00862CDF" w:rsidRDefault="00DE5745" w:rsidP="00315D66">
            <w:pPr>
              <w:pStyle w:val="TAC"/>
              <w:rPr>
                <w:lang w:eastAsia="zh-TW"/>
              </w:rPr>
            </w:pPr>
            <w:r w:rsidRPr="00862CDF">
              <w:rPr>
                <w:lang w:eastAsia="zh-TW"/>
              </w:rPr>
              <w:t>-96.0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12300E72" w14:textId="77777777" w:rsidR="00DE5745" w:rsidRPr="00862CDF" w:rsidRDefault="00DE5745" w:rsidP="00315D66">
            <w:pPr>
              <w:pStyle w:val="TAC"/>
              <w:rPr>
                <w:lang w:eastAsia="zh-TW"/>
              </w:rPr>
            </w:pPr>
          </w:p>
        </w:tc>
      </w:tr>
      <w:tr w:rsidR="00DE5745" w:rsidRPr="00862CDF" w14:paraId="03F027B3" w14:textId="77777777" w:rsidTr="00315D66">
        <w:trPr>
          <w:jc w:val="center"/>
        </w:trPr>
        <w:tc>
          <w:tcPr>
            <w:tcW w:w="1066" w:type="dxa"/>
            <w:vMerge w:val="restart"/>
            <w:vAlign w:val="center"/>
          </w:tcPr>
          <w:p w14:paraId="16BB8BBE" w14:textId="77777777" w:rsidR="00DE5745" w:rsidRPr="00862CDF" w:rsidRDefault="00DE5745" w:rsidP="00315D66">
            <w:pPr>
              <w:pStyle w:val="TAC"/>
              <w:rPr>
                <w:lang w:eastAsia="zh-TW"/>
              </w:rPr>
            </w:pPr>
            <w:r w:rsidRPr="00862CDF">
              <w:rPr>
                <w:lang w:eastAsia="zh-TW"/>
              </w:rPr>
              <w:t>n78</w:t>
            </w:r>
            <w:r w:rsidRPr="00862CDF">
              <w:rPr>
                <w:vertAlign w:val="superscript"/>
                <w:lang w:eastAsia="zh-TW"/>
              </w:rPr>
              <w:t>1</w:t>
            </w:r>
          </w:p>
        </w:tc>
        <w:tc>
          <w:tcPr>
            <w:tcW w:w="646" w:type="dxa"/>
            <w:vAlign w:val="center"/>
          </w:tcPr>
          <w:p w14:paraId="33ECAEA6" w14:textId="77777777" w:rsidR="00DE5745" w:rsidRPr="00862CDF" w:rsidRDefault="00DE5745" w:rsidP="00315D66">
            <w:pPr>
              <w:pStyle w:val="TAC"/>
              <w:rPr>
                <w:lang w:eastAsia="zh-TW"/>
              </w:rPr>
            </w:pPr>
            <w:r w:rsidRPr="00862CDF">
              <w:rPr>
                <w:lang w:eastAsia="zh-TW"/>
              </w:rPr>
              <w:t>15</w:t>
            </w:r>
          </w:p>
        </w:tc>
        <w:tc>
          <w:tcPr>
            <w:tcW w:w="3824" w:type="dxa"/>
            <w:vAlign w:val="center"/>
          </w:tcPr>
          <w:p w14:paraId="19F4D9BE" w14:textId="77777777" w:rsidR="00DE5745" w:rsidRPr="00862CDF" w:rsidRDefault="00DE5745" w:rsidP="00315D66">
            <w:pPr>
              <w:pStyle w:val="TAC"/>
              <w:rPr>
                <w:lang w:eastAsia="zh-TW"/>
              </w:rPr>
            </w:pPr>
            <w:r w:rsidRPr="00862CDF">
              <w:rPr>
                <w:lang w:eastAsia="zh-TW"/>
              </w:rPr>
              <w:t>10, 15, 20, 25, 30, 40, 50</w:t>
            </w:r>
          </w:p>
        </w:tc>
        <w:tc>
          <w:tcPr>
            <w:tcW w:w="2264" w:type="dxa"/>
            <w:vAlign w:val="center"/>
          </w:tcPr>
          <w:p w14:paraId="615213C8" w14:textId="77777777" w:rsidR="00DE5745" w:rsidRPr="00862CDF" w:rsidRDefault="00DE5745" w:rsidP="00315D66">
            <w:pPr>
              <w:pStyle w:val="TAC"/>
              <w:rPr>
                <w:lang w:eastAsia="zh-TW"/>
              </w:rPr>
            </w:pPr>
            <w:r w:rsidRPr="00862CDF">
              <w:rPr>
                <w:lang w:eastAsia="zh-TW"/>
              </w:rPr>
              <w:t>-95.8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p>
        </w:tc>
        <w:tc>
          <w:tcPr>
            <w:tcW w:w="848" w:type="dxa"/>
            <w:vMerge w:val="restart"/>
            <w:vAlign w:val="center"/>
          </w:tcPr>
          <w:p w14:paraId="24CDBD9E" w14:textId="77777777" w:rsidR="00DE5745" w:rsidRPr="00862CDF" w:rsidRDefault="00DE5745" w:rsidP="00315D66">
            <w:pPr>
              <w:pStyle w:val="TAC"/>
              <w:rPr>
                <w:lang w:eastAsia="zh-TW"/>
              </w:rPr>
            </w:pPr>
            <w:r w:rsidRPr="00862CDF">
              <w:rPr>
                <w:lang w:eastAsia="zh-TW"/>
              </w:rPr>
              <w:t>TDD</w:t>
            </w:r>
          </w:p>
        </w:tc>
      </w:tr>
      <w:tr w:rsidR="00DE5745" w:rsidRPr="00862CDF" w14:paraId="11ECBC99" w14:textId="77777777" w:rsidTr="00315D66">
        <w:trPr>
          <w:jc w:val="center"/>
        </w:trPr>
        <w:tc>
          <w:tcPr>
            <w:tcW w:w="1066" w:type="dxa"/>
            <w:vMerge/>
            <w:vAlign w:val="center"/>
          </w:tcPr>
          <w:p w14:paraId="2F2FB494" w14:textId="77777777" w:rsidR="00DE5745" w:rsidRPr="00862CDF" w:rsidRDefault="00DE5745" w:rsidP="00315D66">
            <w:pPr>
              <w:pStyle w:val="TAC"/>
              <w:rPr>
                <w:lang w:eastAsia="zh-TW"/>
              </w:rPr>
            </w:pPr>
          </w:p>
        </w:tc>
        <w:tc>
          <w:tcPr>
            <w:tcW w:w="646" w:type="dxa"/>
            <w:vAlign w:val="center"/>
          </w:tcPr>
          <w:p w14:paraId="542F4E3B" w14:textId="77777777" w:rsidR="00DE5745" w:rsidRPr="00862CDF" w:rsidRDefault="00DE5745" w:rsidP="00315D66">
            <w:pPr>
              <w:pStyle w:val="TAC"/>
              <w:rPr>
                <w:lang w:eastAsia="zh-TW"/>
              </w:rPr>
            </w:pPr>
            <w:r w:rsidRPr="00862CDF">
              <w:rPr>
                <w:lang w:eastAsia="zh-TW"/>
              </w:rPr>
              <w:t>30</w:t>
            </w:r>
          </w:p>
        </w:tc>
        <w:tc>
          <w:tcPr>
            <w:tcW w:w="3824" w:type="dxa"/>
            <w:vAlign w:val="center"/>
          </w:tcPr>
          <w:p w14:paraId="35D91DAD" w14:textId="77777777" w:rsidR="00DE5745" w:rsidRPr="00862CDF" w:rsidRDefault="00DE5745" w:rsidP="00315D66">
            <w:pPr>
              <w:pStyle w:val="TAC"/>
              <w:rPr>
                <w:lang w:eastAsia="zh-TW"/>
              </w:rPr>
            </w:pPr>
            <w:r w:rsidRPr="00862CDF">
              <w:rPr>
                <w:lang w:eastAsia="zh-TW"/>
              </w:rPr>
              <w:t>10, 15, 20, 40, 50, 60, 70, 80, 90, 100</w:t>
            </w:r>
          </w:p>
        </w:tc>
        <w:tc>
          <w:tcPr>
            <w:tcW w:w="2264" w:type="dxa"/>
            <w:vAlign w:val="center"/>
          </w:tcPr>
          <w:p w14:paraId="6554536E" w14:textId="77777777" w:rsidR="00DE5745" w:rsidRPr="00862CDF" w:rsidRDefault="00DE5745" w:rsidP="00315D66">
            <w:pPr>
              <w:pStyle w:val="TAC"/>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6F119E24" w14:textId="77777777" w:rsidR="00DE5745" w:rsidRPr="00862CDF" w:rsidRDefault="00DE5745" w:rsidP="00315D66">
            <w:pPr>
              <w:pStyle w:val="TAC"/>
              <w:rPr>
                <w:lang w:eastAsia="zh-TW"/>
              </w:rPr>
            </w:pPr>
          </w:p>
        </w:tc>
      </w:tr>
      <w:tr w:rsidR="00DE5745" w:rsidRPr="00862CDF" w14:paraId="5A089DE9" w14:textId="77777777" w:rsidTr="00315D66">
        <w:trPr>
          <w:jc w:val="center"/>
        </w:trPr>
        <w:tc>
          <w:tcPr>
            <w:tcW w:w="1066" w:type="dxa"/>
            <w:vMerge/>
            <w:vAlign w:val="center"/>
          </w:tcPr>
          <w:p w14:paraId="420BF440" w14:textId="77777777" w:rsidR="00DE5745" w:rsidRPr="00862CDF" w:rsidRDefault="00DE5745" w:rsidP="00315D66">
            <w:pPr>
              <w:pStyle w:val="TAC"/>
              <w:rPr>
                <w:lang w:eastAsia="zh-TW"/>
              </w:rPr>
            </w:pPr>
          </w:p>
        </w:tc>
        <w:tc>
          <w:tcPr>
            <w:tcW w:w="646" w:type="dxa"/>
            <w:vAlign w:val="center"/>
          </w:tcPr>
          <w:p w14:paraId="5FA61DB4" w14:textId="77777777" w:rsidR="00DE5745" w:rsidRPr="00862CDF" w:rsidRDefault="00DE5745" w:rsidP="00315D66">
            <w:pPr>
              <w:pStyle w:val="TAC"/>
              <w:rPr>
                <w:lang w:eastAsia="zh-TW"/>
              </w:rPr>
            </w:pPr>
            <w:r w:rsidRPr="00862CDF">
              <w:rPr>
                <w:lang w:eastAsia="zh-TW"/>
              </w:rPr>
              <w:t>60</w:t>
            </w:r>
          </w:p>
        </w:tc>
        <w:tc>
          <w:tcPr>
            <w:tcW w:w="3824" w:type="dxa"/>
            <w:vAlign w:val="center"/>
          </w:tcPr>
          <w:p w14:paraId="02CE7629" w14:textId="77777777" w:rsidR="00DE5745" w:rsidRPr="00862CDF" w:rsidRDefault="00DE5745" w:rsidP="00315D66">
            <w:pPr>
              <w:pStyle w:val="TAC"/>
              <w:rPr>
                <w:lang w:eastAsia="zh-TW"/>
              </w:rPr>
            </w:pPr>
            <w:r w:rsidRPr="00862CDF">
              <w:rPr>
                <w:lang w:eastAsia="zh-TW"/>
              </w:rPr>
              <w:t>10, 15, 20, 40, 50, 60, 70, 80, 90, 100</w:t>
            </w:r>
          </w:p>
        </w:tc>
        <w:tc>
          <w:tcPr>
            <w:tcW w:w="2264" w:type="dxa"/>
            <w:vAlign w:val="center"/>
          </w:tcPr>
          <w:p w14:paraId="4597A85C" w14:textId="77777777" w:rsidR="00DE5745" w:rsidRPr="00862CDF" w:rsidRDefault="00DE5745" w:rsidP="00315D66">
            <w:pPr>
              <w:pStyle w:val="TAC"/>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6622A45E" w14:textId="77777777" w:rsidR="00DE5745" w:rsidRPr="00862CDF" w:rsidRDefault="00DE5745" w:rsidP="00315D66">
            <w:pPr>
              <w:pStyle w:val="TAC"/>
              <w:rPr>
                <w:lang w:eastAsia="zh-TW"/>
              </w:rPr>
            </w:pPr>
          </w:p>
        </w:tc>
      </w:tr>
      <w:tr w:rsidR="00DE5745" w:rsidRPr="00862CDF" w14:paraId="6A623164" w14:textId="77777777" w:rsidTr="00315D66">
        <w:trPr>
          <w:jc w:val="center"/>
        </w:trPr>
        <w:tc>
          <w:tcPr>
            <w:tcW w:w="1066" w:type="dxa"/>
            <w:vMerge w:val="restart"/>
            <w:vAlign w:val="center"/>
          </w:tcPr>
          <w:p w14:paraId="179EE5D7" w14:textId="77777777" w:rsidR="00DE5745" w:rsidRPr="00862CDF" w:rsidRDefault="00DE5745" w:rsidP="00315D66">
            <w:pPr>
              <w:pStyle w:val="TAC"/>
              <w:rPr>
                <w:lang w:eastAsia="zh-TW"/>
              </w:rPr>
            </w:pPr>
            <w:r w:rsidRPr="00862CDF">
              <w:rPr>
                <w:lang w:eastAsia="zh-TW"/>
              </w:rPr>
              <w:t>n79</w:t>
            </w:r>
            <w:r w:rsidRPr="00862CDF">
              <w:rPr>
                <w:vertAlign w:val="superscript"/>
                <w:lang w:eastAsia="zh-TW"/>
              </w:rPr>
              <w:t>1</w:t>
            </w:r>
          </w:p>
        </w:tc>
        <w:tc>
          <w:tcPr>
            <w:tcW w:w="646" w:type="dxa"/>
            <w:tcBorders>
              <w:top w:val="single" w:sz="4" w:space="0" w:color="auto"/>
              <w:left w:val="single" w:sz="4" w:space="0" w:color="auto"/>
              <w:bottom w:val="single" w:sz="4" w:space="0" w:color="auto"/>
              <w:right w:val="single" w:sz="4" w:space="0" w:color="auto"/>
            </w:tcBorders>
            <w:vAlign w:val="center"/>
          </w:tcPr>
          <w:p w14:paraId="45E415B0" w14:textId="77777777" w:rsidR="00DE5745" w:rsidRPr="00862CDF" w:rsidRDefault="00DE5745" w:rsidP="00315D66">
            <w:pPr>
              <w:pStyle w:val="TAC"/>
              <w:rPr>
                <w:lang w:eastAsia="zh-TW"/>
              </w:rPr>
            </w:pPr>
            <w:r w:rsidRPr="00862CDF">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5A20DDB3" w14:textId="77777777" w:rsidR="00DE5745" w:rsidRPr="00862CDF" w:rsidRDefault="00DE5745" w:rsidP="00315D66">
            <w:pPr>
              <w:pStyle w:val="TAC"/>
              <w:rPr>
                <w:lang w:eastAsia="zh-TW"/>
              </w:rPr>
            </w:pPr>
            <w:r w:rsidRPr="00862CDF">
              <w:rPr>
                <w:lang w:eastAsia="zh-TW"/>
              </w:rPr>
              <w:t>10,20,40, 50</w:t>
            </w:r>
          </w:p>
        </w:tc>
        <w:tc>
          <w:tcPr>
            <w:tcW w:w="2264" w:type="dxa"/>
            <w:vAlign w:val="center"/>
          </w:tcPr>
          <w:p w14:paraId="39E5F0EC" w14:textId="77777777" w:rsidR="00DE5745" w:rsidRPr="00862CDF" w:rsidRDefault="00DE5745" w:rsidP="00315D66">
            <w:pPr>
              <w:pStyle w:val="TAC"/>
              <w:rPr>
                <w:lang w:eastAsia="zh-TW"/>
              </w:rPr>
            </w:pPr>
            <w:r w:rsidRPr="00862CDF">
              <w:rPr>
                <w:lang w:eastAsia="zh-TW"/>
              </w:rPr>
              <w:t>-95.8 + 10log10(NRB/52)</w:t>
            </w:r>
          </w:p>
        </w:tc>
        <w:tc>
          <w:tcPr>
            <w:tcW w:w="848" w:type="dxa"/>
            <w:vMerge w:val="restart"/>
            <w:vAlign w:val="center"/>
          </w:tcPr>
          <w:p w14:paraId="45585FDB" w14:textId="77777777" w:rsidR="00DE5745" w:rsidRPr="00862CDF" w:rsidRDefault="00DE5745" w:rsidP="00315D66">
            <w:pPr>
              <w:pStyle w:val="TAC"/>
              <w:rPr>
                <w:lang w:eastAsia="zh-TW"/>
              </w:rPr>
            </w:pPr>
            <w:r w:rsidRPr="00862CDF">
              <w:rPr>
                <w:lang w:eastAsia="zh-TW"/>
              </w:rPr>
              <w:t>TDD</w:t>
            </w:r>
          </w:p>
        </w:tc>
      </w:tr>
      <w:tr w:rsidR="00DE5745" w:rsidRPr="00862CDF" w14:paraId="73587662" w14:textId="77777777" w:rsidTr="00315D66">
        <w:trPr>
          <w:jc w:val="center"/>
        </w:trPr>
        <w:tc>
          <w:tcPr>
            <w:tcW w:w="1066" w:type="dxa"/>
            <w:vMerge/>
            <w:vAlign w:val="center"/>
          </w:tcPr>
          <w:p w14:paraId="540DCB8D" w14:textId="77777777" w:rsidR="00DE5745" w:rsidRPr="00862CDF" w:rsidRDefault="00DE5745" w:rsidP="00315D66">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3046D496" w14:textId="77777777" w:rsidR="00DE5745" w:rsidRPr="00862CDF" w:rsidRDefault="00DE5745" w:rsidP="00315D66">
            <w:pPr>
              <w:pStyle w:val="TAC"/>
              <w:rPr>
                <w:lang w:eastAsia="zh-TW"/>
              </w:rPr>
            </w:pPr>
            <w:r w:rsidRPr="00862CDF">
              <w:rPr>
                <w:lang w:eastAsia="zh-TW"/>
              </w:rPr>
              <w:t>30</w:t>
            </w:r>
          </w:p>
        </w:tc>
        <w:tc>
          <w:tcPr>
            <w:tcW w:w="3824" w:type="dxa"/>
            <w:tcBorders>
              <w:top w:val="single" w:sz="4" w:space="0" w:color="auto"/>
              <w:left w:val="single" w:sz="4" w:space="0" w:color="auto"/>
              <w:bottom w:val="single" w:sz="4" w:space="0" w:color="auto"/>
              <w:right w:val="single" w:sz="4" w:space="0" w:color="auto"/>
            </w:tcBorders>
            <w:vAlign w:val="center"/>
          </w:tcPr>
          <w:p w14:paraId="28565BB4" w14:textId="77777777" w:rsidR="00DE5745" w:rsidRPr="00862CDF" w:rsidRDefault="00DE5745" w:rsidP="00315D66">
            <w:pPr>
              <w:pStyle w:val="TAC"/>
              <w:rPr>
                <w:lang w:eastAsia="zh-TW"/>
              </w:rPr>
            </w:pPr>
            <w:r w:rsidRPr="00862CDF">
              <w:rPr>
                <w:lang w:eastAsia="zh-TW"/>
              </w:rPr>
              <w:t>10, 20, 40, 50, 60, 80, 100</w:t>
            </w:r>
          </w:p>
        </w:tc>
        <w:tc>
          <w:tcPr>
            <w:tcW w:w="2264" w:type="dxa"/>
            <w:vAlign w:val="center"/>
          </w:tcPr>
          <w:p w14:paraId="1408E0BC" w14:textId="77777777" w:rsidR="00DE5745" w:rsidRPr="00862CDF" w:rsidRDefault="00DE5745" w:rsidP="00315D66">
            <w:pPr>
              <w:pStyle w:val="TAC"/>
              <w:rPr>
                <w:lang w:eastAsia="zh-TW"/>
              </w:rPr>
            </w:pPr>
            <w:r w:rsidRPr="00862CDF">
              <w:rPr>
                <w:lang w:eastAsia="zh-TW"/>
              </w:rPr>
              <w:t>-96.1 + 10log10(NRB/24)</w:t>
            </w:r>
          </w:p>
        </w:tc>
        <w:tc>
          <w:tcPr>
            <w:tcW w:w="848" w:type="dxa"/>
            <w:vMerge/>
            <w:vAlign w:val="center"/>
          </w:tcPr>
          <w:p w14:paraId="33A245B1" w14:textId="77777777" w:rsidR="00DE5745" w:rsidRPr="00862CDF" w:rsidRDefault="00DE5745" w:rsidP="00315D66">
            <w:pPr>
              <w:pStyle w:val="TAC"/>
              <w:rPr>
                <w:lang w:eastAsia="zh-TW"/>
              </w:rPr>
            </w:pPr>
          </w:p>
        </w:tc>
      </w:tr>
      <w:tr w:rsidR="00DE5745" w:rsidRPr="00862CDF" w14:paraId="4750B35B" w14:textId="77777777" w:rsidTr="00315D66">
        <w:trPr>
          <w:jc w:val="center"/>
        </w:trPr>
        <w:tc>
          <w:tcPr>
            <w:tcW w:w="1066" w:type="dxa"/>
            <w:vMerge/>
            <w:vAlign w:val="center"/>
          </w:tcPr>
          <w:p w14:paraId="23C27AB3" w14:textId="77777777" w:rsidR="00DE5745" w:rsidRPr="00862CDF" w:rsidRDefault="00DE5745" w:rsidP="00315D66">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76E9EA7C" w14:textId="77777777" w:rsidR="00DE5745" w:rsidRPr="00862CDF" w:rsidRDefault="00DE5745" w:rsidP="00315D66">
            <w:pPr>
              <w:pStyle w:val="TAC"/>
              <w:rPr>
                <w:lang w:eastAsia="zh-TW"/>
              </w:rPr>
            </w:pPr>
            <w:r w:rsidRPr="00862CDF">
              <w:rPr>
                <w:lang w:eastAsia="zh-TW"/>
              </w:rPr>
              <w:t>60</w:t>
            </w:r>
          </w:p>
        </w:tc>
        <w:tc>
          <w:tcPr>
            <w:tcW w:w="3824" w:type="dxa"/>
            <w:tcBorders>
              <w:top w:val="single" w:sz="4" w:space="0" w:color="auto"/>
              <w:left w:val="single" w:sz="4" w:space="0" w:color="auto"/>
              <w:bottom w:val="single" w:sz="4" w:space="0" w:color="auto"/>
              <w:right w:val="single" w:sz="4" w:space="0" w:color="auto"/>
            </w:tcBorders>
            <w:vAlign w:val="center"/>
          </w:tcPr>
          <w:p w14:paraId="06D57F80" w14:textId="77777777" w:rsidR="00DE5745" w:rsidRPr="00862CDF" w:rsidRDefault="00DE5745" w:rsidP="00315D66">
            <w:pPr>
              <w:pStyle w:val="TAC"/>
              <w:rPr>
                <w:lang w:eastAsia="zh-TW"/>
              </w:rPr>
            </w:pPr>
            <w:r w:rsidRPr="00862CDF">
              <w:rPr>
                <w:lang w:eastAsia="zh-TW"/>
              </w:rPr>
              <w:t>10, 20, 40, 50, 60, 80, 100</w:t>
            </w:r>
          </w:p>
        </w:tc>
        <w:tc>
          <w:tcPr>
            <w:tcW w:w="2264" w:type="dxa"/>
            <w:vAlign w:val="center"/>
          </w:tcPr>
          <w:p w14:paraId="47890D11" w14:textId="77777777" w:rsidR="00DE5745" w:rsidRPr="00862CDF" w:rsidRDefault="00DE5745" w:rsidP="00315D66">
            <w:pPr>
              <w:pStyle w:val="TAC"/>
              <w:rPr>
                <w:lang w:eastAsia="zh-TW"/>
              </w:rPr>
            </w:pPr>
            <w:r w:rsidRPr="00862CDF">
              <w:rPr>
                <w:lang w:eastAsia="zh-TW"/>
              </w:rPr>
              <w:t>-96.5 + 10log10(NRB/11)</w:t>
            </w:r>
          </w:p>
        </w:tc>
        <w:tc>
          <w:tcPr>
            <w:tcW w:w="848" w:type="dxa"/>
            <w:vMerge/>
            <w:vAlign w:val="center"/>
          </w:tcPr>
          <w:p w14:paraId="6FC72E86" w14:textId="77777777" w:rsidR="00DE5745" w:rsidRPr="00862CDF" w:rsidRDefault="00DE5745" w:rsidP="00315D66">
            <w:pPr>
              <w:pStyle w:val="TAC"/>
              <w:rPr>
                <w:lang w:eastAsia="zh-TW"/>
              </w:rPr>
            </w:pPr>
          </w:p>
        </w:tc>
      </w:tr>
      <w:tr w:rsidR="00DE5745" w:rsidRPr="00862CDF" w14:paraId="1A1295E2" w14:textId="77777777" w:rsidTr="00315D66">
        <w:trPr>
          <w:jc w:val="center"/>
        </w:trPr>
        <w:tc>
          <w:tcPr>
            <w:tcW w:w="1066" w:type="dxa"/>
            <w:vAlign w:val="center"/>
          </w:tcPr>
          <w:p w14:paraId="7DFD7A74" w14:textId="77777777" w:rsidR="00DE5745" w:rsidRPr="00862CDF" w:rsidRDefault="00DE5745" w:rsidP="00315D66">
            <w:pPr>
              <w:pStyle w:val="TAC"/>
              <w:rPr>
                <w:lang w:eastAsia="zh-TW"/>
              </w:rPr>
            </w:pPr>
            <w:r w:rsidRPr="00862CDF">
              <w:rPr>
                <w:lang w:eastAsia="zh-TW"/>
              </w:rPr>
              <w:t>n91</w:t>
            </w:r>
          </w:p>
        </w:tc>
        <w:tc>
          <w:tcPr>
            <w:tcW w:w="646" w:type="dxa"/>
            <w:tcBorders>
              <w:top w:val="single" w:sz="4" w:space="0" w:color="auto"/>
              <w:left w:val="single" w:sz="4" w:space="0" w:color="auto"/>
              <w:bottom w:val="single" w:sz="4" w:space="0" w:color="auto"/>
              <w:right w:val="single" w:sz="4" w:space="0" w:color="auto"/>
            </w:tcBorders>
            <w:vAlign w:val="center"/>
          </w:tcPr>
          <w:p w14:paraId="004FB087" w14:textId="77777777" w:rsidR="00DE5745" w:rsidRPr="00862CDF" w:rsidRDefault="00DE5745" w:rsidP="00315D66">
            <w:pPr>
              <w:pStyle w:val="TAC"/>
              <w:rPr>
                <w:lang w:eastAsia="zh-TW"/>
              </w:rPr>
            </w:pPr>
            <w:r w:rsidRPr="00862CDF">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0C33CC3D" w14:textId="77777777" w:rsidR="00DE5745" w:rsidRPr="00862CDF" w:rsidRDefault="00DE5745" w:rsidP="00315D66">
            <w:pPr>
              <w:pStyle w:val="TAC"/>
              <w:rPr>
                <w:lang w:eastAsia="zh-TW"/>
              </w:rPr>
            </w:pPr>
            <w:r w:rsidRPr="00862CDF">
              <w:rPr>
                <w:lang w:eastAsia="zh-TW"/>
              </w:rPr>
              <w:t>5</w:t>
            </w:r>
          </w:p>
        </w:tc>
        <w:tc>
          <w:tcPr>
            <w:tcW w:w="2264" w:type="dxa"/>
            <w:vAlign w:val="center"/>
          </w:tcPr>
          <w:p w14:paraId="3A2F058C" w14:textId="77777777" w:rsidR="00DE5745" w:rsidRPr="00862CDF" w:rsidRDefault="00DE5745" w:rsidP="00315D66">
            <w:pPr>
              <w:pStyle w:val="TAC"/>
              <w:rPr>
                <w:lang w:eastAsia="zh-TW"/>
              </w:rPr>
            </w:pPr>
            <w:r w:rsidRPr="00862CDF">
              <w:rPr>
                <w:lang w:eastAsia="zh-TW"/>
              </w:rPr>
              <w:t>-100</w:t>
            </w:r>
          </w:p>
        </w:tc>
        <w:tc>
          <w:tcPr>
            <w:tcW w:w="848" w:type="dxa"/>
            <w:vAlign w:val="center"/>
          </w:tcPr>
          <w:p w14:paraId="38F4955B" w14:textId="77777777" w:rsidR="00DE5745" w:rsidRPr="00862CDF" w:rsidRDefault="00DE5745" w:rsidP="00315D66">
            <w:pPr>
              <w:pStyle w:val="TAC"/>
              <w:rPr>
                <w:lang w:eastAsia="zh-TW"/>
              </w:rPr>
            </w:pPr>
            <w:r w:rsidRPr="00862CDF">
              <w:rPr>
                <w:lang w:eastAsia="zh-TW"/>
              </w:rPr>
              <w:t>FDD</w:t>
            </w:r>
          </w:p>
        </w:tc>
      </w:tr>
      <w:tr w:rsidR="00DE5745" w:rsidRPr="00862CDF" w14:paraId="36C1032E" w14:textId="77777777" w:rsidTr="00315D66">
        <w:trPr>
          <w:jc w:val="center"/>
        </w:trPr>
        <w:tc>
          <w:tcPr>
            <w:tcW w:w="1066" w:type="dxa"/>
            <w:vMerge w:val="restart"/>
            <w:vAlign w:val="center"/>
          </w:tcPr>
          <w:p w14:paraId="560CC010" w14:textId="77777777" w:rsidR="00DE5745" w:rsidRPr="00862CDF" w:rsidRDefault="00DE5745" w:rsidP="00315D66">
            <w:pPr>
              <w:pStyle w:val="TAC"/>
              <w:rPr>
                <w:lang w:eastAsia="zh-TW"/>
              </w:rPr>
            </w:pPr>
            <w:r w:rsidRPr="00862CDF">
              <w:rPr>
                <w:lang w:eastAsia="zh-TW"/>
              </w:rPr>
              <w:t>n92</w:t>
            </w:r>
          </w:p>
        </w:tc>
        <w:tc>
          <w:tcPr>
            <w:tcW w:w="646" w:type="dxa"/>
            <w:tcBorders>
              <w:top w:val="single" w:sz="4" w:space="0" w:color="auto"/>
              <w:left w:val="single" w:sz="4" w:space="0" w:color="auto"/>
              <w:bottom w:val="single" w:sz="4" w:space="0" w:color="auto"/>
              <w:right w:val="single" w:sz="4" w:space="0" w:color="auto"/>
            </w:tcBorders>
            <w:vAlign w:val="center"/>
          </w:tcPr>
          <w:p w14:paraId="42311229" w14:textId="77777777" w:rsidR="00DE5745" w:rsidRPr="00862CDF" w:rsidRDefault="00DE5745" w:rsidP="00315D66">
            <w:pPr>
              <w:pStyle w:val="TAC"/>
              <w:rPr>
                <w:lang w:eastAsia="zh-TW"/>
              </w:rPr>
            </w:pPr>
            <w:r w:rsidRPr="00862CDF">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6F927B65" w14:textId="77777777" w:rsidR="00DE5745" w:rsidRPr="00862CDF" w:rsidRDefault="00DE5745" w:rsidP="00315D66">
            <w:pPr>
              <w:pStyle w:val="TAC"/>
              <w:rPr>
                <w:lang w:eastAsia="zh-TW"/>
              </w:rPr>
            </w:pPr>
            <w:r w:rsidRPr="00862CDF">
              <w:rPr>
                <w:lang w:eastAsia="zh-TW"/>
              </w:rPr>
              <w:t>5, 10, 15, 20</w:t>
            </w:r>
          </w:p>
        </w:tc>
        <w:tc>
          <w:tcPr>
            <w:tcW w:w="2264" w:type="dxa"/>
            <w:vAlign w:val="center"/>
          </w:tcPr>
          <w:p w14:paraId="6194BCFD" w14:textId="77777777" w:rsidR="00DE5745" w:rsidRPr="00862CDF" w:rsidRDefault="00DE5745" w:rsidP="00315D66">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222313F3" w14:textId="77777777" w:rsidR="00DE5745" w:rsidRPr="00862CDF" w:rsidRDefault="00DE5745" w:rsidP="00315D66">
            <w:pPr>
              <w:pStyle w:val="TAC"/>
              <w:rPr>
                <w:lang w:eastAsia="zh-TW"/>
              </w:rPr>
            </w:pPr>
            <w:r w:rsidRPr="00862CDF">
              <w:rPr>
                <w:lang w:eastAsia="zh-TW"/>
              </w:rPr>
              <w:t>FDD</w:t>
            </w:r>
          </w:p>
        </w:tc>
      </w:tr>
      <w:tr w:rsidR="00DE5745" w:rsidRPr="00862CDF" w14:paraId="041A8BDB" w14:textId="77777777" w:rsidTr="00315D66">
        <w:trPr>
          <w:jc w:val="center"/>
        </w:trPr>
        <w:tc>
          <w:tcPr>
            <w:tcW w:w="1066" w:type="dxa"/>
            <w:vMerge/>
            <w:vAlign w:val="center"/>
          </w:tcPr>
          <w:p w14:paraId="25A3D481" w14:textId="77777777" w:rsidR="00DE5745" w:rsidRPr="00862CDF" w:rsidRDefault="00DE5745" w:rsidP="00315D66">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191C15B5" w14:textId="77777777" w:rsidR="00DE5745" w:rsidRPr="00862CDF" w:rsidRDefault="00DE5745" w:rsidP="00315D66">
            <w:pPr>
              <w:pStyle w:val="TAC"/>
              <w:rPr>
                <w:lang w:eastAsia="zh-TW"/>
              </w:rPr>
            </w:pPr>
            <w:r w:rsidRPr="00862CDF">
              <w:rPr>
                <w:lang w:eastAsia="zh-TW"/>
              </w:rPr>
              <w:t>30</w:t>
            </w:r>
          </w:p>
        </w:tc>
        <w:tc>
          <w:tcPr>
            <w:tcW w:w="3824" w:type="dxa"/>
            <w:tcBorders>
              <w:top w:val="single" w:sz="4" w:space="0" w:color="auto"/>
              <w:left w:val="single" w:sz="4" w:space="0" w:color="auto"/>
              <w:bottom w:val="single" w:sz="4" w:space="0" w:color="auto"/>
              <w:right w:val="single" w:sz="4" w:space="0" w:color="auto"/>
            </w:tcBorders>
            <w:vAlign w:val="center"/>
          </w:tcPr>
          <w:p w14:paraId="6579871C" w14:textId="77777777" w:rsidR="00DE5745" w:rsidRPr="00862CDF" w:rsidRDefault="00DE5745" w:rsidP="00315D66">
            <w:pPr>
              <w:pStyle w:val="TAC"/>
              <w:rPr>
                <w:lang w:eastAsia="zh-TW"/>
              </w:rPr>
            </w:pPr>
            <w:r w:rsidRPr="00862CDF">
              <w:rPr>
                <w:lang w:eastAsia="zh-TW"/>
              </w:rPr>
              <w:t>10, 15, 20</w:t>
            </w:r>
          </w:p>
        </w:tc>
        <w:tc>
          <w:tcPr>
            <w:tcW w:w="2264" w:type="dxa"/>
            <w:vAlign w:val="center"/>
          </w:tcPr>
          <w:p w14:paraId="02412C85" w14:textId="77777777" w:rsidR="00DE5745" w:rsidRPr="00862CDF" w:rsidRDefault="00DE5745" w:rsidP="00315D66">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19559AA6" w14:textId="77777777" w:rsidR="00DE5745" w:rsidRPr="00862CDF" w:rsidRDefault="00DE5745" w:rsidP="00315D66">
            <w:pPr>
              <w:pStyle w:val="TAC"/>
              <w:rPr>
                <w:lang w:eastAsia="zh-TW"/>
              </w:rPr>
            </w:pPr>
          </w:p>
        </w:tc>
      </w:tr>
      <w:tr w:rsidR="00DE5745" w:rsidRPr="00862CDF" w14:paraId="4437A191" w14:textId="77777777" w:rsidTr="00315D66">
        <w:trPr>
          <w:jc w:val="center"/>
        </w:trPr>
        <w:tc>
          <w:tcPr>
            <w:tcW w:w="1066" w:type="dxa"/>
            <w:vAlign w:val="center"/>
          </w:tcPr>
          <w:p w14:paraId="097407DC" w14:textId="77777777" w:rsidR="00DE5745" w:rsidRPr="00862CDF" w:rsidRDefault="00DE5745" w:rsidP="00315D66">
            <w:pPr>
              <w:pStyle w:val="TAC"/>
              <w:rPr>
                <w:lang w:eastAsia="zh-TW"/>
              </w:rPr>
            </w:pPr>
            <w:r w:rsidRPr="00862CDF">
              <w:rPr>
                <w:lang w:eastAsia="zh-TW"/>
              </w:rPr>
              <w:t>n93</w:t>
            </w:r>
          </w:p>
        </w:tc>
        <w:tc>
          <w:tcPr>
            <w:tcW w:w="646" w:type="dxa"/>
            <w:tcBorders>
              <w:top w:val="single" w:sz="4" w:space="0" w:color="auto"/>
              <w:left w:val="single" w:sz="4" w:space="0" w:color="auto"/>
              <w:bottom w:val="single" w:sz="4" w:space="0" w:color="auto"/>
              <w:right w:val="single" w:sz="4" w:space="0" w:color="auto"/>
            </w:tcBorders>
            <w:vAlign w:val="center"/>
          </w:tcPr>
          <w:p w14:paraId="435E3859" w14:textId="77777777" w:rsidR="00DE5745" w:rsidRPr="00862CDF" w:rsidRDefault="00DE5745" w:rsidP="00315D66">
            <w:pPr>
              <w:pStyle w:val="TAC"/>
              <w:rPr>
                <w:lang w:eastAsia="zh-TW"/>
              </w:rPr>
            </w:pPr>
            <w:r w:rsidRPr="00862CDF">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10A4755E" w14:textId="77777777" w:rsidR="00DE5745" w:rsidRPr="00862CDF" w:rsidRDefault="00DE5745" w:rsidP="00315D66">
            <w:pPr>
              <w:pStyle w:val="TAC"/>
              <w:rPr>
                <w:lang w:eastAsia="zh-TW"/>
              </w:rPr>
            </w:pPr>
            <w:r w:rsidRPr="00862CDF">
              <w:rPr>
                <w:lang w:eastAsia="zh-TW"/>
              </w:rPr>
              <w:t>5</w:t>
            </w:r>
          </w:p>
        </w:tc>
        <w:tc>
          <w:tcPr>
            <w:tcW w:w="2264" w:type="dxa"/>
            <w:vAlign w:val="center"/>
          </w:tcPr>
          <w:p w14:paraId="1037521F" w14:textId="77777777" w:rsidR="00DE5745" w:rsidRPr="00862CDF" w:rsidRDefault="00DE5745" w:rsidP="00315D66">
            <w:pPr>
              <w:pStyle w:val="TAC"/>
              <w:rPr>
                <w:lang w:eastAsia="zh-TW"/>
              </w:rPr>
            </w:pPr>
            <w:r w:rsidRPr="00862CDF">
              <w:rPr>
                <w:lang w:eastAsia="zh-TW"/>
              </w:rPr>
              <w:t>-100</w:t>
            </w:r>
          </w:p>
        </w:tc>
        <w:tc>
          <w:tcPr>
            <w:tcW w:w="848" w:type="dxa"/>
            <w:vAlign w:val="center"/>
          </w:tcPr>
          <w:p w14:paraId="355620DD" w14:textId="77777777" w:rsidR="00DE5745" w:rsidRPr="00862CDF" w:rsidRDefault="00DE5745" w:rsidP="00315D66">
            <w:pPr>
              <w:pStyle w:val="TAC"/>
              <w:rPr>
                <w:lang w:eastAsia="zh-TW"/>
              </w:rPr>
            </w:pPr>
            <w:r w:rsidRPr="00862CDF">
              <w:rPr>
                <w:lang w:eastAsia="zh-TW"/>
              </w:rPr>
              <w:t>FDD</w:t>
            </w:r>
          </w:p>
        </w:tc>
      </w:tr>
      <w:tr w:rsidR="00DE5745" w:rsidRPr="00862CDF" w14:paraId="1DB176D6" w14:textId="77777777" w:rsidTr="00315D66">
        <w:trPr>
          <w:jc w:val="center"/>
        </w:trPr>
        <w:tc>
          <w:tcPr>
            <w:tcW w:w="1066" w:type="dxa"/>
            <w:vMerge w:val="restart"/>
            <w:vAlign w:val="center"/>
          </w:tcPr>
          <w:p w14:paraId="253E0501" w14:textId="77777777" w:rsidR="00DE5745" w:rsidRPr="00862CDF" w:rsidRDefault="00DE5745" w:rsidP="00315D66">
            <w:pPr>
              <w:pStyle w:val="TAC"/>
              <w:rPr>
                <w:lang w:eastAsia="zh-TW"/>
              </w:rPr>
            </w:pPr>
            <w:r w:rsidRPr="00862CDF">
              <w:rPr>
                <w:lang w:eastAsia="zh-TW"/>
              </w:rPr>
              <w:t>n94</w:t>
            </w:r>
          </w:p>
        </w:tc>
        <w:tc>
          <w:tcPr>
            <w:tcW w:w="646" w:type="dxa"/>
            <w:tcBorders>
              <w:top w:val="single" w:sz="4" w:space="0" w:color="auto"/>
              <w:left w:val="single" w:sz="4" w:space="0" w:color="auto"/>
              <w:bottom w:val="single" w:sz="4" w:space="0" w:color="auto"/>
              <w:right w:val="single" w:sz="4" w:space="0" w:color="auto"/>
            </w:tcBorders>
            <w:vAlign w:val="center"/>
          </w:tcPr>
          <w:p w14:paraId="5752BC39" w14:textId="77777777" w:rsidR="00DE5745" w:rsidRPr="00862CDF" w:rsidRDefault="00DE5745" w:rsidP="00315D66">
            <w:pPr>
              <w:pStyle w:val="TAC"/>
              <w:rPr>
                <w:lang w:eastAsia="zh-TW"/>
              </w:rPr>
            </w:pPr>
            <w:r w:rsidRPr="00862CDF">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1C0BADC7" w14:textId="77777777" w:rsidR="00DE5745" w:rsidRPr="00862CDF" w:rsidRDefault="00DE5745" w:rsidP="00315D66">
            <w:pPr>
              <w:pStyle w:val="TAC"/>
              <w:rPr>
                <w:lang w:eastAsia="zh-TW"/>
              </w:rPr>
            </w:pPr>
            <w:r w:rsidRPr="00862CDF">
              <w:rPr>
                <w:lang w:eastAsia="zh-TW"/>
              </w:rPr>
              <w:t>5, 10, 15, 20</w:t>
            </w:r>
          </w:p>
        </w:tc>
        <w:tc>
          <w:tcPr>
            <w:tcW w:w="2264" w:type="dxa"/>
            <w:vAlign w:val="center"/>
          </w:tcPr>
          <w:p w14:paraId="07166152" w14:textId="77777777" w:rsidR="00DE5745" w:rsidRPr="00862CDF" w:rsidRDefault="00DE5745" w:rsidP="00315D66">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00A038D8" w14:textId="77777777" w:rsidR="00DE5745" w:rsidRPr="00862CDF" w:rsidRDefault="00DE5745" w:rsidP="00315D66">
            <w:pPr>
              <w:pStyle w:val="TAC"/>
              <w:rPr>
                <w:lang w:eastAsia="zh-TW"/>
              </w:rPr>
            </w:pPr>
            <w:r w:rsidRPr="00862CDF">
              <w:rPr>
                <w:lang w:eastAsia="zh-TW"/>
              </w:rPr>
              <w:t>FDD</w:t>
            </w:r>
          </w:p>
        </w:tc>
      </w:tr>
      <w:tr w:rsidR="00DE5745" w:rsidRPr="00862CDF" w14:paraId="07FD66B1" w14:textId="77777777" w:rsidTr="00315D66">
        <w:trPr>
          <w:jc w:val="center"/>
        </w:trPr>
        <w:tc>
          <w:tcPr>
            <w:tcW w:w="1066" w:type="dxa"/>
            <w:vMerge/>
            <w:vAlign w:val="center"/>
          </w:tcPr>
          <w:p w14:paraId="3C28A458" w14:textId="77777777" w:rsidR="00DE5745" w:rsidRPr="00862CDF" w:rsidRDefault="00DE5745" w:rsidP="00315D66">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7E359693" w14:textId="77777777" w:rsidR="00DE5745" w:rsidRPr="00862CDF" w:rsidRDefault="00DE5745" w:rsidP="00315D66">
            <w:pPr>
              <w:pStyle w:val="TAC"/>
              <w:rPr>
                <w:lang w:eastAsia="zh-TW"/>
              </w:rPr>
            </w:pPr>
            <w:r w:rsidRPr="00862CDF">
              <w:rPr>
                <w:lang w:eastAsia="zh-TW"/>
              </w:rPr>
              <w:t>30</w:t>
            </w:r>
          </w:p>
        </w:tc>
        <w:tc>
          <w:tcPr>
            <w:tcW w:w="3824" w:type="dxa"/>
            <w:tcBorders>
              <w:top w:val="single" w:sz="4" w:space="0" w:color="auto"/>
              <w:left w:val="single" w:sz="4" w:space="0" w:color="auto"/>
              <w:bottom w:val="single" w:sz="4" w:space="0" w:color="auto"/>
              <w:right w:val="single" w:sz="4" w:space="0" w:color="auto"/>
            </w:tcBorders>
            <w:vAlign w:val="center"/>
          </w:tcPr>
          <w:p w14:paraId="68DE7C63" w14:textId="77777777" w:rsidR="00DE5745" w:rsidRPr="00862CDF" w:rsidRDefault="00DE5745" w:rsidP="00315D66">
            <w:pPr>
              <w:pStyle w:val="TAC"/>
              <w:rPr>
                <w:lang w:eastAsia="zh-TW"/>
              </w:rPr>
            </w:pPr>
            <w:r w:rsidRPr="00862CDF">
              <w:rPr>
                <w:lang w:eastAsia="zh-TW"/>
              </w:rPr>
              <w:t>10, 15, 20</w:t>
            </w:r>
          </w:p>
        </w:tc>
        <w:tc>
          <w:tcPr>
            <w:tcW w:w="2264" w:type="dxa"/>
            <w:vAlign w:val="center"/>
          </w:tcPr>
          <w:p w14:paraId="3A56CCE3" w14:textId="77777777" w:rsidR="00DE5745" w:rsidRPr="00862CDF" w:rsidRDefault="00DE5745" w:rsidP="00315D66">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2EFF0206" w14:textId="77777777" w:rsidR="00DE5745" w:rsidRPr="00862CDF" w:rsidRDefault="00DE5745" w:rsidP="00315D66">
            <w:pPr>
              <w:pStyle w:val="TAC"/>
              <w:rPr>
                <w:lang w:eastAsia="zh-TW"/>
              </w:rPr>
            </w:pPr>
          </w:p>
        </w:tc>
      </w:tr>
      <w:tr w:rsidR="00DE5745" w:rsidRPr="00862CDF" w14:paraId="3C676663" w14:textId="77777777" w:rsidTr="00315D66">
        <w:trPr>
          <w:jc w:val="center"/>
        </w:trPr>
        <w:tc>
          <w:tcPr>
            <w:tcW w:w="1066" w:type="dxa"/>
            <w:vMerge w:val="restart"/>
            <w:vAlign w:val="center"/>
          </w:tcPr>
          <w:p w14:paraId="1F5944DB" w14:textId="77777777" w:rsidR="00DE5745" w:rsidRPr="00862CDF" w:rsidRDefault="00DE5745" w:rsidP="00315D66">
            <w:pPr>
              <w:pStyle w:val="TAC"/>
              <w:rPr>
                <w:lang w:eastAsia="zh-TW"/>
              </w:rPr>
            </w:pPr>
            <w:r w:rsidRPr="00862CDF">
              <w:rPr>
                <w:lang w:eastAsia="zh-TW"/>
              </w:rPr>
              <w:t>n101</w:t>
            </w:r>
          </w:p>
        </w:tc>
        <w:tc>
          <w:tcPr>
            <w:tcW w:w="646" w:type="dxa"/>
            <w:tcBorders>
              <w:top w:val="single" w:sz="4" w:space="0" w:color="auto"/>
              <w:left w:val="single" w:sz="4" w:space="0" w:color="auto"/>
              <w:bottom w:val="single" w:sz="4" w:space="0" w:color="auto"/>
              <w:right w:val="single" w:sz="4" w:space="0" w:color="auto"/>
            </w:tcBorders>
            <w:vAlign w:val="center"/>
          </w:tcPr>
          <w:p w14:paraId="3EB35402" w14:textId="77777777" w:rsidR="00DE5745" w:rsidRPr="00862CDF" w:rsidRDefault="00DE5745" w:rsidP="00315D66">
            <w:pPr>
              <w:pStyle w:val="TAC"/>
              <w:rPr>
                <w:lang w:eastAsia="zh-TW"/>
              </w:rPr>
            </w:pPr>
            <w:r w:rsidRPr="00862CDF">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00AAB163" w14:textId="77777777" w:rsidR="00DE5745" w:rsidRPr="00862CDF" w:rsidRDefault="00DE5745" w:rsidP="00315D66">
            <w:pPr>
              <w:pStyle w:val="TAC"/>
              <w:rPr>
                <w:lang w:eastAsia="zh-TW"/>
              </w:rPr>
            </w:pPr>
            <w:r w:rsidRPr="00862CDF">
              <w:rPr>
                <w:rFonts w:cs="Arial"/>
                <w:szCs w:val="18"/>
                <w:lang w:eastAsia="zh-TW"/>
              </w:rPr>
              <w:t>5, 10</w:t>
            </w:r>
          </w:p>
        </w:tc>
        <w:tc>
          <w:tcPr>
            <w:tcW w:w="2264" w:type="dxa"/>
            <w:vAlign w:val="center"/>
          </w:tcPr>
          <w:p w14:paraId="2F63E295" w14:textId="77777777" w:rsidR="00DE5745" w:rsidRPr="00862CDF" w:rsidRDefault="00DE5745" w:rsidP="00315D66">
            <w:pPr>
              <w:pStyle w:val="TAC"/>
              <w:rPr>
                <w:lang w:eastAsia="zh-TW"/>
              </w:rPr>
            </w:pPr>
            <w:r w:rsidRPr="00862CDF">
              <w:rPr>
                <w:rFonts w:cs="Arial"/>
                <w:szCs w:val="18"/>
                <w:lang w:eastAsia="zh-TW"/>
              </w:rPr>
              <w:t>-100 + 10log</w:t>
            </w:r>
            <w:r w:rsidRPr="00862CDF">
              <w:rPr>
                <w:rFonts w:cs="Arial"/>
                <w:szCs w:val="18"/>
                <w:vertAlign w:val="subscript"/>
                <w:lang w:eastAsia="zh-TW"/>
              </w:rPr>
              <w:t>10</w:t>
            </w:r>
            <w:r w:rsidRPr="00862CDF">
              <w:rPr>
                <w:rFonts w:cs="Arial"/>
                <w:szCs w:val="18"/>
                <w:lang w:eastAsia="zh-TW"/>
              </w:rPr>
              <w:t>(N</w:t>
            </w:r>
            <w:r w:rsidRPr="00862CDF">
              <w:rPr>
                <w:rFonts w:cs="Arial"/>
                <w:szCs w:val="18"/>
                <w:vertAlign w:val="subscript"/>
                <w:lang w:eastAsia="zh-TW"/>
              </w:rPr>
              <w:t>RB</w:t>
            </w:r>
            <w:r w:rsidRPr="00862CDF">
              <w:rPr>
                <w:rFonts w:cs="Arial"/>
                <w:szCs w:val="18"/>
                <w:lang w:eastAsia="zh-TW"/>
              </w:rPr>
              <w:t>/25)</w:t>
            </w:r>
          </w:p>
        </w:tc>
        <w:tc>
          <w:tcPr>
            <w:tcW w:w="848" w:type="dxa"/>
            <w:vMerge w:val="restart"/>
            <w:vAlign w:val="center"/>
          </w:tcPr>
          <w:p w14:paraId="25F829C6" w14:textId="77777777" w:rsidR="00DE5745" w:rsidRPr="00862CDF" w:rsidRDefault="00DE5745" w:rsidP="00315D66">
            <w:pPr>
              <w:pStyle w:val="TAC"/>
              <w:rPr>
                <w:lang w:eastAsia="zh-TW"/>
              </w:rPr>
            </w:pPr>
            <w:r w:rsidRPr="00862CDF">
              <w:rPr>
                <w:lang w:eastAsia="zh-TW"/>
              </w:rPr>
              <w:t>TDD</w:t>
            </w:r>
          </w:p>
        </w:tc>
      </w:tr>
      <w:tr w:rsidR="00DE5745" w:rsidRPr="00862CDF" w14:paraId="57BD9AA7" w14:textId="77777777" w:rsidTr="00315D66">
        <w:trPr>
          <w:jc w:val="center"/>
        </w:trPr>
        <w:tc>
          <w:tcPr>
            <w:tcW w:w="1066" w:type="dxa"/>
            <w:vMerge/>
            <w:vAlign w:val="center"/>
          </w:tcPr>
          <w:p w14:paraId="65CFB0CD" w14:textId="77777777" w:rsidR="00DE5745" w:rsidRPr="00862CDF" w:rsidRDefault="00DE5745" w:rsidP="00315D66">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6BBE9FE8" w14:textId="77777777" w:rsidR="00DE5745" w:rsidRPr="00862CDF" w:rsidRDefault="00DE5745" w:rsidP="00315D66">
            <w:pPr>
              <w:pStyle w:val="TAC"/>
              <w:rPr>
                <w:lang w:eastAsia="zh-TW"/>
              </w:rPr>
            </w:pPr>
            <w:r w:rsidRPr="00862CDF">
              <w:rPr>
                <w:lang w:eastAsia="zh-TW"/>
              </w:rPr>
              <w:t>30</w:t>
            </w:r>
          </w:p>
        </w:tc>
        <w:tc>
          <w:tcPr>
            <w:tcW w:w="3824" w:type="dxa"/>
            <w:tcBorders>
              <w:top w:val="single" w:sz="4" w:space="0" w:color="auto"/>
              <w:left w:val="single" w:sz="4" w:space="0" w:color="auto"/>
              <w:bottom w:val="single" w:sz="4" w:space="0" w:color="auto"/>
              <w:right w:val="single" w:sz="4" w:space="0" w:color="auto"/>
            </w:tcBorders>
            <w:vAlign w:val="center"/>
          </w:tcPr>
          <w:p w14:paraId="0B0975A7" w14:textId="77777777" w:rsidR="00DE5745" w:rsidRPr="00862CDF" w:rsidRDefault="00DE5745" w:rsidP="00315D66">
            <w:pPr>
              <w:pStyle w:val="TAC"/>
              <w:rPr>
                <w:lang w:eastAsia="zh-TW"/>
              </w:rPr>
            </w:pPr>
            <w:r w:rsidRPr="00862CDF">
              <w:rPr>
                <w:rFonts w:cs="Arial"/>
                <w:szCs w:val="18"/>
                <w:lang w:eastAsia="zh-TW"/>
              </w:rPr>
              <w:t>10</w:t>
            </w:r>
          </w:p>
        </w:tc>
        <w:tc>
          <w:tcPr>
            <w:tcW w:w="2264" w:type="dxa"/>
            <w:vAlign w:val="center"/>
          </w:tcPr>
          <w:p w14:paraId="04F35094" w14:textId="77777777" w:rsidR="00DE5745" w:rsidRPr="00862CDF" w:rsidRDefault="00DE5745" w:rsidP="00315D66">
            <w:pPr>
              <w:pStyle w:val="TAC"/>
              <w:rPr>
                <w:lang w:eastAsia="zh-TW"/>
              </w:rPr>
            </w:pPr>
            <w:r w:rsidRPr="00862CDF">
              <w:rPr>
                <w:rFonts w:cs="Arial"/>
                <w:szCs w:val="18"/>
                <w:lang w:eastAsia="zh-TW"/>
              </w:rPr>
              <w:t>-97.1 + 10log</w:t>
            </w:r>
            <w:r w:rsidRPr="00862CDF">
              <w:rPr>
                <w:rFonts w:cs="Arial"/>
                <w:szCs w:val="18"/>
                <w:vertAlign w:val="subscript"/>
                <w:lang w:eastAsia="zh-TW"/>
              </w:rPr>
              <w:t>10</w:t>
            </w:r>
            <w:r w:rsidRPr="00862CDF">
              <w:rPr>
                <w:rFonts w:cs="Arial"/>
                <w:szCs w:val="18"/>
                <w:lang w:eastAsia="zh-TW"/>
              </w:rPr>
              <w:t>(N</w:t>
            </w:r>
            <w:r w:rsidRPr="00862CDF">
              <w:rPr>
                <w:rFonts w:cs="Arial"/>
                <w:szCs w:val="18"/>
                <w:vertAlign w:val="subscript"/>
                <w:lang w:eastAsia="zh-TW"/>
              </w:rPr>
              <w:t>RB</w:t>
            </w:r>
            <w:r w:rsidRPr="00862CDF">
              <w:rPr>
                <w:rFonts w:cs="Arial"/>
                <w:szCs w:val="18"/>
                <w:lang w:eastAsia="zh-TW"/>
              </w:rPr>
              <w:t>/24)</w:t>
            </w:r>
          </w:p>
        </w:tc>
        <w:tc>
          <w:tcPr>
            <w:tcW w:w="848" w:type="dxa"/>
            <w:vMerge/>
            <w:vAlign w:val="center"/>
          </w:tcPr>
          <w:p w14:paraId="0566E721" w14:textId="77777777" w:rsidR="00DE5745" w:rsidRPr="00862CDF" w:rsidRDefault="00DE5745" w:rsidP="00315D66">
            <w:pPr>
              <w:pStyle w:val="TAC"/>
              <w:rPr>
                <w:lang w:eastAsia="zh-TW"/>
              </w:rPr>
            </w:pPr>
          </w:p>
        </w:tc>
      </w:tr>
      <w:tr w:rsidR="00DE5745" w:rsidRPr="00862CDF" w14:paraId="342EC7D8" w14:textId="77777777" w:rsidTr="00315D66">
        <w:trPr>
          <w:jc w:val="center"/>
        </w:trPr>
        <w:tc>
          <w:tcPr>
            <w:tcW w:w="8648" w:type="dxa"/>
            <w:gridSpan w:val="5"/>
            <w:vAlign w:val="center"/>
          </w:tcPr>
          <w:p w14:paraId="1FE2E551" w14:textId="77777777" w:rsidR="00DE5745" w:rsidRPr="00862CDF" w:rsidRDefault="00DE5745" w:rsidP="00315D66">
            <w:pPr>
              <w:pStyle w:val="TAN"/>
            </w:pPr>
            <w:r w:rsidRPr="00862CDF">
              <w:lastRenderedPageBreak/>
              <w:t>NOTE 1:</w:t>
            </w:r>
            <w:r w:rsidRPr="00862CDF">
              <w:tab/>
              <w:t>Four Rx antenna ports shall be the baseline for this operating band except for two Rx vehicular UE. Four Rx antenna ports for RedCap UE is not supported for this operating band.</w:t>
            </w:r>
          </w:p>
          <w:p w14:paraId="5E841670" w14:textId="77777777" w:rsidR="00DE5745" w:rsidRPr="00862CDF" w:rsidRDefault="00DE5745" w:rsidP="00315D66">
            <w:pPr>
              <w:pStyle w:val="TAN"/>
            </w:pPr>
            <w:r w:rsidRPr="00862CDF">
              <w:t>NOTE 2:</w:t>
            </w:r>
            <w:r w:rsidRPr="00862CDF">
              <w:tab/>
              <w:t>The transmitter shall be set to P</w:t>
            </w:r>
            <w:r w:rsidRPr="00862CDF">
              <w:rPr>
                <w:vertAlign w:val="subscript"/>
              </w:rPr>
              <w:t>UMAX</w:t>
            </w:r>
            <w:r w:rsidRPr="00862CDF">
              <w:t xml:space="preserve"> as defined in clause 6.2.4.</w:t>
            </w:r>
          </w:p>
          <w:p w14:paraId="0C5DA181" w14:textId="77777777" w:rsidR="00DE5745" w:rsidRPr="00862CDF" w:rsidRDefault="00DE5745" w:rsidP="00315D66">
            <w:pPr>
              <w:pStyle w:val="TAN"/>
            </w:pPr>
            <w:r w:rsidRPr="00862CDF">
              <w:t>NOTE 3:</w:t>
            </w:r>
            <w:r w:rsidRPr="00862CDF">
              <w:tab/>
              <w:t>Void</w:t>
            </w:r>
          </w:p>
          <w:p w14:paraId="7F098B08" w14:textId="77777777" w:rsidR="00DE5745" w:rsidRPr="00862CDF" w:rsidRDefault="00DE5745" w:rsidP="00315D66">
            <w:pPr>
              <w:pStyle w:val="TAN"/>
            </w:pPr>
            <w:r w:rsidRPr="00862CDF">
              <w:t>NOTE 4:</w:t>
            </w:r>
            <w:r w:rsidRPr="00862CDF">
              <w:tab/>
              <w:t>The requirement is modified by -0.5 dB when the assigned UE channel bandwidth is confined within 3300 - 3800 MHz.</w:t>
            </w:r>
          </w:p>
          <w:p w14:paraId="2C27A273" w14:textId="77777777" w:rsidR="00DE5745" w:rsidRPr="00862CDF" w:rsidRDefault="00DE5745" w:rsidP="00315D66">
            <w:pPr>
              <w:pStyle w:val="TAN"/>
            </w:pPr>
            <w:r w:rsidRPr="00862CDF">
              <w:t>NOTE 5:</w:t>
            </w:r>
            <w:r w:rsidRPr="00862CDF">
              <w:tab/>
              <w:t>For these bandwidths, the minimum requirements are restricted to operation when carrier is configured as a downlink carrier part of CA configuration.</w:t>
            </w:r>
          </w:p>
          <w:p w14:paraId="078FE907" w14:textId="77777777" w:rsidR="00DE5745" w:rsidRPr="00862CDF" w:rsidRDefault="00DE5745" w:rsidP="00315D66">
            <w:pPr>
              <w:pStyle w:val="TAN"/>
            </w:pPr>
            <w:r w:rsidRPr="00862CDF">
              <w:t>NOTE 6:</w:t>
            </w:r>
            <w:r w:rsidRPr="00862CDF">
              <w:tab/>
              <w:t>Void</w:t>
            </w:r>
          </w:p>
          <w:p w14:paraId="36EB5D74" w14:textId="77777777" w:rsidR="00DE5745" w:rsidRPr="00862CDF" w:rsidRDefault="00DE5745" w:rsidP="00315D66">
            <w:pPr>
              <w:pStyle w:val="TAN"/>
            </w:pPr>
            <w:r w:rsidRPr="00862CDF">
              <w:t>NOTE 7:</w:t>
            </w:r>
            <w:r w:rsidRPr="00862CDF">
              <w:tab/>
              <w:t>For SDL bands, the reference sensitivity requirements shall be verified by inter-band CA combinations with SDL band, which are supported by UE.</w:t>
            </w:r>
          </w:p>
          <w:p w14:paraId="7E6CEF8C" w14:textId="77777777" w:rsidR="00DE5745" w:rsidRPr="00862CDF" w:rsidRDefault="00DE5745" w:rsidP="00315D66">
            <w:pPr>
              <w:pStyle w:val="TAN"/>
            </w:pPr>
            <w:r w:rsidRPr="00862CDF">
              <w:t>NOTE 8:</w:t>
            </w:r>
            <w:r w:rsidRPr="00862CDF">
              <w:tab/>
              <w:t>The REFSENS value is rounded to the nearest number down to one decimal point. “N</w:t>
            </w:r>
            <w:r w:rsidRPr="00862CDF">
              <w:rPr>
                <w:vertAlign w:val="subscript"/>
              </w:rPr>
              <w:t>RB</w:t>
            </w:r>
            <w:r w:rsidRPr="00862CDF">
              <w:t>” in REFSENS formula is the maximum transmission bandwidth configuration as defined in Table 5.3.2-1.</w:t>
            </w:r>
          </w:p>
        </w:tc>
      </w:tr>
    </w:tbl>
    <w:p w14:paraId="01B57839" w14:textId="77777777" w:rsidR="00DE5745" w:rsidRPr="00862CDF" w:rsidRDefault="00DE5745" w:rsidP="00DE5745">
      <w:pPr>
        <w:rPr>
          <w:lang w:eastAsia="zh-CN"/>
        </w:rPr>
      </w:pPr>
    </w:p>
    <w:p w14:paraId="29D1D283" w14:textId="77777777" w:rsidR="00DE5745" w:rsidRPr="00862CDF" w:rsidRDefault="00DE5745" w:rsidP="00DE5745">
      <w:r w:rsidRPr="00862CDF">
        <w:t xml:space="preserve">For power class 2 UEs, certain degradation of the reference sensitivity in Table 7.3.2.3-1a is allowed. The maximum amount of degradation is specified in Table 7.3.2.3-1c, and in Table 7.3.2.3-1d for a UE that indicates </w:t>
      </w:r>
      <w:r w:rsidRPr="00862CDF">
        <w:rPr>
          <w:i/>
        </w:rPr>
        <w:t>txDiversity-r16</w:t>
      </w:r>
      <w:r w:rsidRPr="00862CDF">
        <w:t xml:space="preserve"> [</w:t>
      </w:r>
      <w:r w:rsidRPr="00862CDF">
        <w:rPr>
          <w:lang w:eastAsia="zh-CN"/>
        </w:rPr>
        <w:t>26</w:t>
      </w:r>
      <w:r w:rsidRPr="00862CDF">
        <w:t>].</w:t>
      </w:r>
    </w:p>
    <w:p w14:paraId="7185C115" w14:textId="77777777" w:rsidR="00DE5745" w:rsidRPr="00862CDF" w:rsidRDefault="00DE5745" w:rsidP="00DE5745">
      <w:pPr>
        <w:pStyle w:val="TH"/>
        <w:rPr>
          <w:rFonts w:eastAsia="PMingLiU"/>
          <w:lang w:eastAsia="zh-CN"/>
        </w:rPr>
      </w:pPr>
      <w:r w:rsidRPr="00862CDF">
        <w:rPr>
          <w:rFonts w:eastAsia="PMingLiU"/>
        </w:rPr>
        <w:t>Table 7.3.2.3-1c: Reference Sensitivity Degradation from PC3 to PC2 for FDD bands</w:t>
      </w:r>
      <w:r w:rsidRPr="00862CDF">
        <w:rPr>
          <w:lang w:eastAsia="zh-CN"/>
        </w:rPr>
        <w:t xml:space="preserve"> </w:t>
      </w:r>
      <w:r w:rsidRPr="00862CDF">
        <w:rPr>
          <w:rFonts w:eastAsia="PMingLiU"/>
        </w:rPr>
        <w:t xml:space="preserve">for UE </w:t>
      </w:r>
      <w:r w:rsidRPr="00862CDF">
        <w:rPr>
          <w:lang w:eastAsia="zh-CN"/>
        </w:rPr>
        <w:t xml:space="preserve">not </w:t>
      </w:r>
      <w:r w:rsidRPr="00862CDF">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DE5745" w:rsidRPr="00862CDF" w14:paraId="4692E14C" w14:textId="77777777" w:rsidTr="00315D66">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34D3D23" w14:textId="77777777" w:rsidR="00DE5745" w:rsidRPr="00862CDF" w:rsidRDefault="00DE5745" w:rsidP="00315D66">
            <w:pPr>
              <w:pStyle w:val="TAH"/>
              <w:rPr>
                <w:rFonts w:eastAsia="PMingLiU"/>
              </w:rPr>
            </w:pPr>
            <w:r w:rsidRPr="00862CDF">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352F40F5" w14:textId="77777777" w:rsidR="00DE5745" w:rsidRPr="00862CDF" w:rsidRDefault="00DE5745" w:rsidP="00315D66">
            <w:pPr>
              <w:pStyle w:val="TAH"/>
              <w:rPr>
                <w:rFonts w:eastAsia="PMingLiU"/>
              </w:rPr>
            </w:pPr>
            <w:r w:rsidRPr="00862CDF">
              <w:rPr>
                <w:rFonts w:eastAsia="PMingLiU"/>
              </w:rPr>
              <w:t>5</w:t>
            </w:r>
          </w:p>
          <w:p w14:paraId="70DBB74A"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8138C3E" w14:textId="77777777" w:rsidR="00DE5745" w:rsidRPr="00862CDF" w:rsidRDefault="00DE5745" w:rsidP="00315D66">
            <w:pPr>
              <w:pStyle w:val="TAH"/>
              <w:rPr>
                <w:rFonts w:eastAsia="PMingLiU"/>
              </w:rPr>
            </w:pPr>
            <w:r w:rsidRPr="00862CDF">
              <w:rPr>
                <w:rFonts w:eastAsia="PMingLiU"/>
              </w:rPr>
              <w:t>10</w:t>
            </w:r>
          </w:p>
          <w:p w14:paraId="60F7F1D3"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3051A8C" w14:textId="77777777" w:rsidR="00DE5745" w:rsidRPr="00862CDF" w:rsidRDefault="00DE5745" w:rsidP="00315D66">
            <w:pPr>
              <w:pStyle w:val="TAH"/>
              <w:rPr>
                <w:rFonts w:eastAsia="PMingLiU"/>
              </w:rPr>
            </w:pPr>
            <w:r w:rsidRPr="00862CDF">
              <w:rPr>
                <w:rFonts w:eastAsia="PMingLiU"/>
              </w:rPr>
              <w:t>15</w:t>
            </w:r>
          </w:p>
          <w:p w14:paraId="15D8401C"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4201E15" w14:textId="77777777" w:rsidR="00DE5745" w:rsidRPr="00862CDF" w:rsidRDefault="00DE5745" w:rsidP="00315D66">
            <w:pPr>
              <w:pStyle w:val="TAH"/>
              <w:rPr>
                <w:rFonts w:eastAsia="PMingLiU"/>
              </w:rPr>
            </w:pPr>
            <w:r w:rsidRPr="00862CDF">
              <w:rPr>
                <w:rFonts w:eastAsia="PMingLiU"/>
              </w:rPr>
              <w:t>20</w:t>
            </w:r>
          </w:p>
          <w:p w14:paraId="7F2ED009"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1EFE341" w14:textId="77777777" w:rsidR="00DE5745" w:rsidRPr="00862CDF" w:rsidRDefault="00DE5745" w:rsidP="00315D66">
            <w:pPr>
              <w:pStyle w:val="TAH"/>
              <w:rPr>
                <w:rFonts w:eastAsia="PMingLiU"/>
              </w:rPr>
            </w:pPr>
            <w:r w:rsidRPr="00862CDF">
              <w:rPr>
                <w:rFonts w:eastAsia="PMingLiU"/>
              </w:rPr>
              <w:t>25</w:t>
            </w:r>
          </w:p>
          <w:p w14:paraId="2AEE035D"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803DCF5" w14:textId="77777777" w:rsidR="00DE5745" w:rsidRPr="00862CDF" w:rsidRDefault="00DE5745" w:rsidP="00315D66">
            <w:pPr>
              <w:pStyle w:val="TAH"/>
              <w:rPr>
                <w:rFonts w:eastAsia="PMingLiU"/>
              </w:rPr>
            </w:pPr>
            <w:r w:rsidRPr="00862CDF">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7405223" w14:textId="77777777" w:rsidR="00DE5745" w:rsidRPr="00862CDF" w:rsidRDefault="00DE5745" w:rsidP="00315D66">
            <w:pPr>
              <w:pStyle w:val="TAH"/>
              <w:rPr>
                <w:rFonts w:eastAsia="PMingLiU"/>
              </w:rPr>
            </w:pPr>
            <w:r w:rsidRPr="00862CDF">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99BC5DC" w14:textId="77777777" w:rsidR="00DE5745" w:rsidRPr="00862CDF" w:rsidRDefault="00DE5745" w:rsidP="00315D66">
            <w:pPr>
              <w:pStyle w:val="TAH"/>
              <w:rPr>
                <w:rFonts w:eastAsia="PMingLiU"/>
              </w:rPr>
            </w:pPr>
            <w:r w:rsidRPr="00862CDF">
              <w:rPr>
                <w:rFonts w:eastAsia="PMingLiU"/>
              </w:rPr>
              <w:t>40</w:t>
            </w:r>
          </w:p>
          <w:p w14:paraId="080244CB"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A15D83E" w14:textId="77777777" w:rsidR="00DE5745" w:rsidRPr="00862CDF" w:rsidRDefault="00DE5745" w:rsidP="00315D66">
            <w:pPr>
              <w:pStyle w:val="TAH"/>
              <w:rPr>
                <w:rFonts w:eastAsia="PMingLiU"/>
              </w:rPr>
            </w:pPr>
            <w:r w:rsidRPr="00862CDF">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3159AB8" w14:textId="77777777" w:rsidR="00DE5745" w:rsidRPr="00862CDF" w:rsidRDefault="00DE5745" w:rsidP="00315D66">
            <w:pPr>
              <w:pStyle w:val="TAH"/>
              <w:rPr>
                <w:rFonts w:eastAsia="PMingLiU"/>
              </w:rPr>
            </w:pPr>
            <w:r w:rsidRPr="00862CDF">
              <w:rPr>
                <w:rFonts w:eastAsia="PMingLiU"/>
              </w:rPr>
              <w:t>50</w:t>
            </w:r>
          </w:p>
          <w:p w14:paraId="3EDD304D"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r>
      <w:tr w:rsidR="00DE5745" w:rsidRPr="00862CDF" w14:paraId="56F4E48A" w14:textId="77777777" w:rsidTr="00315D6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BDA0CF6" w14:textId="77777777" w:rsidR="00DE5745" w:rsidRPr="00862CDF" w:rsidRDefault="00DE5745" w:rsidP="00315D66">
            <w:pPr>
              <w:pStyle w:val="TAC"/>
              <w:rPr>
                <w:rFonts w:eastAsia="PMingLiU"/>
              </w:rPr>
            </w:pPr>
            <w:r w:rsidRPr="00862CDF">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472FDF81" w14:textId="77777777" w:rsidR="00DE5745" w:rsidRPr="00862CDF" w:rsidRDefault="00DE5745" w:rsidP="00315D66">
            <w:pPr>
              <w:pStyle w:val="TAC"/>
              <w:rPr>
                <w:rFonts w:eastAsia="PMingLiU"/>
              </w:rPr>
            </w:pPr>
            <w:r w:rsidRPr="00862CDF">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29E432A" w14:textId="77777777" w:rsidR="00DE5745" w:rsidRPr="00862CDF" w:rsidRDefault="00DE5745" w:rsidP="00315D66">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C8359EE" w14:textId="77777777" w:rsidR="00DE5745" w:rsidRPr="00862CDF" w:rsidRDefault="00DE5745" w:rsidP="00315D66">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61DD7BA" w14:textId="77777777" w:rsidR="00DE5745" w:rsidRPr="00862CDF" w:rsidRDefault="00DE5745" w:rsidP="00315D66">
            <w:pPr>
              <w:pStyle w:val="TAC"/>
              <w:rPr>
                <w:rFonts w:eastAsia="PMingLiU"/>
              </w:rPr>
            </w:pPr>
            <w:r w:rsidRPr="00862CDF">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31E9D35D" w14:textId="77777777" w:rsidR="00DE5745" w:rsidRPr="00862CDF" w:rsidRDefault="00DE5745" w:rsidP="00315D66">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25E53A0" w14:textId="77777777" w:rsidR="00DE5745" w:rsidRPr="00862CDF" w:rsidRDefault="00DE5745" w:rsidP="00315D66">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7BB0DD9" w14:textId="77777777" w:rsidR="00DE5745" w:rsidRPr="00862CDF" w:rsidRDefault="00DE5745" w:rsidP="00315D66">
            <w:pPr>
              <w:pStyle w:val="TAC"/>
              <w:rPr>
                <w:rFonts w:eastAsia="PMingLiU"/>
              </w:rPr>
            </w:pPr>
            <w:r w:rsidRPr="00862CDF">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4E0F06E3" w14:textId="77777777" w:rsidR="00DE5745" w:rsidRPr="00862CDF" w:rsidRDefault="00DE5745" w:rsidP="00315D66">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1881020" w14:textId="77777777" w:rsidR="00DE5745" w:rsidRPr="00862CDF" w:rsidRDefault="00DE5745" w:rsidP="00315D66">
            <w:pPr>
              <w:pStyle w:val="TAC"/>
              <w:rPr>
                <w:rFonts w:eastAsia="PMingLiU"/>
              </w:rPr>
            </w:pPr>
            <w:r w:rsidRPr="00862CDF">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4BDF7769" w14:textId="77777777" w:rsidR="00DE5745" w:rsidRPr="00862CDF" w:rsidRDefault="00DE5745" w:rsidP="00315D66">
            <w:pPr>
              <w:pStyle w:val="TAC"/>
              <w:rPr>
                <w:rFonts w:eastAsia="PMingLiU"/>
              </w:rPr>
            </w:pPr>
            <w:r w:rsidRPr="00862CDF">
              <w:rPr>
                <w:rFonts w:eastAsia="PMingLiU"/>
              </w:rPr>
              <w:t>0</w:t>
            </w:r>
          </w:p>
        </w:tc>
      </w:tr>
      <w:tr w:rsidR="00DE5745" w:rsidRPr="00862CDF" w14:paraId="11682A40" w14:textId="77777777" w:rsidTr="00315D6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BF06378" w14:textId="77777777" w:rsidR="00DE5745" w:rsidRPr="00862CDF" w:rsidRDefault="00DE5745" w:rsidP="00315D66">
            <w:pPr>
              <w:pStyle w:val="TAC"/>
              <w:rPr>
                <w:rFonts w:eastAsia="PMingLiU"/>
              </w:rPr>
            </w:pPr>
            <w:r w:rsidRPr="00862CDF">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2024A433" w14:textId="77777777" w:rsidR="00DE5745" w:rsidRPr="00862CDF" w:rsidRDefault="00DE5745" w:rsidP="00315D66">
            <w:pPr>
              <w:pStyle w:val="TAC"/>
              <w:rPr>
                <w:rFonts w:eastAsia="PMingLiU"/>
              </w:rPr>
            </w:pPr>
            <w:r w:rsidRPr="00862CDF">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38BBF572" w14:textId="77777777" w:rsidR="00DE5745" w:rsidRPr="00862CDF" w:rsidRDefault="00DE5745" w:rsidP="00315D66">
            <w:pPr>
              <w:pStyle w:val="TAC"/>
              <w:rPr>
                <w:rFonts w:eastAsia="PMingLiU"/>
              </w:rPr>
            </w:pPr>
            <w:r w:rsidRPr="00862CDF">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1DC3E3BE" w14:textId="77777777" w:rsidR="00DE5745" w:rsidRPr="00862CDF" w:rsidRDefault="00DE5745" w:rsidP="00315D66">
            <w:pPr>
              <w:pStyle w:val="TAC"/>
              <w:rPr>
                <w:rFonts w:eastAsia="PMingLiU"/>
              </w:rPr>
            </w:pPr>
            <w:r w:rsidRPr="00862CDF">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7F04B4E1" w14:textId="77777777" w:rsidR="00DE5745" w:rsidRPr="00862CDF" w:rsidRDefault="00DE5745" w:rsidP="00315D66">
            <w:pPr>
              <w:pStyle w:val="TAC"/>
              <w:rPr>
                <w:rFonts w:eastAsia="PMingLiU"/>
              </w:rPr>
            </w:pPr>
            <w:r w:rsidRPr="00862CDF">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729C192A" w14:textId="77777777" w:rsidR="00DE5745" w:rsidRPr="00862CDF" w:rsidRDefault="00DE5745" w:rsidP="00315D66">
            <w:pPr>
              <w:pStyle w:val="TAC"/>
              <w:rPr>
                <w:rFonts w:eastAsia="PMingLiU"/>
              </w:rPr>
            </w:pPr>
            <w:r w:rsidRPr="00862CDF">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697E6328" w14:textId="77777777" w:rsidR="00DE5745" w:rsidRPr="00862CDF" w:rsidRDefault="00DE5745" w:rsidP="00315D66">
            <w:pPr>
              <w:pStyle w:val="TAC"/>
              <w:rPr>
                <w:rFonts w:eastAsia="PMingLiU"/>
              </w:rPr>
            </w:pPr>
            <w:r w:rsidRPr="00862CDF">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30AEDBF6" w14:textId="77777777" w:rsidR="00DE5745" w:rsidRPr="00862CDF" w:rsidRDefault="00DE5745" w:rsidP="00315D66">
            <w:pPr>
              <w:pStyle w:val="TAC"/>
              <w:rPr>
                <w:rFonts w:eastAsia="PMingLiU"/>
              </w:rPr>
            </w:pPr>
            <w:r w:rsidRPr="00862CDF">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3F392B75" w14:textId="77777777" w:rsidR="00DE5745" w:rsidRPr="00862CDF" w:rsidRDefault="00DE5745" w:rsidP="00315D66">
            <w:pPr>
              <w:pStyle w:val="TAC"/>
              <w:rPr>
                <w:rFonts w:eastAsia="PMingLiU"/>
              </w:rPr>
            </w:pPr>
            <w:r w:rsidRPr="00862CDF">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F44FF19" w14:textId="77777777" w:rsidR="00DE5745" w:rsidRPr="00862CDF" w:rsidRDefault="00DE5745" w:rsidP="00315D66">
            <w:pPr>
              <w:pStyle w:val="TAC"/>
              <w:rPr>
                <w:rFonts w:eastAsia="PMingLiU"/>
              </w:rPr>
            </w:pPr>
            <w:r w:rsidRPr="00862CDF">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64FB2285" w14:textId="77777777" w:rsidR="00DE5745" w:rsidRPr="00862CDF" w:rsidRDefault="00DE5745" w:rsidP="00315D66">
            <w:pPr>
              <w:pStyle w:val="TAC"/>
              <w:rPr>
                <w:rFonts w:eastAsia="PMingLiU"/>
              </w:rPr>
            </w:pPr>
            <w:r w:rsidRPr="00862CDF">
              <w:rPr>
                <w:rFonts w:eastAsia="PMingLiU"/>
              </w:rPr>
              <w:t>2.8</w:t>
            </w:r>
          </w:p>
        </w:tc>
      </w:tr>
      <w:tr w:rsidR="00DE5745" w:rsidRPr="00862CDF" w14:paraId="4DAE85D5" w14:textId="77777777" w:rsidTr="00315D6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4299C3C" w14:textId="77777777" w:rsidR="00DE5745" w:rsidRPr="00862CDF" w:rsidRDefault="00DE5745" w:rsidP="00315D66">
            <w:pPr>
              <w:pStyle w:val="TAC"/>
              <w:rPr>
                <w:rFonts w:eastAsia="宋体"/>
                <w:lang w:eastAsia="zh-CN"/>
              </w:rPr>
            </w:pPr>
            <w:r w:rsidRPr="00862CDF">
              <w:rPr>
                <w:rFonts w:eastAsia="宋体"/>
                <w:lang w:eastAsia="zh-CN"/>
              </w:rPr>
              <w:t>n8</w:t>
            </w:r>
          </w:p>
        </w:tc>
        <w:tc>
          <w:tcPr>
            <w:tcW w:w="741" w:type="dxa"/>
            <w:tcBorders>
              <w:top w:val="single" w:sz="4" w:space="0" w:color="auto"/>
              <w:left w:val="single" w:sz="4" w:space="0" w:color="auto"/>
              <w:bottom w:val="single" w:sz="4" w:space="0" w:color="auto"/>
              <w:right w:val="single" w:sz="4" w:space="0" w:color="auto"/>
            </w:tcBorders>
          </w:tcPr>
          <w:p w14:paraId="2B5B9279" w14:textId="77777777" w:rsidR="00DE5745" w:rsidRPr="00862CDF" w:rsidRDefault="00DE5745" w:rsidP="00315D66">
            <w:pPr>
              <w:pStyle w:val="TAC"/>
              <w:rPr>
                <w:rFonts w:eastAsia="宋体"/>
                <w:lang w:eastAsia="zh-CN"/>
              </w:rPr>
            </w:pPr>
            <w:r w:rsidRPr="00862CDF">
              <w:rPr>
                <w:rFonts w:eastAsia="宋体"/>
                <w:lang w:eastAsia="zh-CN"/>
              </w:rPr>
              <w:t>0.5</w:t>
            </w:r>
          </w:p>
        </w:tc>
        <w:tc>
          <w:tcPr>
            <w:tcW w:w="740" w:type="dxa"/>
            <w:tcBorders>
              <w:top w:val="single" w:sz="4" w:space="0" w:color="auto"/>
              <w:left w:val="single" w:sz="4" w:space="0" w:color="auto"/>
              <w:bottom w:val="single" w:sz="4" w:space="0" w:color="auto"/>
              <w:right w:val="single" w:sz="4" w:space="0" w:color="auto"/>
            </w:tcBorders>
          </w:tcPr>
          <w:p w14:paraId="730EFC47" w14:textId="77777777" w:rsidR="00DE5745" w:rsidRPr="00862CDF" w:rsidRDefault="00DE5745" w:rsidP="00315D66">
            <w:pPr>
              <w:pStyle w:val="TAC"/>
              <w:rPr>
                <w:rFonts w:eastAsia="宋体"/>
                <w:lang w:eastAsia="zh-CN"/>
              </w:rPr>
            </w:pPr>
            <w:r w:rsidRPr="00862CDF">
              <w:rPr>
                <w:rFonts w:eastAsia="宋体"/>
                <w:lang w:eastAsia="zh-CN"/>
              </w:rPr>
              <w:t>0.7</w:t>
            </w:r>
          </w:p>
        </w:tc>
        <w:tc>
          <w:tcPr>
            <w:tcW w:w="741" w:type="dxa"/>
            <w:tcBorders>
              <w:top w:val="single" w:sz="4" w:space="0" w:color="auto"/>
              <w:left w:val="single" w:sz="4" w:space="0" w:color="auto"/>
              <w:bottom w:val="single" w:sz="4" w:space="0" w:color="auto"/>
              <w:right w:val="single" w:sz="4" w:space="0" w:color="auto"/>
            </w:tcBorders>
          </w:tcPr>
          <w:p w14:paraId="20F12535" w14:textId="77777777" w:rsidR="00DE5745" w:rsidRPr="00862CDF" w:rsidRDefault="00DE5745" w:rsidP="00315D66">
            <w:pPr>
              <w:pStyle w:val="TAC"/>
              <w:rPr>
                <w:rFonts w:eastAsia="宋体"/>
                <w:lang w:eastAsia="zh-CN"/>
              </w:rPr>
            </w:pPr>
            <w:r w:rsidRPr="00862CDF">
              <w:rPr>
                <w:rFonts w:eastAsia="宋体"/>
                <w:lang w:eastAsia="zh-CN"/>
              </w:rPr>
              <w:t>0.8</w:t>
            </w:r>
          </w:p>
        </w:tc>
        <w:tc>
          <w:tcPr>
            <w:tcW w:w="741" w:type="dxa"/>
            <w:tcBorders>
              <w:top w:val="single" w:sz="4" w:space="0" w:color="auto"/>
              <w:left w:val="single" w:sz="4" w:space="0" w:color="auto"/>
              <w:bottom w:val="single" w:sz="4" w:space="0" w:color="auto"/>
              <w:right w:val="single" w:sz="4" w:space="0" w:color="auto"/>
            </w:tcBorders>
          </w:tcPr>
          <w:p w14:paraId="5E2D2E01" w14:textId="77777777" w:rsidR="00DE5745" w:rsidRPr="00862CDF" w:rsidRDefault="00DE5745" w:rsidP="00315D66">
            <w:pPr>
              <w:pStyle w:val="TAC"/>
              <w:rPr>
                <w:rFonts w:eastAsia="宋体"/>
                <w:lang w:eastAsia="zh-CN"/>
              </w:rPr>
            </w:pPr>
            <w:r w:rsidRPr="00862CDF">
              <w:rPr>
                <w:rFonts w:eastAsia="宋体"/>
                <w:lang w:eastAsia="zh-CN"/>
              </w:rPr>
              <w:t>2.3</w:t>
            </w:r>
          </w:p>
        </w:tc>
        <w:tc>
          <w:tcPr>
            <w:tcW w:w="740" w:type="dxa"/>
            <w:tcBorders>
              <w:top w:val="single" w:sz="4" w:space="0" w:color="auto"/>
              <w:left w:val="single" w:sz="4" w:space="0" w:color="auto"/>
              <w:bottom w:val="single" w:sz="4" w:space="0" w:color="auto"/>
              <w:right w:val="single" w:sz="4" w:space="0" w:color="auto"/>
            </w:tcBorders>
          </w:tcPr>
          <w:p w14:paraId="064ACEB5" w14:textId="77777777" w:rsidR="00DE5745" w:rsidRPr="00862CDF" w:rsidRDefault="00DE5745" w:rsidP="00315D66">
            <w:pPr>
              <w:pStyle w:val="TAC"/>
              <w:rPr>
                <w:rFonts w:eastAsia="宋体"/>
                <w:lang w:eastAsia="zh-CN"/>
              </w:rPr>
            </w:pPr>
            <w:r w:rsidRPr="00862CDF">
              <w:rPr>
                <w:rFonts w:eastAsia="宋体"/>
                <w:lang w:eastAsia="zh-CN"/>
              </w:rPr>
              <w:t>2.8</w:t>
            </w:r>
          </w:p>
        </w:tc>
        <w:tc>
          <w:tcPr>
            <w:tcW w:w="741" w:type="dxa"/>
            <w:tcBorders>
              <w:top w:val="single" w:sz="4" w:space="0" w:color="auto"/>
              <w:left w:val="single" w:sz="4" w:space="0" w:color="auto"/>
              <w:bottom w:val="single" w:sz="4" w:space="0" w:color="auto"/>
              <w:right w:val="single" w:sz="4" w:space="0" w:color="auto"/>
            </w:tcBorders>
          </w:tcPr>
          <w:p w14:paraId="7EE8B045" w14:textId="77777777" w:rsidR="00DE5745" w:rsidRPr="00862CDF" w:rsidRDefault="00DE5745" w:rsidP="00315D66">
            <w:pPr>
              <w:pStyle w:val="TAC"/>
              <w:rPr>
                <w:rFonts w:eastAsia="宋体"/>
                <w:lang w:eastAsia="zh-CN"/>
              </w:rPr>
            </w:pPr>
            <w:r w:rsidRPr="00862CDF">
              <w:rPr>
                <w:rFonts w:eastAsia="宋体"/>
                <w:lang w:eastAsia="zh-CN"/>
              </w:rPr>
              <w:t>3.2</w:t>
            </w:r>
          </w:p>
        </w:tc>
        <w:tc>
          <w:tcPr>
            <w:tcW w:w="741" w:type="dxa"/>
            <w:tcBorders>
              <w:top w:val="single" w:sz="4" w:space="0" w:color="auto"/>
              <w:left w:val="single" w:sz="4" w:space="0" w:color="auto"/>
              <w:bottom w:val="single" w:sz="4" w:space="0" w:color="auto"/>
              <w:right w:val="single" w:sz="4" w:space="0" w:color="auto"/>
            </w:tcBorders>
          </w:tcPr>
          <w:p w14:paraId="3FBF41F3" w14:textId="77777777" w:rsidR="00DE5745" w:rsidRPr="00862CDF" w:rsidRDefault="00DE5745" w:rsidP="00315D66">
            <w:pPr>
              <w:pStyle w:val="TAC"/>
              <w:rPr>
                <w:rFonts w:eastAsia="宋体"/>
                <w:lang w:eastAsia="zh-CN"/>
              </w:rPr>
            </w:pPr>
            <w:r w:rsidRPr="00862CDF">
              <w:rPr>
                <w:rFonts w:eastAsia="宋体"/>
                <w:lang w:eastAsia="zh-CN"/>
              </w:rPr>
              <w:t>3.1</w:t>
            </w:r>
          </w:p>
        </w:tc>
        <w:tc>
          <w:tcPr>
            <w:tcW w:w="740" w:type="dxa"/>
            <w:tcBorders>
              <w:top w:val="single" w:sz="4" w:space="0" w:color="auto"/>
              <w:left w:val="single" w:sz="4" w:space="0" w:color="auto"/>
              <w:bottom w:val="single" w:sz="4" w:space="0" w:color="auto"/>
              <w:right w:val="single" w:sz="4" w:space="0" w:color="auto"/>
            </w:tcBorders>
          </w:tcPr>
          <w:p w14:paraId="2751DCEC" w14:textId="77777777" w:rsidR="00DE5745" w:rsidRPr="00862CDF" w:rsidRDefault="00DE5745" w:rsidP="00315D6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A9514D1" w14:textId="77777777" w:rsidR="00DE5745" w:rsidRPr="00862CDF" w:rsidRDefault="00DE5745" w:rsidP="00315D66">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44C498E" w14:textId="77777777" w:rsidR="00DE5745" w:rsidRPr="00862CDF" w:rsidRDefault="00DE5745" w:rsidP="00315D66">
            <w:pPr>
              <w:pStyle w:val="TAC"/>
              <w:rPr>
                <w:rFonts w:eastAsia="PMingLiU"/>
              </w:rPr>
            </w:pPr>
          </w:p>
        </w:tc>
      </w:tr>
      <w:tr w:rsidR="00DE5745" w:rsidRPr="00862CDF" w14:paraId="2F80C305" w14:textId="77777777" w:rsidTr="00315D66">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B510D87" w14:textId="77777777" w:rsidR="00DE5745" w:rsidRPr="00862CDF" w:rsidRDefault="00DE5745" w:rsidP="00315D66">
            <w:pPr>
              <w:pStyle w:val="TAN"/>
              <w:rPr>
                <w:rFonts w:eastAsia="PMingLiU"/>
              </w:rPr>
            </w:pPr>
            <w:r w:rsidRPr="00862CDF">
              <w:t>NOTE 1:</w:t>
            </w:r>
            <w:r w:rsidRPr="00862CDF">
              <w:tab/>
            </w:r>
            <w:r w:rsidRPr="00862CDF">
              <w:rPr>
                <w:lang w:eastAsia="zh-CN"/>
              </w:rPr>
              <w:t>The transmitter shall be set to P</w:t>
            </w:r>
            <w:r w:rsidRPr="00862CDF">
              <w:rPr>
                <w:vertAlign w:val="subscript"/>
                <w:lang w:eastAsia="zh-CN"/>
              </w:rPr>
              <w:t>UMAX</w:t>
            </w:r>
            <w:r w:rsidRPr="00862CDF">
              <w:rPr>
                <w:lang w:eastAsia="zh-CN"/>
              </w:rPr>
              <w:t xml:space="preserve"> as defined in clause 6.2.4</w:t>
            </w:r>
          </w:p>
        </w:tc>
      </w:tr>
    </w:tbl>
    <w:p w14:paraId="79C65B86" w14:textId="77777777" w:rsidR="00DE5745" w:rsidRPr="00862CDF" w:rsidRDefault="00DE5745" w:rsidP="00DE5745"/>
    <w:p w14:paraId="49B2132C" w14:textId="77777777" w:rsidR="00DE5745" w:rsidRPr="00862CDF" w:rsidRDefault="00DE5745" w:rsidP="00DE5745">
      <w:pPr>
        <w:pStyle w:val="TH"/>
        <w:rPr>
          <w:rFonts w:eastAsia="PMingLiU"/>
        </w:rPr>
      </w:pPr>
      <w:r w:rsidRPr="00862CDF">
        <w:rPr>
          <w:rFonts w:eastAsia="PMingLiU"/>
        </w:rPr>
        <w:t xml:space="preserve">Table 7.3.2.3-1d Reference Sensitivity Degradation from PC3 to PC2 for </w:t>
      </w:r>
      <w:r w:rsidRPr="00862CDF">
        <w:rPr>
          <w:lang w:eastAsia="zh-CN"/>
        </w:rPr>
        <w:t xml:space="preserve">FDD bands for </w:t>
      </w:r>
      <w:r w:rsidRPr="00862CDF">
        <w:rPr>
          <w:rFonts w:eastAsia="PMingLiU"/>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DE5745" w:rsidRPr="00862CDF" w14:paraId="34D1382E" w14:textId="77777777" w:rsidTr="00315D66">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F96639D" w14:textId="77777777" w:rsidR="00DE5745" w:rsidRPr="00862CDF" w:rsidRDefault="00DE5745" w:rsidP="00315D66">
            <w:pPr>
              <w:pStyle w:val="TAH"/>
              <w:rPr>
                <w:rFonts w:eastAsia="PMingLiU"/>
              </w:rPr>
            </w:pPr>
            <w:r w:rsidRPr="00862CDF">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577855B3" w14:textId="77777777" w:rsidR="00DE5745" w:rsidRPr="00862CDF" w:rsidRDefault="00DE5745" w:rsidP="00315D66">
            <w:pPr>
              <w:pStyle w:val="TAH"/>
              <w:rPr>
                <w:rFonts w:eastAsia="PMingLiU"/>
              </w:rPr>
            </w:pPr>
            <w:r w:rsidRPr="00862CDF">
              <w:rPr>
                <w:rFonts w:eastAsia="PMingLiU"/>
              </w:rPr>
              <w:t>5</w:t>
            </w:r>
          </w:p>
          <w:p w14:paraId="3E7CA1CC"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E57ECEB" w14:textId="77777777" w:rsidR="00DE5745" w:rsidRPr="00862CDF" w:rsidRDefault="00DE5745" w:rsidP="00315D66">
            <w:pPr>
              <w:pStyle w:val="TAH"/>
              <w:rPr>
                <w:rFonts w:eastAsia="PMingLiU"/>
              </w:rPr>
            </w:pPr>
            <w:r w:rsidRPr="00862CDF">
              <w:rPr>
                <w:rFonts w:eastAsia="PMingLiU"/>
              </w:rPr>
              <w:t>10</w:t>
            </w:r>
          </w:p>
          <w:p w14:paraId="1E28DD19"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0B6C6E0" w14:textId="77777777" w:rsidR="00DE5745" w:rsidRPr="00862CDF" w:rsidRDefault="00DE5745" w:rsidP="00315D66">
            <w:pPr>
              <w:pStyle w:val="TAH"/>
              <w:rPr>
                <w:rFonts w:eastAsia="PMingLiU"/>
              </w:rPr>
            </w:pPr>
            <w:r w:rsidRPr="00862CDF">
              <w:rPr>
                <w:rFonts w:eastAsia="PMingLiU"/>
              </w:rPr>
              <w:t>15</w:t>
            </w:r>
          </w:p>
          <w:p w14:paraId="1EF83B18"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3FFD8A4" w14:textId="77777777" w:rsidR="00DE5745" w:rsidRPr="00862CDF" w:rsidRDefault="00DE5745" w:rsidP="00315D66">
            <w:pPr>
              <w:pStyle w:val="TAH"/>
              <w:rPr>
                <w:rFonts w:eastAsia="PMingLiU"/>
              </w:rPr>
            </w:pPr>
            <w:r w:rsidRPr="00862CDF">
              <w:rPr>
                <w:rFonts w:eastAsia="PMingLiU"/>
              </w:rPr>
              <w:t>20</w:t>
            </w:r>
          </w:p>
          <w:p w14:paraId="7926EC02"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5390029" w14:textId="77777777" w:rsidR="00DE5745" w:rsidRPr="00862CDF" w:rsidRDefault="00DE5745" w:rsidP="00315D66">
            <w:pPr>
              <w:pStyle w:val="TAH"/>
              <w:rPr>
                <w:rFonts w:eastAsia="PMingLiU"/>
              </w:rPr>
            </w:pPr>
            <w:r w:rsidRPr="00862CDF">
              <w:rPr>
                <w:rFonts w:eastAsia="PMingLiU"/>
              </w:rPr>
              <w:t>25</w:t>
            </w:r>
          </w:p>
          <w:p w14:paraId="56C8136A"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49DA046" w14:textId="77777777" w:rsidR="00DE5745" w:rsidRPr="00862CDF" w:rsidRDefault="00DE5745" w:rsidP="00315D66">
            <w:pPr>
              <w:pStyle w:val="TAH"/>
              <w:rPr>
                <w:rFonts w:eastAsia="PMingLiU"/>
              </w:rPr>
            </w:pPr>
            <w:r w:rsidRPr="00862CDF">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E1A844F" w14:textId="77777777" w:rsidR="00DE5745" w:rsidRPr="00862CDF" w:rsidRDefault="00DE5745" w:rsidP="00315D66">
            <w:pPr>
              <w:pStyle w:val="TAH"/>
              <w:rPr>
                <w:rFonts w:eastAsia="PMingLiU"/>
              </w:rPr>
            </w:pPr>
            <w:r w:rsidRPr="00862CDF">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A528D3D" w14:textId="77777777" w:rsidR="00DE5745" w:rsidRPr="00862CDF" w:rsidRDefault="00DE5745" w:rsidP="00315D66">
            <w:pPr>
              <w:pStyle w:val="TAH"/>
              <w:rPr>
                <w:rFonts w:eastAsia="PMingLiU"/>
              </w:rPr>
            </w:pPr>
            <w:r w:rsidRPr="00862CDF">
              <w:rPr>
                <w:rFonts w:eastAsia="PMingLiU"/>
              </w:rPr>
              <w:t>40</w:t>
            </w:r>
          </w:p>
          <w:p w14:paraId="6C011C06"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19CFB3C" w14:textId="77777777" w:rsidR="00DE5745" w:rsidRPr="00862CDF" w:rsidRDefault="00DE5745" w:rsidP="00315D66">
            <w:pPr>
              <w:pStyle w:val="TAH"/>
              <w:rPr>
                <w:rFonts w:eastAsia="PMingLiU"/>
              </w:rPr>
            </w:pPr>
            <w:r w:rsidRPr="00862CDF">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E5ED362" w14:textId="77777777" w:rsidR="00DE5745" w:rsidRPr="00862CDF" w:rsidRDefault="00DE5745" w:rsidP="00315D66">
            <w:pPr>
              <w:pStyle w:val="TAH"/>
              <w:rPr>
                <w:rFonts w:eastAsia="PMingLiU"/>
              </w:rPr>
            </w:pPr>
            <w:r w:rsidRPr="00862CDF">
              <w:rPr>
                <w:rFonts w:eastAsia="PMingLiU"/>
              </w:rPr>
              <w:t>50</w:t>
            </w:r>
          </w:p>
          <w:p w14:paraId="16E04559"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r>
      <w:tr w:rsidR="00DE5745" w:rsidRPr="00862CDF" w14:paraId="6E77291F" w14:textId="77777777" w:rsidTr="00315D6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965162D" w14:textId="77777777" w:rsidR="00DE5745" w:rsidRPr="00862CDF" w:rsidRDefault="00DE5745" w:rsidP="00315D66">
            <w:pPr>
              <w:pStyle w:val="TAC"/>
              <w:rPr>
                <w:rFonts w:eastAsia="PMingLiU"/>
              </w:rPr>
            </w:pPr>
            <w:r w:rsidRPr="00862CDF">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1610918B" w14:textId="77777777" w:rsidR="00DE5745" w:rsidRPr="00862CDF" w:rsidRDefault="00DE5745" w:rsidP="00315D66">
            <w:pPr>
              <w:pStyle w:val="TAC"/>
              <w:rPr>
                <w:rFonts w:eastAsia="PMingLiU"/>
              </w:rPr>
            </w:pPr>
            <w:r w:rsidRPr="00862CDF">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4AC4921" w14:textId="77777777" w:rsidR="00DE5745" w:rsidRPr="00862CDF" w:rsidRDefault="00DE5745" w:rsidP="00315D66">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07E4357" w14:textId="77777777" w:rsidR="00DE5745" w:rsidRPr="00862CDF" w:rsidRDefault="00DE5745" w:rsidP="00315D66">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6EA3DF7" w14:textId="77777777" w:rsidR="00DE5745" w:rsidRPr="00862CDF" w:rsidRDefault="00DE5745" w:rsidP="00315D66">
            <w:pPr>
              <w:pStyle w:val="TAC"/>
              <w:rPr>
                <w:rFonts w:eastAsia="PMingLiU"/>
              </w:rPr>
            </w:pPr>
            <w:r w:rsidRPr="00862CDF">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3581303" w14:textId="77777777" w:rsidR="00DE5745" w:rsidRPr="00862CDF" w:rsidRDefault="00DE5745" w:rsidP="00315D66">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4DE0B52" w14:textId="77777777" w:rsidR="00DE5745" w:rsidRPr="00862CDF" w:rsidRDefault="00DE5745" w:rsidP="00315D66">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565093A" w14:textId="77777777" w:rsidR="00DE5745" w:rsidRPr="00862CDF" w:rsidRDefault="00DE5745" w:rsidP="00315D66">
            <w:pPr>
              <w:pStyle w:val="TAC"/>
              <w:rPr>
                <w:rFonts w:eastAsia="PMingLiU"/>
              </w:rPr>
            </w:pPr>
            <w:r w:rsidRPr="00862CDF">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501FD800" w14:textId="77777777" w:rsidR="00DE5745" w:rsidRPr="00862CDF" w:rsidRDefault="00DE5745" w:rsidP="00315D66">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0AE6159" w14:textId="77777777" w:rsidR="00DE5745" w:rsidRPr="00862CDF" w:rsidRDefault="00DE5745" w:rsidP="00315D66">
            <w:pPr>
              <w:pStyle w:val="TAC"/>
              <w:rPr>
                <w:rFonts w:eastAsia="PMingLiU"/>
              </w:rPr>
            </w:pPr>
            <w:r w:rsidRPr="00862CDF">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6CD97C01" w14:textId="77777777" w:rsidR="00DE5745" w:rsidRPr="00862CDF" w:rsidRDefault="00DE5745" w:rsidP="00315D66">
            <w:pPr>
              <w:pStyle w:val="TAC"/>
              <w:rPr>
                <w:rFonts w:eastAsia="PMingLiU"/>
              </w:rPr>
            </w:pPr>
            <w:r w:rsidRPr="00862CDF">
              <w:rPr>
                <w:rFonts w:eastAsia="PMingLiU"/>
              </w:rPr>
              <w:t>0</w:t>
            </w:r>
          </w:p>
        </w:tc>
      </w:tr>
      <w:tr w:rsidR="00DE5745" w:rsidRPr="00862CDF" w14:paraId="590FBEE8" w14:textId="77777777" w:rsidTr="00315D6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C7186B7" w14:textId="77777777" w:rsidR="00DE5745" w:rsidRPr="00862CDF" w:rsidRDefault="00DE5745" w:rsidP="00315D66">
            <w:pPr>
              <w:pStyle w:val="TAC"/>
              <w:rPr>
                <w:rFonts w:eastAsia="PMingLiU"/>
              </w:rPr>
            </w:pPr>
            <w:r w:rsidRPr="00862CDF">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5A4A0F71" w14:textId="77777777" w:rsidR="00DE5745" w:rsidRPr="00862CDF" w:rsidRDefault="00DE5745" w:rsidP="00315D66">
            <w:pPr>
              <w:pStyle w:val="TAC"/>
              <w:rPr>
                <w:rFonts w:eastAsia="PMingLiU"/>
              </w:rPr>
            </w:pPr>
            <w:r w:rsidRPr="00862CDF">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663F50B8" w14:textId="77777777" w:rsidR="00DE5745" w:rsidRPr="00862CDF" w:rsidRDefault="00DE5745" w:rsidP="00315D66">
            <w:pPr>
              <w:pStyle w:val="TAC"/>
              <w:rPr>
                <w:rFonts w:eastAsia="PMingLiU"/>
              </w:rPr>
            </w:pPr>
            <w:r w:rsidRPr="00862CDF">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608878D" w14:textId="77777777" w:rsidR="00DE5745" w:rsidRPr="00862CDF" w:rsidRDefault="00DE5745" w:rsidP="00315D66">
            <w:pPr>
              <w:pStyle w:val="TAC"/>
              <w:rPr>
                <w:rFonts w:eastAsia="PMingLiU"/>
              </w:rPr>
            </w:pPr>
            <w:r w:rsidRPr="00862CDF">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3044E47F" w14:textId="77777777" w:rsidR="00DE5745" w:rsidRPr="00862CDF" w:rsidRDefault="00DE5745" w:rsidP="00315D66">
            <w:pPr>
              <w:pStyle w:val="TAC"/>
              <w:rPr>
                <w:rFonts w:eastAsia="PMingLiU"/>
              </w:rPr>
            </w:pPr>
            <w:r w:rsidRPr="00862CDF">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5DFE9F6C" w14:textId="77777777" w:rsidR="00DE5745" w:rsidRPr="00862CDF" w:rsidRDefault="00DE5745" w:rsidP="00315D66">
            <w:pPr>
              <w:pStyle w:val="TAC"/>
              <w:rPr>
                <w:rFonts w:eastAsia="PMingLiU"/>
              </w:rPr>
            </w:pPr>
            <w:r w:rsidRPr="00862CDF">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0C36D06C" w14:textId="77777777" w:rsidR="00DE5745" w:rsidRPr="00862CDF" w:rsidRDefault="00DE5745" w:rsidP="00315D66">
            <w:pPr>
              <w:pStyle w:val="TAC"/>
              <w:rPr>
                <w:rFonts w:eastAsia="PMingLiU"/>
              </w:rPr>
            </w:pPr>
            <w:r w:rsidRPr="00862CDF">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2DE67F13" w14:textId="77777777" w:rsidR="00DE5745" w:rsidRPr="00862CDF" w:rsidRDefault="00DE5745" w:rsidP="00315D66">
            <w:pPr>
              <w:pStyle w:val="TAC"/>
              <w:rPr>
                <w:rFonts w:eastAsia="PMingLiU"/>
              </w:rPr>
            </w:pPr>
            <w:r w:rsidRPr="00862CDF">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7EA5CC72" w14:textId="77777777" w:rsidR="00DE5745" w:rsidRPr="00862CDF" w:rsidRDefault="00DE5745" w:rsidP="00315D66">
            <w:pPr>
              <w:pStyle w:val="TAC"/>
              <w:rPr>
                <w:rFonts w:eastAsia="PMingLiU"/>
              </w:rPr>
            </w:pPr>
            <w:r w:rsidRPr="00862CDF">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39A13BBB" w14:textId="77777777" w:rsidR="00DE5745" w:rsidRPr="00862CDF" w:rsidRDefault="00DE5745" w:rsidP="00315D66">
            <w:pPr>
              <w:pStyle w:val="TAC"/>
              <w:rPr>
                <w:rFonts w:eastAsia="PMingLiU"/>
              </w:rPr>
            </w:pPr>
            <w:r w:rsidRPr="00862CDF">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797D5AC2" w14:textId="77777777" w:rsidR="00DE5745" w:rsidRPr="00862CDF" w:rsidRDefault="00DE5745" w:rsidP="00315D66">
            <w:pPr>
              <w:pStyle w:val="TAC"/>
              <w:rPr>
                <w:rFonts w:eastAsia="PMingLiU"/>
              </w:rPr>
            </w:pPr>
            <w:r w:rsidRPr="00862CDF">
              <w:rPr>
                <w:rFonts w:eastAsia="PMingLiU"/>
              </w:rPr>
              <w:t>6.0</w:t>
            </w:r>
          </w:p>
        </w:tc>
      </w:tr>
      <w:tr w:rsidR="00DE5745" w:rsidRPr="00862CDF" w14:paraId="399E87B3" w14:textId="77777777" w:rsidTr="00315D6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C1BC2FE" w14:textId="77777777" w:rsidR="00DE5745" w:rsidRPr="00862CDF" w:rsidRDefault="00DE5745" w:rsidP="00315D66">
            <w:pPr>
              <w:pStyle w:val="TAC"/>
              <w:rPr>
                <w:rFonts w:eastAsia="宋体"/>
                <w:lang w:eastAsia="zh-CN"/>
              </w:rPr>
            </w:pPr>
            <w:r w:rsidRPr="00862CDF">
              <w:rPr>
                <w:rFonts w:eastAsia="宋体"/>
                <w:lang w:eastAsia="zh-CN"/>
              </w:rPr>
              <w:t>n8</w:t>
            </w:r>
          </w:p>
        </w:tc>
        <w:tc>
          <w:tcPr>
            <w:tcW w:w="741" w:type="dxa"/>
            <w:tcBorders>
              <w:top w:val="single" w:sz="4" w:space="0" w:color="auto"/>
              <w:left w:val="single" w:sz="4" w:space="0" w:color="auto"/>
              <w:bottom w:val="single" w:sz="4" w:space="0" w:color="auto"/>
              <w:right w:val="single" w:sz="4" w:space="0" w:color="auto"/>
            </w:tcBorders>
          </w:tcPr>
          <w:p w14:paraId="601455A6" w14:textId="77777777" w:rsidR="00DE5745" w:rsidRPr="00862CDF" w:rsidRDefault="00DE5745" w:rsidP="00315D66">
            <w:pPr>
              <w:pStyle w:val="TAC"/>
              <w:rPr>
                <w:rFonts w:eastAsia="宋体"/>
                <w:lang w:eastAsia="zh-CN"/>
              </w:rPr>
            </w:pPr>
            <w:r w:rsidRPr="00862CDF">
              <w:rPr>
                <w:rFonts w:eastAsia="宋体"/>
                <w:lang w:eastAsia="zh-CN"/>
              </w:rPr>
              <w:t>1.3</w:t>
            </w:r>
          </w:p>
        </w:tc>
        <w:tc>
          <w:tcPr>
            <w:tcW w:w="740" w:type="dxa"/>
            <w:tcBorders>
              <w:top w:val="single" w:sz="4" w:space="0" w:color="auto"/>
              <w:left w:val="single" w:sz="4" w:space="0" w:color="auto"/>
              <w:bottom w:val="single" w:sz="4" w:space="0" w:color="auto"/>
              <w:right w:val="single" w:sz="4" w:space="0" w:color="auto"/>
            </w:tcBorders>
          </w:tcPr>
          <w:p w14:paraId="0726B72C" w14:textId="77777777" w:rsidR="00DE5745" w:rsidRPr="00862CDF" w:rsidRDefault="00DE5745" w:rsidP="00315D66">
            <w:pPr>
              <w:pStyle w:val="TAC"/>
              <w:rPr>
                <w:rFonts w:eastAsia="宋体"/>
                <w:lang w:eastAsia="zh-CN"/>
              </w:rPr>
            </w:pPr>
            <w:r w:rsidRPr="00862CDF">
              <w:rPr>
                <w:rFonts w:eastAsia="宋体"/>
                <w:lang w:eastAsia="zh-CN"/>
              </w:rPr>
              <w:t>1.4</w:t>
            </w:r>
          </w:p>
        </w:tc>
        <w:tc>
          <w:tcPr>
            <w:tcW w:w="741" w:type="dxa"/>
            <w:tcBorders>
              <w:top w:val="single" w:sz="4" w:space="0" w:color="auto"/>
              <w:left w:val="single" w:sz="4" w:space="0" w:color="auto"/>
              <w:bottom w:val="single" w:sz="4" w:space="0" w:color="auto"/>
              <w:right w:val="single" w:sz="4" w:space="0" w:color="auto"/>
            </w:tcBorders>
          </w:tcPr>
          <w:p w14:paraId="734DBBBE" w14:textId="77777777" w:rsidR="00DE5745" w:rsidRPr="00862CDF" w:rsidRDefault="00DE5745" w:rsidP="00315D66">
            <w:pPr>
              <w:pStyle w:val="TAC"/>
              <w:rPr>
                <w:rFonts w:eastAsia="宋体"/>
                <w:lang w:eastAsia="zh-CN"/>
              </w:rPr>
            </w:pPr>
            <w:r w:rsidRPr="00862CDF">
              <w:rPr>
                <w:rFonts w:eastAsia="宋体"/>
                <w:lang w:eastAsia="zh-CN"/>
              </w:rPr>
              <w:t>2.1</w:t>
            </w:r>
          </w:p>
        </w:tc>
        <w:tc>
          <w:tcPr>
            <w:tcW w:w="741" w:type="dxa"/>
            <w:tcBorders>
              <w:top w:val="single" w:sz="4" w:space="0" w:color="auto"/>
              <w:left w:val="single" w:sz="4" w:space="0" w:color="auto"/>
              <w:bottom w:val="single" w:sz="4" w:space="0" w:color="auto"/>
              <w:right w:val="single" w:sz="4" w:space="0" w:color="auto"/>
            </w:tcBorders>
          </w:tcPr>
          <w:p w14:paraId="08286109" w14:textId="77777777" w:rsidR="00DE5745" w:rsidRPr="00862CDF" w:rsidRDefault="00DE5745" w:rsidP="00315D66">
            <w:pPr>
              <w:pStyle w:val="TAC"/>
              <w:rPr>
                <w:rFonts w:eastAsia="宋体"/>
                <w:lang w:eastAsia="zh-CN"/>
              </w:rPr>
            </w:pPr>
            <w:r w:rsidRPr="00862CDF">
              <w:rPr>
                <w:rFonts w:eastAsia="宋体"/>
                <w:lang w:eastAsia="zh-CN"/>
              </w:rPr>
              <w:t>5.8</w:t>
            </w:r>
          </w:p>
        </w:tc>
        <w:tc>
          <w:tcPr>
            <w:tcW w:w="740" w:type="dxa"/>
            <w:tcBorders>
              <w:top w:val="single" w:sz="4" w:space="0" w:color="auto"/>
              <w:left w:val="single" w:sz="4" w:space="0" w:color="auto"/>
              <w:bottom w:val="single" w:sz="4" w:space="0" w:color="auto"/>
              <w:right w:val="single" w:sz="4" w:space="0" w:color="auto"/>
            </w:tcBorders>
          </w:tcPr>
          <w:p w14:paraId="101F573C" w14:textId="77777777" w:rsidR="00DE5745" w:rsidRPr="00862CDF" w:rsidRDefault="00DE5745" w:rsidP="00315D66">
            <w:pPr>
              <w:pStyle w:val="TAC"/>
              <w:rPr>
                <w:rFonts w:eastAsia="宋体"/>
                <w:lang w:eastAsia="zh-CN"/>
              </w:rPr>
            </w:pPr>
            <w:r w:rsidRPr="00862CDF">
              <w:rPr>
                <w:rFonts w:eastAsia="宋体"/>
                <w:lang w:eastAsia="zh-CN"/>
              </w:rPr>
              <w:t>6.1</w:t>
            </w:r>
          </w:p>
        </w:tc>
        <w:tc>
          <w:tcPr>
            <w:tcW w:w="741" w:type="dxa"/>
            <w:tcBorders>
              <w:top w:val="single" w:sz="4" w:space="0" w:color="auto"/>
              <w:left w:val="single" w:sz="4" w:space="0" w:color="auto"/>
              <w:bottom w:val="single" w:sz="4" w:space="0" w:color="auto"/>
              <w:right w:val="single" w:sz="4" w:space="0" w:color="auto"/>
            </w:tcBorders>
          </w:tcPr>
          <w:p w14:paraId="1D625EC8" w14:textId="77777777" w:rsidR="00DE5745" w:rsidRPr="00862CDF" w:rsidRDefault="00DE5745" w:rsidP="00315D66">
            <w:pPr>
              <w:pStyle w:val="TAC"/>
              <w:rPr>
                <w:rFonts w:eastAsia="宋体"/>
                <w:lang w:eastAsia="zh-CN"/>
              </w:rPr>
            </w:pPr>
            <w:r w:rsidRPr="00862CDF">
              <w:rPr>
                <w:rFonts w:eastAsia="宋体"/>
                <w:lang w:eastAsia="zh-CN"/>
              </w:rPr>
              <w:t>6.5</w:t>
            </w:r>
          </w:p>
        </w:tc>
        <w:tc>
          <w:tcPr>
            <w:tcW w:w="741" w:type="dxa"/>
            <w:tcBorders>
              <w:top w:val="single" w:sz="4" w:space="0" w:color="auto"/>
              <w:left w:val="single" w:sz="4" w:space="0" w:color="auto"/>
              <w:bottom w:val="single" w:sz="4" w:space="0" w:color="auto"/>
              <w:right w:val="single" w:sz="4" w:space="0" w:color="auto"/>
            </w:tcBorders>
          </w:tcPr>
          <w:p w14:paraId="61DAEB28" w14:textId="77777777" w:rsidR="00DE5745" w:rsidRPr="00862CDF" w:rsidRDefault="00DE5745" w:rsidP="00315D66">
            <w:pPr>
              <w:pStyle w:val="TAC"/>
              <w:rPr>
                <w:rFonts w:eastAsia="宋体"/>
                <w:lang w:eastAsia="zh-CN"/>
              </w:rPr>
            </w:pPr>
            <w:r w:rsidRPr="00862CDF">
              <w:rPr>
                <w:rFonts w:eastAsia="宋体"/>
                <w:lang w:eastAsia="zh-CN"/>
              </w:rPr>
              <w:t>7.0</w:t>
            </w:r>
          </w:p>
        </w:tc>
        <w:tc>
          <w:tcPr>
            <w:tcW w:w="740" w:type="dxa"/>
            <w:tcBorders>
              <w:top w:val="single" w:sz="4" w:space="0" w:color="auto"/>
              <w:left w:val="single" w:sz="4" w:space="0" w:color="auto"/>
              <w:bottom w:val="single" w:sz="4" w:space="0" w:color="auto"/>
              <w:right w:val="single" w:sz="4" w:space="0" w:color="auto"/>
            </w:tcBorders>
          </w:tcPr>
          <w:p w14:paraId="267C48D5" w14:textId="77777777" w:rsidR="00DE5745" w:rsidRPr="00862CDF" w:rsidRDefault="00DE5745" w:rsidP="00315D6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902CB0E" w14:textId="77777777" w:rsidR="00DE5745" w:rsidRPr="00862CDF" w:rsidRDefault="00DE5745" w:rsidP="00315D66">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B3489FD" w14:textId="77777777" w:rsidR="00DE5745" w:rsidRPr="00862CDF" w:rsidRDefault="00DE5745" w:rsidP="00315D66">
            <w:pPr>
              <w:pStyle w:val="TAC"/>
              <w:rPr>
                <w:rFonts w:eastAsia="PMingLiU"/>
              </w:rPr>
            </w:pPr>
          </w:p>
        </w:tc>
      </w:tr>
      <w:tr w:rsidR="00DE5745" w:rsidRPr="00862CDF" w14:paraId="5DA9E127" w14:textId="77777777" w:rsidTr="00315D66">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11C8C13C" w14:textId="77777777" w:rsidR="00DE5745" w:rsidRPr="00862CDF" w:rsidRDefault="00DE5745" w:rsidP="00315D66">
            <w:pPr>
              <w:pStyle w:val="TAN"/>
              <w:spacing w:line="260" w:lineRule="auto"/>
              <w:rPr>
                <w:lang w:eastAsia="zh-CN"/>
              </w:rPr>
            </w:pPr>
            <w:r w:rsidRPr="00862CDF">
              <w:t>NOTE 1:</w:t>
            </w:r>
            <w:r w:rsidRPr="00862CDF">
              <w:tab/>
            </w:r>
            <w:r w:rsidRPr="00862CDF">
              <w:rPr>
                <w:lang w:eastAsia="zh-CN"/>
              </w:rPr>
              <w:t>The transmitter shall be set to P</w:t>
            </w:r>
            <w:r w:rsidRPr="00862CDF">
              <w:rPr>
                <w:vertAlign w:val="subscript"/>
                <w:lang w:eastAsia="zh-CN"/>
              </w:rPr>
              <w:t>UMAX</w:t>
            </w:r>
            <w:r w:rsidRPr="00862CDF">
              <w:rPr>
                <w:lang w:eastAsia="zh-CN"/>
              </w:rPr>
              <w:t xml:space="preserve"> as defined in clause 6.2G.4</w:t>
            </w:r>
          </w:p>
        </w:tc>
      </w:tr>
    </w:tbl>
    <w:p w14:paraId="592F8483" w14:textId="77777777" w:rsidR="00DE5745" w:rsidRPr="00862CDF" w:rsidRDefault="00DE5745" w:rsidP="00DE5745">
      <w:pPr>
        <w:rPr>
          <w:lang w:eastAsia="zh-CN"/>
        </w:rPr>
      </w:pPr>
    </w:p>
    <w:p w14:paraId="0EFB6C49" w14:textId="77777777" w:rsidR="00DE5745" w:rsidRPr="00862CDF" w:rsidRDefault="00DE5745" w:rsidP="00DE5745">
      <w:r w:rsidRPr="00862CDF">
        <w:t>For UE(s) equipped with 4 Rx antenna ports, reference sensitivity for 2Rx antenna ports in Table 7.3.2.3-1</w:t>
      </w:r>
      <w:r w:rsidRPr="00862CDF">
        <w:rPr>
          <w:lang w:eastAsia="zh-Hans"/>
        </w:rPr>
        <w:t xml:space="preserve">a </w:t>
      </w:r>
      <w:r w:rsidRPr="00862CDF">
        <w:t>and in Table 7.3.2.3-1b shall be modified by the amount given in ΔR</w:t>
      </w:r>
      <w:r w:rsidRPr="00862CDF">
        <w:rPr>
          <w:vertAlign w:val="subscript"/>
        </w:rPr>
        <w:t>IB,4R</w:t>
      </w:r>
      <w:r w:rsidRPr="00862CDF">
        <w:t xml:space="preserve"> in Table 7.3.2.3-2 for the applicable operating bands. For operating band frequency range ≤ 1 GHz, the 4Rx operation is primarily for FWA form factor, and when 4Rx operation is supported by handheld UE, ∆R</w:t>
      </w:r>
      <w:r w:rsidRPr="00862CDF">
        <w:rPr>
          <w:vertAlign w:val="subscript"/>
        </w:rPr>
        <w:t>IB,4R</w:t>
      </w:r>
      <w:r w:rsidRPr="00862CDF">
        <w:t xml:space="preserve"> as indicated in Table 7.3.2-2 NOTE 2 is applied.</w:t>
      </w:r>
    </w:p>
    <w:p w14:paraId="5E75E610" w14:textId="77777777" w:rsidR="00DE5745" w:rsidRPr="00862CDF" w:rsidRDefault="00DE5745" w:rsidP="00DE5745">
      <w:pPr>
        <w:pStyle w:val="TH"/>
        <w:rPr>
          <w:bCs/>
          <w:vertAlign w:val="subscript"/>
        </w:rPr>
      </w:pPr>
      <w:r w:rsidRPr="00862CDF">
        <w:t>Table 7.3.2.3-2: Four antenna port reference sensitivity allowance ΔR</w:t>
      </w:r>
      <w:r w:rsidRPr="00862CDF">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DE5745" w:rsidRPr="00862CDF" w14:paraId="63CC3427" w14:textId="77777777" w:rsidTr="00315D66">
        <w:trPr>
          <w:jc w:val="center"/>
        </w:trPr>
        <w:tc>
          <w:tcPr>
            <w:tcW w:w="2889" w:type="dxa"/>
          </w:tcPr>
          <w:p w14:paraId="6C07E0D5" w14:textId="77777777" w:rsidR="00DE5745" w:rsidRPr="00862CDF" w:rsidRDefault="00DE5745" w:rsidP="00315D66">
            <w:pPr>
              <w:pStyle w:val="TAH"/>
            </w:pPr>
            <w:r w:rsidRPr="00862CDF">
              <w:t>Operating band</w:t>
            </w:r>
          </w:p>
        </w:tc>
        <w:tc>
          <w:tcPr>
            <w:tcW w:w="2970" w:type="dxa"/>
          </w:tcPr>
          <w:p w14:paraId="0549303C" w14:textId="77777777" w:rsidR="00DE5745" w:rsidRPr="00862CDF" w:rsidRDefault="00DE5745" w:rsidP="00315D66">
            <w:pPr>
              <w:pStyle w:val="TAH"/>
            </w:pPr>
            <w:r w:rsidRPr="00862CDF">
              <w:t>ΔR</w:t>
            </w:r>
            <w:r w:rsidRPr="00862CDF">
              <w:rPr>
                <w:vertAlign w:val="subscript"/>
              </w:rPr>
              <w:t xml:space="preserve">IB,4R </w:t>
            </w:r>
            <w:r w:rsidRPr="00862CDF">
              <w:t>(dB)</w:t>
            </w:r>
          </w:p>
        </w:tc>
      </w:tr>
      <w:tr w:rsidR="00DE5745" w:rsidRPr="00862CDF" w14:paraId="36F98511" w14:textId="77777777" w:rsidTr="00315D66">
        <w:trPr>
          <w:jc w:val="center"/>
        </w:trPr>
        <w:tc>
          <w:tcPr>
            <w:tcW w:w="2889" w:type="dxa"/>
            <w:vAlign w:val="center"/>
          </w:tcPr>
          <w:p w14:paraId="2BF9AB83" w14:textId="1A1AED24" w:rsidR="00DE5745" w:rsidRPr="00862CDF" w:rsidRDefault="00DE5745" w:rsidP="00315D66">
            <w:pPr>
              <w:pStyle w:val="TAC"/>
            </w:pPr>
            <w:r w:rsidRPr="00862CDF">
              <w:rPr>
                <w:lang w:eastAsia="zh-CN"/>
              </w:rPr>
              <w:t xml:space="preserve">n8, </w:t>
            </w:r>
            <w:ins w:id="49" w:author="ZTE-Ma Zhifeng" w:date="2024-10-27T00:32:00Z">
              <w:r w:rsidR="00315D66">
                <w:rPr>
                  <w:lang w:eastAsia="zh-CN"/>
                </w:rPr>
                <w:t xml:space="preserve">n26, </w:t>
              </w:r>
            </w:ins>
            <w:r w:rsidRPr="00862CDF">
              <w:t>n28, n71</w:t>
            </w:r>
          </w:p>
        </w:tc>
        <w:tc>
          <w:tcPr>
            <w:tcW w:w="2970" w:type="dxa"/>
            <w:vAlign w:val="center"/>
          </w:tcPr>
          <w:p w14:paraId="24359749" w14:textId="77777777" w:rsidR="00DE5745" w:rsidRPr="00862CDF" w:rsidRDefault="00DE5745" w:rsidP="00315D66">
            <w:pPr>
              <w:pStyle w:val="TAC"/>
            </w:pPr>
            <w:r w:rsidRPr="00862CDF">
              <w:t>-2.7</w:t>
            </w:r>
            <w:r w:rsidRPr="00862CDF">
              <w:rPr>
                <w:vertAlign w:val="superscript"/>
              </w:rPr>
              <w:t>1</w:t>
            </w:r>
          </w:p>
        </w:tc>
      </w:tr>
      <w:tr w:rsidR="00DE5745" w:rsidRPr="00862CDF" w14:paraId="7F964F00" w14:textId="77777777" w:rsidTr="00315D66">
        <w:trPr>
          <w:jc w:val="center"/>
        </w:trPr>
        <w:tc>
          <w:tcPr>
            <w:tcW w:w="2889" w:type="dxa"/>
            <w:vAlign w:val="center"/>
          </w:tcPr>
          <w:p w14:paraId="1D72A3D6" w14:textId="77777777" w:rsidR="00DE5745" w:rsidRPr="00862CDF" w:rsidRDefault="00DE5745" w:rsidP="00315D66">
            <w:pPr>
              <w:pStyle w:val="TAC"/>
            </w:pPr>
            <w:r w:rsidRPr="00862CDF">
              <w:rPr>
                <w:lang w:eastAsia="zh-CN"/>
              </w:rPr>
              <w:t>n5, n8, n28, n71, n20, n26</w:t>
            </w:r>
          </w:p>
        </w:tc>
        <w:tc>
          <w:tcPr>
            <w:tcW w:w="2970" w:type="dxa"/>
            <w:vAlign w:val="center"/>
          </w:tcPr>
          <w:p w14:paraId="5204073B" w14:textId="77777777" w:rsidR="00DE5745" w:rsidRPr="00862CDF" w:rsidRDefault="00DE5745" w:rsidP="00315D66">
            <w:pPr>
              <w:pStyle w:val="TAC"/>
            </w:pPr>
            <w:r w:rsidRPr="00862CDF">
              <w:rPr>
                <w:lang w:eastAsia="zh-CN"/>
              </w:rPr>
              <w:t>-2.4</w:t>
            </w:r>
            <w:r w:rsidRPr="00862CDF">
              <w:rPr>
                <w:vertAlign w:val="superscript"/>
                <w:lang w:eastAsia="zh-CN"/>
              </w:rPr>
              <w:t>2</w:t>
            </w:r>
          </w:p>
        </w:tc>
      </w:tr>
      <w:tr w:rsidR="00DE5745" w:rsidRPr="00862CDF" w14:paraId="616B6BA8" w14:textId="77777777" w:rsidTr="00315D66">
        <w:trPr>
          <w:jc w:val="center"/>
        </w:trPr>
        <w:tc>
          <w:tcPr>
            <w:tcW w:w="2889" w:type="dxa"/>
            <w:vAlign w:val="center"/>
          </w:tcPr>
          <w:p w14:paraId="4461BAC5" w14:textId="77777777" w:rsidR="00DE5745" w:rsidRPr="00862CDF" w:rsidRDefault="00DE5745" w:rsidP="00315D66">
            <w:pPr>
              <w:pStyle w:val="TAC"/>
            </w:pPr>
            <w:r w:rsidRPr="00862CDF">
              <w:t>n1, n2, n3, n25, n30, n40, n7,</w:t>
            </w:r>
            <w:r w:rsidRPr="00862CDF">
              <w:rPr>
                <w:rFonts w:eastAsia="Calibri"/>
              </w:rPr>
              <w:t xml:space="preserve"> n34, n38, n39, n41, n66, n70</w:t>
            </w:r>
          </w:p>
        </w:tc>
        <w:tc>
          <w:tcPr>
            <w:tcW w:w="2970" w:type="dxa"/>
            <w:vAlign w:val="center"/>
          </w:tcPr>
          <w:p w14:paraId="7446F67F" w14:textId="77777777" w:rsidR="00DE5745" w:rsidRPr="00862CDF" w:rsidRDefault="00DE5745" w:rsidP="00315D66">
            <w:pPr>
              <w:pStyle w:val="TAC"/>
            </w:pPr>
            <w:r w:rsidRPr="00862CDF">
              <w:t>-2.7</w:t>
            </w:r>
          </w:p>
        </w:tc>
      </w:tr>
      <w:tr w:rsidR="00DE5745" w:rsidRPr="00862CDF" w14:paraId="59A645A0" w14:textId="77777777" w:rsidTr="00315D66">
        <w:trPr>
          <w:jc w:val="center"/>
        </w:trPr>
        <w:tc>
          <w:tcPr>
            <w:tcW w:w="2889" w:type="dxa"/>
            <w:vAlign w:val="center"/>
          </w:tcPr>
          <w:p w14:paraId="710E003E" w14:textId="77777777" w:rsidR="00DE5745" w:rsidRPr="00862CDF" w:rsidRDefault="00DE5745" w:rsidP="00315D66">
            <w:pPr>
              <w:pStyle w:val="TAC"/>
              <w:rPr>
                <w:rFonts w:eastAsia="Calibri"/>
              </w:rPr>
            </w:pPr>
            <w:r w:rsidRPr="00862CDF">
              <w:rPr>
                <w:rFonts w:eastAsia="Calibri"/>
              </w:rPr>
              <w:t>n48, n77, n78, n79</w:t>
            </w:r>
          </w:p>
        </w:tc>
        <w:tc>
          <w:tcPr>
            <w:tcW w:w="2970" w:type="dxa"/>
            <w:vAlign w:val="center"/>
          </w:tcPr>
          <w:p w14:paraId="412C4029" w14:textId="77777777" w:rsidR="00DE5745" w:rsidRPr="00862CDF" w:rsidRDefault="00DE5745" w:rsidP="00315D66">
            <w:pPr>
              <w:pStyle w:val="TAC"/>
            </w:pPr>
            <w:r w:rsidRPr="00862CDF">
              <w:t>-2.2</w:t>
            </w:r>
          </w:p>
        </w:tc>
      </w:tr>
      <w:tr w:rsidR="00DE5745" w:rsidRPr="00862CDF" w14:paraId="2BD027EE" w14:textId="77777777" w:rsidTr="00315D66">
        <w:trPr>
          <w:jc w:val="center"/>
        </w:trPr>
        <w:tc>
          <w:tcPr>
            <w:tcW w:w="5859" w:type="dxa"/>
            <w:gridSpan w:val="2"/>
            <w:vAlign w:val="center"/>
          </w:tcPr>
          <w:p w14:paraId="5AC9F812" w14:textId="77777777" w:rsidR="00DE5745" w:rsidRPr="00862CDF" w:rsidRDefault="00DE5745" w:rsidP="00315D66">
            <w:pPr>
              <w:pStyle w:val="TAN"/>
            </w:pPr>
            <w:r w:rsidRPr="00862CDF">
              <w:t>NOTE 1:</w:t>
            </w:r>
            <w:r w:rsidRPr="00862CDF">
              <w:tab/>
              <w:t xml:space="preserve">When 4Rx operation is supported </w:t>
            </w:r>
            <w:r w:rsidRPr="00862CDF">
              <w:rPr>
                <w:lang w:eastAsia="zh-CN"/>
              </w:rPr>
              <w:t>by</w:t>
            </w:r>
            <w:r w:rsidRPr="00862CDF">
              <w:t xml:space="preserve"> FWA form factor.</w:t>
            </w:r>
          </w:p>
          <w:p w14:paraId="113EA86D" w14:textId="77777777" w:rsidR="00DE5745" w:rsidRPr="00862CDF" w:rsidRDefault="00DE5745" w:rsidP="00315D66">
            <w:pPr>
              <w:pStyle w:val="TAN"/>
            </w:pPr>
            <w:r w:rsidRPr="00862CDF">
              <w:t>NOTE 2:</w:t>
            </w:r>
            <w:r w:rsidRPr="00862CDF">
              <w:tab/>
              <w:t>When 4Rx operation is supported by handheld UE.</w:t>
            </w:r>
          </w:p>
        </w:tc>
      </w:tr>
    </w:tbl>
    <w:p w14:paraId="6B989021" w14:textId="77777777" w:rsidR="00DE5745" w:rsidRPr="00862CDF" w:rsidRDefault="00DE5745" w:rsidP="00DE5745"/>
    <w:p w14:paraId="56DE2471" w14:textId="77777777" w:rsidR="00DE5745" w:rsidRPr="00862CDF" w:rsidRDefault="00DE5745" w:rsidP="00DE5745">
      <w:r w:rsidRPr="00862CDF">
        <w:t>The reference sensitivity (REFSENS) requirement specified in Table 7.3.2.3-1a, Table 7.3.2.3-1b, Table 7.3.2.3-1c, Table 7.3.2.3-1d and Table 7.3.2.3-2 shall be met with uplink transmission bandwidth less than or equal to that specified in Table 7.3.2.3-</w:t>
      </w:r>
      <w:r w:rsidRPr="00862CDF">
        <w:rPr>
          <w:lang w:eastAsia="zh-CN"/>
        </w:rPr>
        <w:t>3</w:t>
      </w:r>
      <w:r w:rsidRPr="00862CDF">
        <w:t>.</w:t>
      </w:r>
    </w:p>
    <w:p w14:paraId="2328F6F8" w14:textId="77777777" w:rsidR="00DE5745" w:rsidRPr="00862CDF" w:rsidRDefault="00DE5745" w:rsidP="00DE5745"/>
    <w:p w14:paraId="75973B7E" w14:textId="77777777" w:rsidR="00DE5745" w:rsidRPr="00862CDF" w:rsidRDefault="00DE5745" w:rsidP="00DE5745">
      <w:pPr>
        <w:sectPr w:rsidR="00DE5745" w:rsidRPr="00862CDF" w:rsidSect="00315D66">
          <w:headerReference w:type="default" r:id="rId13"/>
          <w:footerReference w:type="default" r:id="rId14"/>
          <w:pgSz w:w="11906" w:h="16838"/>
          <w:pgMar w:top="1418" w:right="1134" w:bottom="1134" w:left="1134" w:header="851" w:footer="340" w:gutter="0"/>
          <w:pgNumType w:start="1644"/>
          <w:cols w:space="708"/>
          <w:docGrid w:linePitch="360"/>
        </w:sectPr>
      </w:pPr>
    </w:p>
    <w:p w14:paraId="45D241D7" w14:textId="77777777" w:rsidR="00DE5745" w:rsidRPr="00862CDF" w:rsidRDefault="00DE5745" w:rsidP="00DE5745">
      <w:pPr>
        <w:pStyle w:val="TH"/>
      </w:pPr>
      <w:r w:rsidRPr="00862CDF">
        <w:lastRenderedPageBreak/>
        <w:t>Table 7.3.2.3-</w:t>
      </w:r>
      <w:r w:rsidRPr="00862CDF">
        <w:rPr>
          <w:lang w:eastAsia="zh-CN"/>
        </w:rPr>
        <w:t>3</w:t>
      </w:r>
      <w:r w:rsidRPr="00862CDF">
        <w:t>: Uplink configuration for reference sensitivity</w:t>
      </w:r>
    </w:p>
    <w:tbl>
      <w:tblPr>
        <w:tblW w:w="15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896"/>
        <w:gridCol w:w="760"/>
        <w:gridCol w:w="769"/>
        <w:gridCol w:w="783"/>
        <w:gridCol w:w="889"/>
        <w:gridCol w:w="774"/>
        <w:gridCol w:w="964"/>
        <w:gridCol w:w="964"/>
        <w:gridCol w:w="964"/>
        <w:gridCol w:w="789"/>
        <w:gridCol w:w="906"/>
        <w:gridCol w:w="780"/>
        <w:gridCol w:w="660"/>
        <w:gridCol w:w="756"/>
        <w:gridCol w:w="609"/>
        <w:gridCol w:w="660"/>
        <w:gridCol w:w="582"/>
        <w:gridCol w:w="1262"/>
      </w:tblGrid>
      <w:tr w:rsidR="00DE5745" w:rsidRPr="00862CDF" w14:paraId="36B8051F" w14:textId="77777777" w:rsidTr="00315D66">
        <w:trPr>
          <w:trHeight w:val="187"/>
          <w:tblHeader/>
        </w:trPr>
        <w:tc>
          <w:tcPr>
            <w:tcW w:w="15974" w:type="dxa"/>
            <w:gridSpan w:val="19"/>
            <w:tcBorders>
              <w:top w:val="single" w:sz="4" w:space="0" w:color="auto"/>
              <w:left w:val="single" w:sz="4" w:space="0" w:color="auto"/>
              <w:bottom w:val="single" w:sz="4" w:space="0" w:color="auto"/>
              <w:right w:val="single" w:sz="4" w:space="0" w:color="auto"/>
            </w:tcBorders>
          </w:tcPr>
          <w:p w14:paraId="2E34B2B1" w14:textId="77777777" w:rsidR="00DE5745" w:rsidRPr="00862CDF" w:rsidRDefault="00DE5745" w:rsidP="00315D66">
            <w:pPr>
              <w:pStyle w:val="TAH"/>
            </w:pPr>
            <w:r w:rsidRPr="00862CDF">
              <w:lastRenderedPageBreak/>
              <w:t>Operating band / SCS (kHz) / Channel bandwidth (MHz) / Duplex mode</w:t>
            </w:r>
          </w:p>
        </w:tc>
      </w:tr>
      <w:tr w:rsidR="00DE5745" w:rsidRPr="00862CDF" w14:paraId="665E051C" w14:textId="77777777" w:rsidTr="00315D66">
        <w:trPr>
          <w:trHeight w:val="187"/>
          <w:tblHeader/>
        </w:trPr>
        <w:tc>
          <w:tcPr>
            <w:tcW w:w="1207" w:type="dxa"/>
            <w:tcBorders>
              <w:bottom w:val="single" w:sz="4" w:space="0" w:color="auto"/>
            </w:tcBorders>
            <w:shd w:val="clear" w:color="auto" w:fill="auto"/>
          </w:tcPr>
          <w:p w14:paraId="4CA9416A" w14:textId="77777777" w:rsidR="00DE5745" w:rsidRPr="00862CDF" w:rsidRDefault="00DE5745" w:rsidP="00315D66">
            <w:pPr>
              <w:pStyle w:val="TAH"/>
            </w:pPr>
            <w:r w:rsidRPr="00862CDF">
              <w:t>Operating Band</w:t>
            </w:r>
          </w:p>
        </w:tc>
        <w:tc>
          <w:tcPr>
            <w:tcW w:w="896" w:type="dxa"/>
            <w:vAlign w:val="center"/>
          </w:tcPr>
          <w:p w14:paraId="143F6078" w14:textId="77777777" w:rsidR="00DE5745" w:rsidRPr="00862CDF" w:rsidRDefault="00DE5745" w:rsidP="00315D66">
            <w:pPr>
              <w:pStyle w:val="TAH"/>
            </w:pPr>
            <w:r w:rsidRPr="00862CDF">
              <w:t>SCS</w:t>
            </w:r>
          </w:p>
        </w:tc>
        <w:tc>
          <w:tcPr>
            <w:tcW w:w="760" w:type="dxa"/>
            <w:vAlign w:val="center"/>
          </w:tcPr>
          <w:p w14:paraId="5E6490B7" w14:textId="77777777" w:rsidR="00DE5745" w:rsidRPr="00862CDF" w:rsidRDefault="00DE5745" w:rsidP="00315D66">
            <w:pPr>
              <w:pStyle w:val="TAH"/>
            </w:pPr>
            <w:r w:rsidRPr="00862CDF">
              <w:t>3</w:t>
            </w:r>
          </w:p>
        </w:tc>
        <w:tc>
          <w:tcPr>
            <w:tcW w:w="769" w:type="dxa"/>
            <w:shd w:val="clear" w:color="auto" w:fill="auto"/>
            <w:vAlign w:val="center"/>
          </w:tcPr>
          <w:p w14:paraId="5310B45D" w14:textId="77777777" w:rsidR="00DE5745" w:rsidRPr="00862CDF" w:rsidRDefault="00DE5745" w:rsidP="00315D66">
            <w:pPr>
              <w:pStyle w:val="TAH"/>
            </w:pPr>
            <w:r w:rsidRPr="00862CDF">
              <w:t>5</w:t>
            </w:r>
          </w:p>
        </w:tc>
        <w:tc>
          <w:tcPr>
            <w:tcW w:w="783" w:type="dxa"/>
            <w:shd w:val="clear" w:color="auto" w:fill="auto"/>
            <w:vAlign w:val="center"/>
          </w:tcPr>
          <w:p w14:paraId="42E4459A" w14:textId="77777777" w:rsidR="00DE5745" w:rsidRPr="00862CDF" w:rsidRDefault="00DE5745" w:rsidP="00315D66">
            <w:pPr>
              <w:pStyle w:val="TAH"/>
            </w:pPr>
            <w:r w:rsidRPr="00862CDF">
              <w:t>10</w:t>
            </w:r>
          </w:p>
        </w:tc>
        <w:tc>
          <w:tcPr>
            <w:tcW w:w="889" w:type="dxa"/>
            <w:shd w:val="clear" w:color="auto" w:fill="auto"/>
            <w:vAlign w:val="center"/>
          </w:tcPr>
          <w:p w14:paraId="4A4EFB6A" w14:textId="77777777" w:rsidR="00DE5745" w:rsidRPr="00862CDF" w:rsidRDefault="00DE5745" w:rsidP="00315D66">
            <w:pPr>
              <w:pStyle w:val="TAH"/>
            </w:pPr>
            <w:r w:rsidRPr="00862CDF">
              <w:t>15</w:t>
            </w:r>
          </w:p>
        </w:tc>
        <w:tc>
          <w:tcPr>
            <w:tcW w:w="774" w:type="dxa"/>
            <w:shd w:val="clear" w:color="auto" w:fill="auto"/>
            <w:vAlign w:val="center"/>
          </w:tcPr>
          <w:p w14:paraId="530FDC83" w14:textId="77777777" w:rsidR="00DE5745" w:rsidRPr="00862CDF" w:rsidRDefault="00DE5745" w:rsidP="00315D66">
            <w:pPr>
              <w:pStyle w:val="TAH"/>
            </w:pPr>
            <w:r w:rsidRPr="00862CDF">
              <w:t>20</w:t>
            </w:r>
          </w:p>
        </w:tc>
        <w:tc>
          <w:tcPr>
            <w:tcW w:w="964" w:type="dxa"/>
            <w:shd w:val="clear" w:color="auto" w:fill="auto"/>
            <w:vAlign w:val="center"/>
          </w:tcPr>
          <w:p w14:paraId="228B609D" w14:textId="77777777" w:rsidR="00DE5745" w:rsidRPr="00862CDF" w:rsidRDefault="00DE5745" w:rsidP="00315D66">
            <w:pPr>
              <w:pStyle w:val="TAH"/>
            </w:pPr>
            <w:r w:rsidRPr="00862CDF">
              <w:t>25</w:t>
            </w:r>
          </w:p>
        </w:tc>
        <w:tc>
          <w:tcPr>
            <w:tcW w:w="964" w:type="dxa"/>
            <w:vAlign w:val="center"/>
          </w:tcPr>
          <w:p w14:paraId="58062466" w14:textId="77777777" w:rsidR="00DE5745" w:rsidRPr="00862CDF" w:rsidRDefault="00DE5745" w:rsidP="00315D66">
            <w:pPr>
              <w:pStyle w:val="TAH"/>
            </w:pPr>
            <w:r w:rsidRPr="00862CDF">
              <w:t>30</w:t>
            </w:r>
          </w:p>
        </w:tc>
        <w:tc>
          <w:tcPr>
            <w:tcW w:w="964" w:type="dxa"/>
            <w:vAlign w:val="center"/>
          </w:tcPr>
          <w:p w14:paraId="7EAF5430" w14:textId="77777777" w:rsidR="00DE5745" w:rsidRPr="00862CDF" w:rsidRDefault="00DE5745" w:rsidP="00315D66">
            <w:pPr>
              <w:pStyle w:val="TAH"/>
            </w:pPr>
            <w:r w:rsidRPr="00862CDF">
              <w:t>35</w:t>
            </w:r>
          </w:p>
        </w:tc>
        <w:tc>
          <w:tcPr>
            <w:tcW w:w="789" w:type="dxa"/>
            <w:shd w:val="clear" w:color="auto" w:fill="auto"/>
            <w:vAlign w:val="center"/>
          </w:tcPr>
          <w:p w14:paraId="273DAE4C" w14:textId="77777777" w:rsidR="00DE5745" w:rsidRPr="00862CDF" w:rsidRDefault="00DE5745" w:rsidP="00315D66">
            <w:pPr>
              <w:pStyle w:val="TAH"/>
            </w:pPr>
            <w:r w:rsidRPr="00862CDF">
              <w:t>40</w:t>
            </w:r>
          </w:p>
        </w:tc>
        <w:tc>
          <w:tcPr>
            <w:tcW w:w="906" w:type="dxa"/>
            <w:vAlign w:val="center"/>
          </w:tcPr>
          <w:p w14:paraId="04547301" w14:textId="77777777" w:rsidR="00DE5745" w:rsidRPr="00862CDF" w:rsidRDefault="00DE5745" w:rsidP="00315D66">
            <w:pPr>
              <w:pStyle w:val="TAH"/>
            </w:pPr>
            <w:r w:rsidRPr="00862CDF">
              <w:t>45</w:t>
            </w:r>
          </w:p>
        </w:tc>
        <w:tc>
          <w:tcPr>
            <w:tcW w:w="780" w:type="dxa"/>
            <w:vAlign w:val="center"/>
          </w:tcPr>
          <w:p w14:paraId="36CC953A" w14:textId="77777777" w:rsidR="00DE5745" w:rsidRPr="00862CDF" w:rsidRDefault="00DE5745" w:rsidP="00315D66">
            <w:pPr>
              <w:pStyle w:val="TAH"/>
            </w:pPr>
            <w:r w:rsidRPr="00862CDF">
              <w:t>50</w:t>
            </w:r>
          </w:p>
        </w:tc>
        <w:tc>
          <w:tcPr>
            <w:tcW w:w="660" w:type="dxa"/>
            <w:vAlign w:val="center"/>
          </w:tcPr>
          <w:p w14:paraId="61859DD2" w14:textId="77777777" w:rsidR="00DE5745" w:rsidRPr="00862CDF" w:rsidRDefault="00DE5745" w:rsidP="00315D66">
            <w:pPr>
              <w:pStyle w:val="TAH"/>
            </w:pPr>
            <w:r w:rsidRPr="00862CDF">
              <w:t>60</w:t>
            </w:r>
          </w:p>
        </w:tc>
        <w:tc>
          <w:tcPr>
            <w:tcW w:w="756" w:type="dxa"/>
            <w:vAlign w:val="center"/>
          </w:tcPr>
          <w:p w14:paraId="5E0473A1" w14:textId="77777777" w:rsidR="00DE5745" w:rsidRPr="00862CDF" w:rsidRDefault="00DE5745" w:rsidP="00315D66">
            <w:pPr>
              <w:pStyle w:val="TAH"/>
            </w:pPr>
            <w:r w:rsidRPr="00862CDF">
              <w:t>70</w:t>
            </w:r>
          </w:p>
        </w:tc>
        <w:tc>
          <w:tcPr>
            <w:tcW w:w="609" w:type="dxa"/>
            <w:vAlign w:val="center"/>
          </w:tcPr>
          <w:p w14:paraId="6BD4C85E" w14:textId="77777777" w:rsidR="00DE5745" w:rsidRPr="00862CDF" w:rsidRDefault="00DE5745" w:rsidP="00315D66">
            <w:pPr>
              <w:pStyle w:val="TAH"/>
            </w:pPr>
            <w:r w:rsidRPr="00862CDF">
              <w:t>80</w:t>
            </w:r>
          </w:p>
        </w:tc>
        <w:tc>
          <w:tcPr>
            <w:tcW w:w="660" w:type="dxa"/>
            <w:vAlign w:val="center"/>
          </w:tcPr>
          <w:p w14:paraId="5D17B908" w14:textId="77777777" w:rsidR="00DE5745" w:rsidRPr="00862CDF" w:rsidRDefault="00DE5745" w:rsidP="00315D66">
            <w:pPr>
              <w:pStyle w:val="TAH"/>
            </w:pPr>
            <w:r w:rsidRPr="00862CDF">
              <w:t>90</w:t>
            </w:r>
          </w:p>
        </w:tc>
        <w:tc>
          <w:tcPr>
            <w:tcW w:w="582" w:type="dxa"/>
            <w:vAlign w:val="center"/>
          </w:tcPr>
          <w:p w14:paraId="72223D8C" w14:textId="77777777" w:rsidR="00DE5745" w:rsidRPr="00862CDF" w:rsidRDefault="00DE5745" w:rsidP="00315D66">
            <w:pPr>
              <w:pStyle w:val="TAH"/>
            </w:pPr>
            <w:r w:rsidRPr="00862CDF">
              <w:t>100</w:t>
            </w:r>
          </w:p>
        </w:tc>
        <w:tc>
          <w:tcPr>
            <w:tcW w:w="1262" w:type="dxa"/>
            <w:tcBorders>
              <w:bottom w:val="single" w:sz="4" w:space="0" w:color="auto"/>
            </w:tcBorders>
            <w:shd w:val="clear" w:color="auto" w:fill="auto"/>
          </w:tcPr>
          <w:p w14:paraId="26A0154D" w14:textId="77777777" w:rsidR="00DE5745" w:rsidRPr="00862CDF" w:rsidRDefault="00DE5745" w:rsidP="00315D66">
            <w:pPr>
              <w:pStyle w:val="TAH"/>
            </w:pPr>
            <w:r w:rsidRPr="00862CDF">
              <w:t>Duplex Mode</w:t>
            </w:r>
          </w:p>
        </w:tc>
      </w:tr>
      <w:tr w:rsidR="00DE5745" w:rsidRPr="00862CDF" w14:paraId="67E5BFAB" w14:textId="77777777" w:rsidTr="00315D66">
        <w:trPr>
          <w:trHeight w:val="187"/>
        </w:trPr>
        <w:tc>
          <w:tcPr>
            <w:tcW w:w="1207" w:type="dxa"/>
            <w:tcBorders>
              <w:bottom w:val="nil"/>
            </w:tcBorders>
            <w:shd w:val="clear" w:color="auto" w:fill="auto"/>
          </w:tcPr>
          <w:p w14:paraId="3FF6F0B8" w14:textId="77777777" w:rsidR="00DE5745" w:rsidRPr="00862CDF" w:rsidRDefault="00DE5745" w:rsidP="00315D66">
            <w:pPr>
              <w:pStyle w:val="TAC"/>
            </w:pPr>
            <w:r w:rsidRPr="00862CDF">
              <w:rPr>
                <w:lang w:eastAsia="zh-CN"/>
              </w:rPr>
              <w:t>n1</w:t>
            </w:r>
          </w:p>
        </w:tc>
        <w:tc>
          <w:tcPr>
            <w:tcW w:w="896" w:type="dxa"/>
          </w:tcPr>
          <w:p w14:paraId="7F7D8BBF" w14:textId="77777777" w:rsidR="00DE5745" w:rsidRPr="00862CDF" w:rsidRDefault="00DE5745" w:rsidP="00315D66">
            <w:pPr>
              <w:pStyle w:val="TAC"/>
            </w:pPr>
            <w:r w:rsidRPr="00862CDF">
              <w:t>15</w:t>
            </w:r>
          </w:p>
        </w:tc>
        <w:tc>
          <w:tcPr>
            <w:tcW w:w="760" w:type="dxa"/>
          </w:tcPr>
          <w:p w14:paraId="0E67147A" w14:textId="77777777" w:rsidR="00DE5745" w:rsidRPr="00862CDF" w:rsidRDefault="00DE5745" w:rsidP="00315D66">
            <w:pPr>
              <w:pStyle w:val="TAC"/>
            </w:pPr>
          </w:p>
        </w:tc>
        <w:tc>
          <w:tcPr>
            <w:tcW w:w="769" w:type="dxa"/>
            <w:shd w:val="clear" w:color="auto" w:fill="auto"/>
          </w:tcPr>
          <w:p w14:paraId="238949FD" w14:textId="77777777" w:rsidR="00DE5745" w:rsidRPr="00862CDF" w:rsidRDefault="00DE5745" w:rsidP="00315D66">
            <w:pPr>
              <w:pStyle w:val="TAC"/>
            </w:pPr>
            <w:r w:rsidRPr="00862CDF">
              <w:t>25</w:t>
            </w:r>
          </w:p>
        </w:tc>
        <w:tc>
          <w:tcPr>
            <w:tcW w:w="783" w:type="dxa"/>
            <w:shd w:val="clear" w:color="auto" w:fill="auto"/>
          </w:tcPr>
          <w:p w14:paraId="64E83531" w14:textId="77777777" w:rsidR="00DE5745" w:rsidRPr="00862CDF" w:rsidRDefault="00DE5745" w:rsidP="00315D66">
            <w:pPr>
              <w:pStyle w:val="TAC"/>
            </w:pPr>
            <w:r w:rsidRPr="00862CDF">
              <w:t>50</w:t>
            </w:r>
            <w:r w:rsidRPr="00862CDF">
              <w:rPr>
                <w:vertAlign w:val="superscript"/>
              </w:rPr>
              <w:t>1</w:t>
            </w:r>
          </w:p>
        </w:tc>
        <w:tc>
          <w:tcPr>
            <w:tcW w:w="889" w:type="dxa"/>
            <w:shd w:val="clear" w:color="auto" w:fill="auto"/>
          </w:tcPr>
          <w:p w14:paraId="3B4D812D" w14:textId="77777777" w:rsidR="00DE5745" w:rsidRPr="00862CDF" w:rsidRDefault="00DE5745" w:rsidP="00315D66">
            <w:pPr>
              <w:pStyle w:val="TAC"/>
            </w:pPr>
            <w:r w:rsidRPr="00862CDF">
              <w:t>75</w:t>
            </w:r>
            <w:r w:rsidRPr="00862CDF">
              <w:rPr>
                <w:vertAlign w:val="superscript"/>
              </w:rPr>
              <w:t>1</w:t>
            </w:r>
          </w:p>
        </w:tc>
        <w:tc>
          <w:tcPr>
            <w:tcW w:w="774" w:type="dxa"/>
            <w:shd w:val="clear" w:color="auto" w:fill="auto"/>
          </w:tcPr>
          <w:p w14:paraId="2761762A" w14:textId="77777777" w:rsidR="00DE5745" w:rsidRPr="00862CDF" w:rsidRDefault="00DE5745" w:rsidP="00315D66">
            <w:pPr>
              <w:pStyle w:val="TAC"/>
            </w:pPr>
            <w:r w:rsidRPr="00862CDF">
              <w:t>100</w:t>
            </w:r>
            <w:r w:rsidRPr="00862CDF">
              <w:rPr>
                <w:vertAlign w:val="superscript"/>
              </w:rPr>
              <w:t>1</w:t>
            </w:r>
          </w:p>
        </w:tc>
        <w:tc>
          <w:tcPr>
            <w:tcW w:w="964" w:type="dxa"/>
            <w:shd w:val="clear" w:color="auto" w:fill="auto"/>
          </w:tcPr>
          <w:p w14:paraId="60FEE26D" w14:textId="77777777" w:rsidR="00DE5745" w:rsidRPr="00862CDF" w:rsidRDefault="00DE5745" w:rsidP="00315D66">
            <w:pPr>
              <w:pStyle w:val="TAC"/>
            </w:pPr>
            <w:r w:rsidRPr="00862CDF">
              <w:t>128</w:t>
            </w:r>
            <w:r w:rsidRPr="00862CDF">
              <w:rPr>
                <w:vertAlign w:val="superscript"/>
              </w:rPr>
              <w:t>1</w:t>
            </w:r>
          </w:p>
        </w:tc>
        <w:tc>
          <w:tcPr>
            <w:tcW w:w="964" w:type="dxa"/>
          </w:tcPr>
          <w:p w14:paraId="2D416024" w14:textId="77777777" w:rsidR="00DE5745" w:rsidRPr="00862CDF" w:rsidRDefault="00DE5745" w:rsidP="00315D66">
            <w:pPr>
              <w:pStyle w:val="TAC"/>
            </w:pPr>
            <w:r w:rsidRPr="00862CDF">
              <w:t>128</w:t>
            </w:r>
            <w:r w:rsidRPr="00862CDF">
              <w:rPr>
                <w:vertAlign w:val="superscript"/>
              </w:rPr>
              <w:t>1</w:t>
            </w:r>
          </w:p>
        </w:tc>
        <w:tc>
          <w:tcPr>
            <w:tcW w:w="964" w:type="dxa"/>
          </w:tcPr>
          <w:p w14:paraId="4012182D" w14:textId="77777777" w:rsidR="00DE5745" w:rsidRPr="00862CDF" w:rsidRDefault="00DE5745" w:rsidP="00315D66">
            <w:pPr>
              <w:pStyle w:val="TAC"/>
            </w:pPr>
          </w:p>
        </w:tc>
        <w:tc>
          <w:tcPr>
            <w:tcW w:w="789" w:type="dxa"/>
            <w:shd w:val="clear" w:color="auto" w:fill="auto"/>
          </w:tcPr>
          <w:p w14:paraId="11363AAF" w14:textId="77777777" w:rsidR="00DE5745" w:rsidRPr="00862CDF" w:rsidRDefault="00DE5745" w:rsidP="00315D66">
            <w:pPr>
              <w:pStyle w:val="TAC"/>
            </w:pPr>
            <w:r w:rsidRPr="00862CDF">
              <w:t>128</w:t>
            </w:r>
            <w:r w:rsidRPr="00862CDF">
              <w:rPr>
                <w:vertAlign w:val="superscript"/>
              </w:rPr>
              <w:t>1</w:t>
            </w:r>
          </w:p>
        </w:tc>
        <w:tc>
          <w:tcPr>
            <w:tcW w:w="906" w:type="dxa"/>
          </w:tcPr>
          <w:p w14:paraId="68761839" w14:textId="77777777" w:rsidR="00DE5745" w:rsidRPr="00862CDF" w:rsidRDefault="00DE5745" w:rsidP="00315D66">
            <w:pPr>
              <w:pStyle w:val="TAC"/>
            </w:pPr>
            <w:r w:rsidRPr="00862CDF">
              <w:t>128</w:t>
            </w:r>
            <w:r w:rsidRPr="00862CDF">
              <w:rPr>
                <w:vertAlign w:val="superscript"/>
              </w:rPr>
              <w:t>1</w:t>
            </w:r>
          </w:p>
        </w:tc>
        <w:tc>
          <w:tcPr>
            <w:tcW w:w="780" w:type="dxa"/>
          </w:tcPr>
          <w:p w14:paraId="158C3BF2" w14:textId="77777777" w:rsidR="00DE5745" w:rsidRPr="00862CDF" w:rsidRDefault="00DE5745" w:rsidP="00315D66">
            <w:pPr>
              <w:pStyle w:val="TAC"/>
            </w:pPr>
            <w:r w:rsidRPr="00862CDF">
              <w:t>128</w:t>
            </w:r>
            <w:r w:rsidRPr="00862CDF">
              <w:rPr>
                <w:vertAlign w:val="superscript"/>
              </w:rPr>
              <w:t>1</w:t>
            </w:r>
          </w:p>
        </w:tc>
        <w:tc>
          <w:tcPr>
            <w:tcW w:w="660" w:type="dxa"/>
          </w:tcPr>
          <w:p w14:paraId="3FE46258" w14:textId="77777777" w:rsidR="00DE5745" w:rsidRPr="00862CDF" w:rsidRDefault="00DE5745" w:rsidP="00315D66">
            <w:pPr>
              <w:pStyle w:val="TAC"/>
            </w:pPr>
          </w:p>
        </w:tc>
        <w:tc>
          <w:tcPr>
            <w:tcW w:w="756" w:type="dxa"/>
          </w:tcPr>
          <w:p w14:paraId="379DA2FC" w14:textId="77777777" w:rsidR="00DE5745" w:rsidRPr="00862CDF" w:rsidRDefault="00DE5745" w:rsidP="00315D66">
            <w:pPr>
              <w:pStyle w:val="TAC"/>
            </w:pPr>
          </w:p>
        </w:tc>
        <w:tc>
          <w:tcPr>
            <w:tcW w:w="609" w:type="dxa"/>
          </w:tcPr>
          <w:p w14:paraId="35826F4B" w14:textId="77777777" w:rsidR="00DE5745" w:rsidRPr="00862CDF" w:rsidRDefault="00DE5745" w:rsidP="00315D66">
            <w:pPr>
              <w:pStyle w:val="TAC"/>
            </w:pPr>
          </w:p>
        </w:tc>
        <w:tc>
          <w:tcPr>
            <w:tcW w:w="660" w:type="dxa"/>
          </w:tcPr>
          <w:p w14:paraId="67F4709A" w14:textId="77777777" w:rsidR="00DE5745" w:rsidRPr="00862CDF" w:rsidRDefault="00DE5745" w:rsidP="00315D66">
            <w:pPr>
              <w:pStyle w:val="TAC"/>
            </w:pPr>
          </w:p>
        </w:tc>
        <w:tc>
          <w:tcPr>
            <w:tcW w:w="582" w:type="dxa"/>
          </w:tcPr>
          <w:p w14:paraId="2790B46A" w14:textId="77777777" w:rsidR="00DE5745" w:rsidRPr="00862CDF" w:rsidRDefault="00DE5745" w:rsidP="00315D66">
            <w:pPr>
              <w:pStyle w:val="TAC"/>
            </w:pPr>
          </w:p>
        </w:tc>
        <w:tc>
          <w:tcPr>
            <w:tcW w:w="1262" w:type="dxa"/>
            <w:tcBorders>
              <w:bottom w:val="nil"/>
            </w:tcBorders>
            <w:shd w:val="clear" w:color="auto" w:fill="auto"/>
          </w:tcPr>
          <w:p w14:paraId="756612A2" w14:textId="77777777" w:rsidR="00DE5745" w:rsidRPr="00862CDF" w:rsidRDefault="00DE5745" w:rsidP="00315D66">
            <w:pPr>
              <w:pStyle w:val="TAC"/>
            </w:pPr>
            <w:r w:rsidRPr="00862CDF">
              <w:t>FDD</w:t>
            </w:r>
          </w:p>
        </w:tc>
      </w:tr>
      <w:tr w:rsidR="00DE5745" w:rsidRPr="00862CDF" w14:paraId="707BA675" w14:textId="77777777" w:rsidTr="00315D66">
        <w:trPr>
          <w:trHeight w:val="187"/>
        </w:trPr>
        <w:tc>
          <w:tcPr>
            <w:tcW w:w="1207" w:type="dxa"/>
            <w:tcBorders>
              <w:top w:val="nil"/>
              <w:bottom w:val="nil"/>
            </w:tcBorders>
            <w:shd w:val="clear" w:color="auto" w:fill="auto"/>
          </w:tcPr>
          <w:p w14:paraId="73F6F5D5" w14:textId="77777777" w:rsidR="00DE5745" w:rsidRPr="00862CDF" w:rsidRDefault="00DE5745" w:rsidP="00315D66">
            <w:pPr>
              <w:pStyle w:val="TAC"/>
            </w:pPr>
          </w:p>
        </w:tc>
        <w:tc>
          <w:tcPr>
            <w:tcW w:w="896" w:type="dxa"/>
          </w:tcPr>
          <w:p w14:paraId="6441F01A" w14:textId="77777777" w:rsidR="00DE5745" w:rsidRPr="00862CDF" w:rsidRDefault="00DE5745" w:rsidP="00315D66">
            <w:pPr>
              <w:pStyle w:val="TAC"/>
            </w:pPr>
            <w:r w:rsidRPr="00862CDF">
              <w:t>30</w:t>
            </w:r>
          </w:p>
        </w:tc>
        <w:tc>
          <w:tcPr>
            <w:tcW w:w="760" w:type="dxa"/>
          </w:tcPr>
          <w:p w14:paraId="50A4FBDF" w14:textId="77777777" w:rsidR="00DE5745" w:rsidRPr="00862CDF" w:rsidRDefault="00DE5745" w:rsidP="00315D66">
            <w:pPr>
              <w:pStyle w:val="TAC"/>
            </w:pPr>
          </w:p>
        </w:tc>
        <w:tc>
          <w:tcPr>
            <w:tcW w:w="769" w:type="dxa"/>
            <w:shd w:val="clear" w:color="auto" w:fill="auto"/>
          </w:tcPr>
          <w:p w14:paraId="645F7F76" w14:textId="77777777" w:rsidR="00DE5745" w:rsidRPr="00862CDF" w:rsidRDefault="00DE5745" w:rsidP="00315D66">
            <w:pPr>
              <w:pStyle w:val="TAC"/>
            </w:pPr>
          </w:p>
        </w:tc>
        <w:tc>
          <w:tcPr>
            <w:tcW w:w="783" w:type="dxa"/>
            <w:shd w:val="clear" w:color="auto" w:fill="auto"/>
          </w:tcPr>
          <w:p w14:paraId="3EA9CFD2" w14:textId="77777777" w:rsidR="00DE5745" w:rsidRPr="00862CDF" w:rsidRDefault="00DE5745" w:rsidP="00315D66">
            <w:pPr>
              <w:pStyle w:val="TAC"/>
            </w:pPr>
            <w:r w:rsidRPr="00862CDF">
              <w:t>24</w:t>
            </w:r>
          </w:p>
        </w:tc>
        <w:tc>
          <w:tcPr>
            <w:tcW w:w="889" w:type="dxa"/>
            <w:shd w:val="clear" w:color="auto" w:fill="auto"/>
          </w:tcPr>
          <w:p w14:paraId="13969218" w14:textId="77777777" w:rsidR="00DE5745" w:rsidRPr="00862CDF" w:rsidRDefault="00DE5745" w:rsidP="00315D66">
            <w:pPr>
              <w:pStyle w:val="TAC"/>
            </w:pPr>
            <w:r w:rsidRPr="00862CDF">
              <w:t>36</w:t>
            </w:r>
            <w:r w:rsidRPr="00862CDF">
              <w:rPr>
                <w:vertAlign w:val="superscript"/>
              </w:rPr>
              <w:t>1</w:t>
            </w:r>
          </w:p>
        </w:tc>
        <w:tc>
          <w:tcPr>
            <w:tcW w:w="774" w:type="dxa"/>
            <w:shd w:val="clear" w:color="auto" w:fill="auto"/>
          </w:tcPr>
          <w:p w14:paraId="126F5E4A" w14:textId="77777777" w:rsidR="00DE5745" w:rsidRPr="00862CDF" w:rsidRDefault="00DE5745" w:rsidP="00315D66">
            <w:pPr>
              <w:pStyle w:val="TAC"/>
            </w:pPr>
            <w:r w:rsidRPr="00862CDF">
              <w:t>50</w:t>
            </w:r>
            <w:r w:rsidRPr="00862CDF">
              <w:rPr>
                <w:vertAlign w:val="superscript"/>
              </w:rPr>
              <w:t>1</w:t>
            </w:r>
          </w:p>
        </w:tc>
        <w:tc>
          <w:tcPr>
            <w:tcW w:w="964" w:type="dxa"/>
            <w:shd w:val="clear" w:color="auto" w:fill="auto"/>
          </w:tcPr>
          <w:p w14:paraId="5580FFDE" w14:textId="77777777" w:rsidR="00DE5745" w:rsidRPr="00862CDF" w:rsidRDefault="00DE5745" w:rsidP="00315D66">
            <w:pPr>
              <w:pStyle w:val="TAC"/>
            </w:pPr>
            <w:r w:rsidRPr="00862CDF">
              <w:t>64</w:t>
            </w:r>
            <w:r w:rsidRPr="00862CDF">
              <w:rPr>
                <w:vertAlign w:val="superscript"/>
              </w:rPr>
              <w:t>1</w:t>
            </w:r>
          </w:p>
        </w:tc>
        <w:tc>
          <w:tcPr>
            <w:tcW w:w="964" w:type="dxa"/>
          </w:tcPr>
          <w:p w14:paraId="50E4D053" w14:textId="77777777" w:rsidR="00DE5745" w:rsidRPr="00862CDF" w:rsidRDefault="00DE5745" w:rsidP="00315D66">
            <w:pPr>
              <w:pStyle w:val="TAC"/>
            </w:pPr>
            <w:r w:rsidRPr="00862CDF">
              <w:t>64</w:t>
            </w:r>
            <w:r w:rsidRPr="00862CDF">
              <w:rPr>
                <w:vertAlign w:val="superscript"/>
              </w:rPr>
              <w:t>1</w:t>
            </w:r>
          </w:p>
        </w:tc>
        <w:tc>
          <w:tcPr>
            <w:tcW w:w="964" w:type="dxa"/>
          </w:tcPr>
          <w:p w14:paraId="7518D079" w14:textId="77777777" w:rsidR="00DE5745" w:rsidRPr="00862CDF" w:rsidRDefault="00DE5745" w:rsidP="00315D66">
            <w:pPr>
              <w:pStyle w:val="TAC"/>
            </w:pPr>
          </w:p>
        </w:tc>
        <w:tc>
          <w:tcPr>
            <w:tcW w:w="789" w:type="dxa"/>
            <w:shd w:val="clear" w:color="auto" w:fill="auto"/>
          </w:tcPr>
          <w:p w14:paraId="5402A75E" w14:textId="77777777" w:rsidR="00DE5745" w:rsidRPr="00862CDF" w:rsidRDefault="00DE5745" w:rsidP="00315D66">
            <w:pPr>
              <w:pStyle w:val="TAC"/>
            </w:pPr>
            <w:r w:rsidRPr="00862CDF">
              <w:t>64</w:t>
            </w:r>
            <w:r w:rsidRPr="00862CDF">
              <w:rPr>
                <w:vertAlign w:val="superscript"/>
              </w:rPr>
              <w:t>1</w:t>
            </w:r>
          </w:p>
        </w:tc>
        <w:tc>
          <w:tcPr>
            <w:tcW w:w="906" w:type="dxa"/>
          </w:tcPr>
          <w:p w14:paraId="04DBB345" w14:textId="77777777" w:rsidR="00DE5745" w:rsidRPr="00862CDF" w:rsidRDefault="00DE5745" w:rsidP="00315D66">
            <w:pPr>
              <w:pStyle w:val="TAC"/>
            </w:pPr>
            <w:r w:rsidRPr="00862CDF">
              <w:t>64</w:t>
            </w:r>
            <w:r w:rsidRPr="00862CDF">
              <w:rPr>
                <w:vertAlign w:val="superscript"/>
              </w:rPr>
              <w:t>1</w:t>
            </w:r>
          </w:p>
        </w:tc>
        <w:tc>
          <w:tcPr>
            <w:tcW w:w="780" w:type="dxa"/>
          </w:tcPr>
          <w:p w14:paraId="7B7903AD" w14:textId="77777777" w:rsidR="00DE5745" w:rsidRPr="00862CDF" w:rsidRDefault="00DE5745" w:rsidP="00315D66">
            <w:pPr>
              <w:pStyle w:val="TAC"/>
            </w:pPr>
            <w:r w:rsidRPr="00862CDF">
              <w:t>64</w:t>
            </w:r>
            <w:r w:rsidRPr="00862CDF">
              <w:rPr>
                <w:vertAlign w:val="superscript"/>
              </w:rPr>
              <w:t>1</w:t>
            </w:r>
          </w:p>
        </w:tc>
        <w:tc>
          <w:tcPr>
            <w:tcW w:w="660" w:type="dxa"/>
          </w:tcPr>
          <w:p w14:paraId="6C8F0B17" w14:textId="77777777" w:rsidR="00DE5745" w:rsidRPr="00862CDF" w:rsidRDefault="00DE5745" w:rsidP="00315D66">
            <w:pPr>
              <w:pStyle w:val="TAC"/>
            </w:pPr>
          </w:p>
        </w:tc>
        <w:tc>
          <w:tcPr>
            <w:tcW w:w="756" w:type="dxa"/>
          </w:tcPr>
          <w:p w14:paraId="46A96C50" w14:textId="77777777" w:rsidR="00DE5745" w:rsidRPr="00862CDF" w:rsidRDefault="00DE5745" w:rsidP="00315D66">
            <w:pPr>
              <w:pStyle w:val="TAC"/>
            </w:pPr>
          </w:p>
        </w:tc>
        <w:tc>
          <w:tcPr>
            <w:tcW w:w="609" w:type="dxa"/>
          </w:tcPr>
          <w:p w14:paraId="6CAD15BF" w14:textId="77777777" w:rsidR="00DE5745" w:rsidRPr="00862CDF" w:rsidRDefault="00DE5745" w:rsidP="00315D66">
            <w:pPr>
              <w:pStyle w:val="TAC"/>
            </w:pPr>
          </w:p>
        </w:tc>
        <w:tc>
          <w:tcPr>
            <w:tcW w:w="660" w:type="dxa"/>
          </w:tcPr>
          <w:p w14:paraId="472834AD" w14:textId="77777777" w:rsidR="00DE5745" w:rsidRPr="00862CDF" w:rsidRDefault="00DE5745" w:rsidP="00315D66">
            <w:pPr>
              <w:pStyle w:val="TAC"/>
            </w:pPr>
          </w:p>
        </w:tc>
        <w:tc>
          <w:tcPr>
            <w:tcW w:w="582" w:type="dxa"/>
          </w:tcPr>
          <w:p w14:paraId="6C79A716" w14:textId="77777777" w:rsidR="00DE5745" w:rsidRPr="00862CDF" w:rsidRDefault="00DE5745" w:rsidP="00315D66">
            <w:pPr>
              <w:pStyle w:val="TAC"/>
            </w:pPr>
          </w:p>
        </w:tc>
        <w:tc>
          <w:tcPr>
            <w:tcW w:w="1262" w:type="dxa"/>
            <w:tcBorders>
              <w:top w:val="nil"/>
              <w:bottom w:val="nil"/>
            </w:tcBorders>
            <w:shd w:val="clear" w:color="auto" w:fill="auto"/>
          </w:tcPr>
          <w:p w14:paraId="120BF9D2" w14:textId="77777777" w:rsidR="00DE5745" w:rsidRPr="00862CDF" w:rsidRDefault="00DE5745" w:rsidP="00315D66">
            <w:pPr>
              <w:pStyle w:val="TAC"/>
            </w:pPr>
          </w:p>
        </w:tc>
      </w:tr>
      <w:tr w:rsidR="00DE5745" w:rsidRPr="00862CDF" w14:paraId="61BB0772" w14:textId="77777777" w:rsidTr="00315D66">
        <w:trPr>
          <w:trHeight w:val="187"/>
        </w:trPr>
        <w:tc>
          <w:tcPr>
            <w:tcW w:w="1207" w:type="dxa"/>
            <w:tcBorders>
              <w:top w:val="nil"/>
              <w:bottom w:val="single" w:sz="4" w:space="0" w:color="auto"/>
            </w:tcBorders>
            <w:shd w:val="clear" w:color="auto" w:fill="auto"/>
          </w:tcPr>
          <w:p w14:paraId="52ADC70C" w14:textId="77777777" w:rsidR="00DE5745" w:rsidRPr="00862CDF" w:rsidRDefault="00DE5745" w:rsidP="00315D66">
            <w:pPr>
              <w:pStyle w:val="TAC"/>
            </w:pPr>
          </w:p>
        </w:tc>
        <w:tc>
          <w:tcPr>
            <w:tcW w:w="896" w:type="dxa"/>
          </w:tcPr>
          <w:p w14:paraId="6FB9EA9A" w14:textId="77777777" w:rsidR="00DE5745" w:rsidRPr="00862CDF" w:rsidRDefault="00DE5745" w:rsidP="00315D66">
            <w:pPr>
              <w:pStyle w:val="TAC"/>
            </w:pPr>
            <w:r w:rsidRPr="00862CDF">
              <w:t>60</w:t>
            </w:r>
          </w:p>
        </w:tc>
        <w:tc>
          <w:tcPr>
            <w:tcW w:w="760" w:type="dxa"/>
          </w:tcPr>
          <w:p w14:paraId="4A6A0E94" w14:textId="77777777" w:rsidR="00DE5745" w:rsidRPr="00862CDF" w:rsidRDefault="00DE5745" w:rsidP="00315D66">
            <w:pPr>
              <w:pStyle w:val="TAC"/>
            </w:pPr>
          </w:p>
        </w:tc>
        <w:tc>
          <w:tcPr>
            <w:tcW w:w="769" w:type="dxa"/>
            <w:shd w:val="clear" w:color="auto" w:fill="auto"/>
          </w:tcPr>
          <w:p w14:paraId="61BE2EB0" w14:textId="77777777" w:rsidR="00DE5745" w:rsidRPr="00862CDF" w:rsidRDefault="00DE5745" w:rsidP="00315D66">
            <w:pPr>
              <w:pStyle w:val="TAC"/>
            </w:pPr>
          </w:p>
        </w:tc>
        <w:tc>
          <w:tcPr>
            <w:tcW w:w="783" w:type="dxa"/>
            <w:shd w:val="clear" w:color="auto" w:fill="auto"/>
          </w:tcPr>
          <w:p w14:paraId="5811F77E" w14:textId="77777777" w:rsidR="00DE5745" w:rsidRPr="00862CDF" w:rsidRDefault="00DE5745" w:rsidP="00315D66">
            <w:pPr>
              <w:pStyle w:val="TAC"/>
            </w:pPr>
            <w:r w:rsidRPr="00862CDF">
              <w:rPr>
                <w:lang w:eastAsia="zh-CN"/>
              </w:rPr>
              <w:t>10</w:t>
            </w:r>
            <w:r w:rsidRPr="00862CDF">
              <w:rPr>
                <w:rFonts w:cs="Arial"/>
                <w:szCs w:val="18"/>
                <w:vertAlign w:val="superscript"/>
              </w:rPr>
              <w:t>1</w:t>
            </w:r>
          </w:p>
        </w:tc>
        <w:tc>
          <w:tcPr>
            <w:tcW w:w="889" w:type="dxa"/>
            <w:shd w:val="clear" w:color="auto" w:fill="auto"/>
          </w:tcPr>
          <w:p w14:paraId="445089A5" w14:textId="77777777" w:rsidR="00DE5745" w:rsidRPr="00862CDF" w:rsidRDefault="00DE5745" w:rsidP="00315D66">
            <w:pPr>
              <w:pStyle w:val="TAC"/>
            </w:pPr>
            <w:r w:rsidRPr="00862CDF">
              <w:t>18</w:t>
            </w:r>
          </w:p>
        </w:tc>
        <w:tc>
          <w:tcPr>
            <w:tcW w:w="774" w:type="dxa"/>
            <w:shd w:val="clear" w:color="auto" w:fill="auto"/>
          </w:tcPr>
          <w:p w14:paraId="60BD55DB" w14:textId="77777777" w:rsidR="00DE5745" w:rsidRPr="00862CDF" w:rsidRDefault="00DE5745" w:rsidP="00315D66">
            <w:pPr>
              <w:pStyle w:val="TAC"/>
            </w:pPr>
            <w:r w:rsidRPr="00862CDF">
              <w:t>24</w:t>
            </w:r>
          </w:p>
        </w:tc>
        <w:tc>
          <w:tcPr>
            <w:tcW w:w="964" w:type="dxa"/>
            <w:shd w:val="clear" w:color="auto" w:fill="auto"/>
          </w:tcPr>
          <w:p w14:paraId="5A93A75F" w14:textId="77777777" w:rsidR="00DE5745" w:rsidRPr="00862CDF" w:rsidRDefault="00DE5745" w:rsidP="00315D66">
            <w:pPr>
              <w:pStyle w:val="TAC"/>
            </w:pPr>
            <w:r w:rsidRPr="00862CDF">
              <w:t>30</w:t>
            </w:r>
            <w:r w:rsidRPr="00862CDF">
              <w:rPr>
                <w:vertAlign w:val="superscript"/>
              </w:rPr>
              <w:t>1</w:t>
            </w:r>
          </w:p>
        </w:tc>
        <w:tc>
          <w:tcPr>
            <w:tcW w:w="964" w:type="dxa"/>
          </w:tcPr>
          <w:p w14:paraId="6D88C82B" w14:textId="77777777" w:rsidR="00DE5745" w:rsidRPr="00862CDF" w:rsidRDefault="00DE5745" w:rsidP="00315D66">
            <w:pPr>
              <w:pStyle w:val="TAC"/>
            </w:pPr>
            <w:r w:rsidRPr="00862CDF">
              <w:t>30</w:t>
            </w:r>
            <w:r w:rsidRPr="00862CDF">
              <w:rPr>
                <w:vertAlign w:val="superscript"/>
              </w:rPr>
              <w:t>1</w:t>
            </w:r>
          </w:p>
        </w:tc>
        <w:tc>
          <w:tcPr>
            <w:tcW w:w="964" w:type="dxa"/>
          </w:tcPr>
          <w:p w14:paraId="3373FF99" w14:textId="77777777" w:rsidR="00DE5745" w:rsidRPr="00862CDF" w:rsidRDefault="00DE5745" w:rsidP="00315D66">
            <w:pPr>
              <w:pStyle w:val="TAC"/>
            </w:pPr>
          </w:p>
        </w:tc>
        <w:tc>
          <w:tcPr>
            <w:tcW w:w="789" w:type="dxa"/>
            <w:shd w:val="clear" w:color="auto" w:fill="auto"/>
          </w:tcPr>
          <w:p w14:paraId="042172AB" w14:textId="77777777" w:rsidR="00DE5745" w:rsidRPr="00862CDF" w:rsidRDefault="00DE5745" w:rsidP="00315D66">
            <w:pPr>
              <w:pStyle w:val="TAC"/>
            </w:pPr>
            <w:r w:rsidRPr="00862CDF">
              <w:t>30</w:t>
            </w:r>
            <w:r w:rsidRPr="00862CDF">
              <w:rPr>
                <w:vertAlign w:val="superscript"/>
              </w:rPr>
              <w:t>1</w:t>
            </w:r>
          </w:p>
        </w:tc>
        <w:tc>
          <w:tcPr>
            <w:tcW w:w="906" w:type="dxa"/>
          </w:tcPr>
          <w:p w14:paraId="1238B4AF" w14:textId="77777777" w:rsidR="00DE5745" w:rsidRPr="00862CDF" w:rsidRDefault="00DE5745" w:rsidP="00315D66">
            <w:pPr>
              <w:pStyle w:val="TAC"/>
            </w:pPr>
            <w:r w:rsidRPr="00862CDF">
              <w:t>30</w:t>
            </w:r>
            <w:r w:rsidRPr="00862CDF">
              <w:rPr>
                <w:vertAlign w:val="superscript"/>
              </w:rPr>
              <w:t>1</w:t>
            </w:r>
          </w:p>
        </w:tc>
        <w:tc>
          <w:tcPr>
            <w:tcW w:w="780" w:type="dxa"/>
          </w:tcPr>
          <w:p w14:paraId="247857A5" w14:textId="77777777" w:rsidR="00DE5745" w:rsidRPr="00862CDF" w:rsidRDefault="00DE5745" w:rsidP="00315D66">
            <w:pPr>
              <w:pStyle w:val="TAC"/>
            </w:pPr>
            <w:r w:rsidRPr="00862CDF">
              <w:t>30</w:t>
            </w:r>
            <w:r w:rsidRPr="00862CDF">
              <w:rPr>
                <w:vertAlign w:val="superscript"/>
              </w:rPr>
              <w:t>1</w:t>
            </w:r>
          </w:p>
        </w:tc>
        <w:tc>
          <w:tcPr>
            <w:tcW w:w="660" w:type="dxa"/>
          </w:tcPr>
          <w:p w14:paraId="37C72604" w14:textId="77777777" w:rsidR="00DE5745" w:rsidRPr="00862CDF" w:rsidRDefault="00DE5745" w:rsidP="00315D66">
            <w:pPr>
              <w:pStyle w:val="TAC"/>
            </w:pPr>
          </w:p>
        </w:tc>
        <w:tc>
          <w:tcPr>
            <w:tcW w:w="756" w:type="dxa"/>
          </w:tcPr>
          <w:p w14:paraId="6E0A2F75" w14:textId="77777777" w:rsidR="00DE5745" w:rsidRPr="00862CDF" w:rsidRDefault="00DE5745" w:rsidP="00315D66">
            <w:pPr>
              <w:pStyle w:val="TAC"/>
            </w:pPr>
          </w:p>
        </w:tc>
        <w:tc>
          <w:tcPr>
            <w:tcW w:w="609" w:type="dxa"/>
          </w:tcPr>
          <w:p w14:paraId="17CB8AB3" w14:textId="77777777" w:rsidR="00DE5745" w:rsidRPr="00862CDF" w:rsidRDefault="00DE5745" w:rsidP="00315D66">
            <w:pPr>
              <w:pStyle w:val="TAC"/>
            </w:pPr>
          </w:p>
        </w:tc>
        <w:tc>
          <w:tcPr>
            <w:tcW w:w="660" w:type="dxa"/>
          </w:tcPr>
          <w:p w14:paraId="7694BDC8" w14:textId="77777777" w:rsidR="00DE5745" w:rsidRPr="00862CDF" w:rsidRDefault="00DE5745" w:rsidP="00315D66">
            <w:pPr>
              <w:pStyle w:val="TAC"/>
            </w:pPr>
          </w:p>
        </w:tc>
        <w:tc>
          <w:tcPr>
            <w:tcW w:w="582" w:type="dxa"/>
          </w:tcPr>
          <w:p w14:paraId="434189CF" w14:textId="77777777" w:rsidR="00DE5745" w:rsidRPr="00862CDF" w:rsidRDefault="00DE5745" w:rsidP="00315D66">
            <w:pPr>
              <w:pStyle w:val="TAC"/>
            </w:pPr>
          </w:p>
        </w:tc>
        <w:tc>
          <w:tcPr>
            <w:tcW w:w="1262" w:type="dxa"/>
            <w:tcBorders>
              <w:top w:val="nil"/>
              <w:bottom w:val="single" w:sz="4" w:space="0" w:color="auto"/>
            </w:tcBorders>
            <w:shd w:val="clear" w:color="auto" w:fill="auto"/>
          </w:tcPr>
          <w:p w14:paraId="44509042" w14:textId="77777777" w:rsidR="00DE5745" w:rsidRPr="00862CDF" w:rsidRDefault="00DE5745" w:rsidP="00315D66">
            <w:pPr>
              <w:pStyle w:val="TAC"/>
            </w:pPr>
          </w:p>
        </w:tc>
      </w:tr>
      <w:tr w:rsidR="00DE5745" w:rsidRPr="00862CDF" w14:paraId="7B8EC38B" w14:textId="77777777" w:rsidTr="00315D66">
        <w:trPr>
          <w:trHeight w:val="187"/>
        </w:trPr>
        <w:tc>
          <w:tcPr>
            <w:tcW w:w="1207" w:type="dxa"/>
            <w:tcBorders>
              <w:bottom w:val="nil"/>
            </w:tcBorders>
            <w:shd w:val="clear" w:color="auto" w:fill="auto"/>
          </w:tcPr>
          <w:p w14:paraId="5F198797" w14:textId="77777777" w:rsidR="00DE5745" w:rsidRPr="00862CDF" w:rsidRDefault="00DE5745" w:rsidP="00315D66">
            <w:pPr>
              <w:pStyle w:val="TAC"/>
            </w:pPr>
            <w:r w:rsidRPr="00862CDF">
              <w:rPr>
                <w:lang w:eastAsia="zh-CN"/>
              </w:rPr>
              <w:t>n2</w:t>
            </w:r>
          </w:p>
        </w:tc>
        <w:tc>
          <w:tcPr>
            <w:tcW w:w="896" w:type="dxa"/>
          </w:tcPr>
          <w:p w14:paraId="71738A43" w14:textId="77777777" w:rsidR="00DE5745" w:rsidRPr="00862CDF" w:rsidRDefault="00DE5745" w:rsidP="00315D66">
            <w:pPr>
              <w:pStyle w:val="TAC"/>
            </w:pPr>
            <w:r w:rsidRPr="00862CDF">
              <w:t>15</w:t>
            </w:r>
          </w:p>
        </w:tc>
        <w:tc>
          <w:tcPr>
            <w:tcW w:w="760" w:type="dxa"/>
          </w:tcPr>
          <w:p w14:paraId="788C2772" w14:textId="77777777" w:rsidR="00DE5745" w:rsidRPr="00862CDF" w:rsidRDefault="00DE5745" w:rsidP="00315D66">
            <w:pPr>
              <w:pStyle w:val="TAC"/>
            </w:pPr>
          </w:p>
        </w:tc>
        <w:tc>
          <w:tcPr>
            <w:tcW w:w="769" w:type="dxa"/>
            <w:shd w:val="clear" w:color="auto" w:fill="auto"/>
          </w:tcPr>
          <w:p w14:paraId="33D22B0A" w14:textId="77777777" w:rsidR="00DE5745" w:rsidRPr="00862CDF" w:rsidRDefault="00DE5745" w:rsidP="00315D66">
            <w:pPr>
              <w:pStyle w:val="TAC"/>
            </w:pPr>
            <w:r w:rsidRPr="00862CDF">
              <w:t>25</w:t>
            </w:r>
          </w:p>
        </w:tc>
        <w:tc>
          <w:tcPr>
            <w:tcW w:w="783" w:type="dxa"/>
            <w:shd w:val="clear" w:color="auto" w:fill="auto"/>
          </w:tcPr>
          <w:p w14:paraId="20C9E465" w14:textId="77777777" w:rsidR="00DE5745" w:rsidRPr="00862CDF" w:rsidRDefault="00DE5745" w:rsidP="00315D66">
            <w:pPr>
              <w:pStyle w:val="TAC"/>
            </w:pPr>
            <w:r w:rsidRPr="00862CDF">
              <w:t>50</w:t>
            </w:r>
            <w:r w:rsidRPr="00862CDF">
              <w:rPr>
                <w:vertAlign w:val="superscript"/>
              </w:rPr>
              <w:t>1</w:t>
            </w:r>
          </w:p>
        </w:tc>
        <w:tc>
          <w:tcPr>
            <w:tcW w:w="889" w:type="dxa"/>
            <w:shd w:val="clear" w:color="auto" w:fill="auto"/>
          </w:tcPr>
          <w:p w14:paraId="7C4BAE49" w14:textId="77777777" w:rsidR="00DE5745" w:rsidRPr="00862CDF" w:rsidRDefault="00DE5745" w:rsidP="00315D66">
            <w:pPr>
              <w:pStyle w:val="TAC"/>
            </w:pPr>
            <w:r w:rsidRPr="00862CDF">
              <w:t>50</w:t>
            </w:r>
            <w:r w:rsidRPr="00862CDF">
              <w:rPr>
                <w:vertAlign w:val="superscript"/>
              </w:rPr>
              <w:t>1</w:t>
            </w:r>
          </w:p>
        </w:tc>
        <w:tc>
          <w:tcPr>
            <w:tcW w:w="774" w:type="dxa"/>
            <w:shd w:val="clear" w:color="auto" w:fill="auto"/>
          </w:tcPr>
          <w:p w14:paraId="7E6A1E2D" w14:textId="77777777" w:rsidR="00DE5745" w:rsidRPr="00862CDF" w:rsidRDefault="00DE5745" w:rsidP="00315D66">
            <w:pPr>
              <w:pStyle w:val="TAC"/>
            </w:pPr>
            <w:r w:rsidRPr="00862CDF">
              <w:t>50</w:t>
            </w:r>
            <w:r w:rsidRPr="00862CDF">
              <w:rPr>
                <w:vertAlign w:val="superscript"/>
              </w:rPr>
              <w:t>1</w:t>
            </w:r>
          </w:p>
        </w:tc>
        <w:tc>
          <w:tcPr>
            <w:tcW w:w="964" w:type="dxa"/>
            <w:shd w:val="clear" w:color="auto" w:fill="auto"/>
          </w:tcPr>
          <w:p w14:paraId="4814A7B2" w14:textId="77777777" w:rsidR="00DE5745" w:rsidRPr="00862CDF" w:rsidRDefault="00DE5745" w:rsidP="00315D66">
            <w:pPr>
              <w:pStyle w:val="TAC"/>
            </w:pPr>
            <w:r w:rsidRPr="00862CDF">
              <w:t>50</w:t>
            </w:r>
            <w:r w:rsidRPr="00862CDF">
              <w:rPr>
                <w:vertAlign w:val="superscript"/>
              </w:rPr>
              <w:t>1</w:t>
            </w:r>
          </w:p>
        </w:tc>
        <w:tc>
          <w:tcPr>
            <w:tcW w:w="964" w:type="dxa"/>
          </w:tcPr>
          <w:p w14:paraId="5B724189" w14:textId="77777777" w:rsidR="00DE5745" w:rsidRPr="00862CDF" w:rsidRDefault="00DE5745" w:rsidP="00315D66">
            <w:pPr>
              <w:pStyle w:val="TAC"/>
            </w:pPr>
            <w:r w:rsidRPr="00862CDF">
              <w:t>48</w:t>
            </w:r>
            <w:r w:rsidRPr="00862CDF">
              <w:rPr>
                <w:vertAlign w:val="superscript"/>
              </w:rPr>
              <w:t>1</w:t>
            </w:r>
          </w:p>
        </w:tc>
        <w:tc>
          <w:tcPr>
            <w:tcW w:w="964" w:type="dxa"/>
          </w:tcPr>
          <w:p w14:paraId="494917DC" w14:textId="77777777" w:rsidR="00DE5745" w:rsidRPr="00862CDF" w:rsidRDefault="00DE5745" w:rsidP="00315D66">
            <w:pPr>
              <w:pStyle w:val="TAC"/>
            </w:pPr>
          </w:p>
        </w:tc>
        <w:tc>
          <w:tcPr>
            <w:tcW w:w="789" w:type="dxa"/>
            <w:shd w:val="clear" w:color="auto" w:fill="auto"/>
          </w:tcPr>
          <w:p w14:paraId="14252CC4" w14:textId="77777777" w:rsidR="00DE5745" w:rsidRPr="00862CDF" w:rsidRDefault="00DE5745" w:rsidP="00315D66">
            <w:pPr>
              <w:pStyle w:val="TAC"/>
            </w:pPr>
            <w:r w:rsidRPr="00862CDF">
              <w:rPr>
                <w:lang w:eastAsia="zh-CN"/>
              </w:rPr>
              <w:t>40</w:t>
            </w:r>
            <w:r w:rsidRPr="00862CDF">
              <w:rPr>
                <w:rFonts w:cs="Arial"/>
                <w:szCs w:val="18"/>
                <w:vertAlign w:val="superscript"/>
              </w:rPr>
              <w:t>1</w:t>
            </w:r>
          </w:p>
        </w:tc>
        <w:tc>
          <w:tcPr>
            <w:tcW w:w="906" w:type="dxa"/>
          </w:tcPr>
          <w:p w14:paraId="71330682" w14:textId="77777777" w:rsidR="00DE5745" w:rsidRPr="00862CDF" w:rsidRDefault="00DE5745" w:rsidP="00315D66">
            <w:pPr>
              <w:pStyle w:val="TAC"/>
            </w:pPr>
          </w:p>
        </w:tc>
        <w:tc>
          <w:tcPr>
            <w:tcW w:w="780" w:type="dxa"/>
          </w:tcPr>
          <w:p w14:paraId="4D8DA8FB" w14:textId="77777777" w:rsidR="00DE5745" w:rsidRPr="00862CDF" w:rsidRDefault="00DE5745" w:rsidP="00315D66">
            <w:pPr>
              <w:pStyle w:val="TAC"/>
            </w:pPr>
          </w:p>
        </w:tc>
        <w:tc>
          <w:tcPr>
            <w:tcW w:w="660" w:type="dxa"/>
          </w:tcPr>
          <w:p w14:paraId="4E98737C" w14:textId="77777777" w:rsidR="00DE5745" w:rsidRPr="00862CDF" w:rsidRDefault="00DE5745" w:rsidP="00315D66">
            <w:pPr>
              <w:pStyle w:val="TAC"/>
            </w:pPr>
          </w:p>
        </w:tc>
        <w:tc>
          <w:tcPr>
            <w:tcW w:w="756" w:type="dxa"/>
          </w:tcPr>
          <w:p w14:paraId="49932EC4" w14:textId="77777777" w:rsidR="00DE5745" w:rsidRPr="00862CDF" w:rsidRDefault="00DE5745" w:rsidP="00315D66">
            <w:pPr>
              <w:pStyle w:val="TAC"/>
            </w:pPr>
          </w:p>
        </w:tc>
        <w:tc>
          <w:tcPr>
            <w:tcW w:w="609" w:type="dxa"/>
          </w:tcPr>
          <w:p w14:paraId="2E76036D" w14:textId="77777777" w:rsidR="00DE5745" w:rsidRPr="00862CDF" w:rsidRDefault="00DE5745" w:rsidP="00315D66">
            <w:pPr>
              <w:pStyle w:val="TAC"/>
            </w:pPr>
          </w:p>
        </w:tc>
        <w:tc>
          <w:tcPr>
            <w:tcW w:w="660" w:type="dxa"/>
          </w:tcPr>
          <w:p w14:paraId="006E277F" w14:textId="77777777" w:rsidR="00DE5745" w:rsidRPr="00862CDF" w:rsidRDefault="00DE5745" w:rsidP="00315D66">
            <w:pPr>
              <w:pStyle w:val="TAC"/>
            </w:pPr>
          </w:p>
        </w:tc>
        <w:tc>
          <w:tcPr>
            <w:tcW w:w="582" w:type="dxa"/>
          </w:tcPr>
          <w:p w14:paraId="1CEDDDC6" w14:textId="77777777" w:rsidR="00DE5745" w:rsidRPr="00862CDF" w:rsidRDefault="00DE5745" w:rsidP="00315D66">
            <w:pPr>
              <w:pStyle w:val="TAC"/>
            </w:pPr>
          </w:p>
        </w:tc>
        <w:tc>
          <w:tcPr>
            <w:tcW w:w="1262" w:type="dxa"/>
            <w:tcBorders>
              <w:bottom w:val="nil"/>
            </w:tcBorders>
            <w:shd w:val="clear" w:color="auto" w:fill="auto"/>
          </w:tcPr>
          <w:p w14:paraId="6C61B5F7" w14:textId="77777777" w:rsidR="00DE5745" w:rsidRPr="00862CDF" w:rsidRDefault="00DE5745" w:rsidP="00315D66">
            <w:pPr>
              <w:pStyle w:val="TAC"/>
            </w:pPr>
            <w:r w:rsidRPr="00862CDF">
              <w:t>FDD</w:t>
            </w:r>
          </w:p>
        </w:tc>
      </w:tr>
      <w:tr w:rsidR="00DE5745" w:rsidRPr="00862CDF" w14:paraId="040E8FE3" w14:textId="77777777" w:rsidTr="00315D66">
        <w:trPr>
          <w:trHeight w:val="187"/>
        </w:trPr>
        <w:tc>
          <w:tcPr>
            <w:tcW w:w="1207" w:type="dxa"/>
            <w:tcBorders>
              <w:top w:val="nil"/>
              <w:bottom w:val="nil"/>
            </w:tcBorders>
            <w:shd w:val="clear" w:color="auto" w:fill="auto"/>
          </w:tcPr>
          <w:p w14:paraId="2EF0A901" w14:textId="77777777" w:rsidR="00DE5745" w:rsidRPr="00862CDF" w:rsidRDefault="00DE5745" w:rsidP="00315D66">
            <w:pPr>
              <w:pStyle w:val="TAC"/>
            </w:pPr>
          </w:p>
        </w:tc>
        <w:tc>
          <w:tcPr>
            <w:tcW w:w="896" w:type="dxa"/>
          </w:tcPr>
          <w:p w14:paraId="6190486E" w14:textId="77777777" w:rsidR="00DE5745" w:rsidRPr="00862CDF" w:rsidRDefault="00DE5745" w:rsidP="00315D66">
            <w:pPr>
              <w:pStyle w:val="TAC"/>
            </w:pPr>
            <w:r w:rsidRPr="00862CDF">
              <w:t>30</w:t>
            </w:r>
          </w:p>
        </w:tc>
        <w:tc>
          <w:tcPr>
            <w:tcW w:w="760" w:type="dxa"/>
          </w:tcPr>
          <w:p w14:paraId="77377F38" w14:textId="77777777" w:rsidR="00DE5745" w:rsidRPr="00862CDF" w:rsidRDefault="00DE5745" w:rsidP="00315D66">
            <w:pPr>
              <w:pStyle w:val="TAC"/>
            </w:pPr>
          </w:p>
        </w:tc>
        <w:tc>
          <w:tcPr>
            <w:tcW w:w="769" w:type="dxa"/>
            <w:shd w:val="clear" w:color="auto" w:fill="auto"/>
          </w:tcPr>
          <w:p w14:paraId="271890B0" w14:textId="77777777" w:rsidR="00DE5745" w:rsidRPr="00862CDF" w:rsidRDefault="00DE5745" w:rsidP="00315D66">
            <w:pPr>
              <w:pStyle w:val="TAC"/>
            </w:pPr>
            <w:r w:rsidRPr="00862CDF">
              <w:t>10</w:t>
            </w:r>
            <w:r w:rsidRPr="00862CDF">
              <w:rPr>
                <w:vertAlign w:val="superscript"/>
              </w:rPr>
              <w:t>1</w:t>
            </w:r>
          </w:p>
        </w:tc>
        <w:tc>
          <w:tcPr>
            <w:tcW w:w="783" w:type="dxa"/>
            <w:shd w:val="clear" w:color="auto" w:fill="auto"/>
          </w:tcPr>
          <w:p w14:paraId="747387D3" w14:textId="77777777" w:rsidR="00DE5745" w:rsidRPr="00862CDF" w:rsidRDefault="00DE5745" w:rsidP="00315D66">
            <w:pPr>
              <w:pStyle w:val="TAC"/>
            </w:pPr>
            <w:r w:rsidRPr="00862CDF">
              <w:t>24</w:t>
            </w:r>
          </w:p>
        </w:tc>
        <w:tc>
          <w:tcPr>
            <w:tcW w:w="889" w:type="dxa"/>
            <w:shd w:val="clear" w:color="auto" w:fill="auto"/>
          </w:tcPr>
          <w:p w14:paraId="0F2EAC55" w14:textId="77777777" w:rsidR="00DE5745" w:rsidRPr="00862CDF" w:rsidRDefault="00DE5745" w:rsidP="00315D66">
            <w:pPr>
              <w:pStyle w:val="TAC"/>
            </w:pPr>
            <w:r w:rsidRPr="00862CDF">
              <w:t>24</w:t>
            </w:r>
            <w:r w:rsidRPr="00862CDF">
              <w:rPr>
                <w:vertAlign w:val="superscript"/>
              </w:rPr>
              <w:t>1</w:t>
            </w:r>
          </w:p>
        </w:tc>
        <w:tc>
          <w:tcPr>
            <w:tcW w:w="774" w:type="dxa"/>
            <w:shd w:val="clear" w:color="auto" w:fill="auto"/>
          </w:tcPr>
          <w:p w14:paraId="0C95E3F7" w14:textId="77777777" w:rsidR="00DE5745" w:rsidRPr="00862CDF" w:rsidRDefault="00DE5745" w:rsidP="00315D66">
            <w:pPr>
              <w:pStyle w:val="TAC"/>
            </w:pPr>
            <w:r w:rsidRPr="00862CDF">
              <w:t>24</w:t>
            </w:r>
            <w:r w:rsidRPr="00862CDF">
              <w:rPr>
                <w:vertAlign w:val="superscript"/>
              </w:rPr>
              <w:t>1</w:t>
            </w:r>
          </w:p>
        </w:tc>
        <w:tc>
          <w:tcPr>
            <w:tcW w:w="964" w:type="dxa"/>
            <w:shd w:val="clear" w:color="auto" w:fill="auto"/>
          </w:tcPr>
          <w:p w14:paraId="6D573F36" w14:textId="77777777" w:rsidR="00DE5745" w:rsidRPr="00862CDF" w:rsidRDefault="00DE5745" w:rsidP="00315D66">
            <w:pPr>
              <w:pStyle w:val="TAC"/>
            </w:pPr>
            <w:r w:rsidRPr="00862CDF">
              <w:t>24</w:t>
            </w:r>
            <w:r w:rsidRPr="00862CDF">
              <w:rPr>
                <w:vertAlign w:val="superscript"/>
              </w:rPr>
              <w:t>1</w:t>
            </w:r>
          </w:p>
        </w:tc>
        <w:tc>
          <w:tcPr>
            <w:tcW w:w="964" w:type="dxa"/>
          </w:tcPr>
          <w:p w14:paraId="4720FB92" w14:textId="77777777" w:rsidR="00DE5745" w:rsidRPr="00862CDF" w:rsidRDefault="00DE5745" w:rsidP="00315D66">
            <w:pPr>
              <w:pStyle w:val="TAC"/>
            </w:pPr>
            <w:r w:rsidRPr="00862CDF">
              <w:t>24</w:t>
            </w:r>
            <w:r w:rsidRPr="00862CDF">
              <w:rPr>
                <w:vertAlign w:val="superscript"/>
              </w:rPr>
              <w:t>1</w:t>
            </w:r>
          </w:p>
        </w:tc>
        <w:tc>
          <w:tcPr>
            <w:tcW w:w="964" w:type="dxa"/>
          </w:tcPr>
          <w:p w14:paraId="575FDABE" w14:textId="77777777" w:rsidR="00DE5745" w:rsidRPr="00862CDF" w:rsidRDefault="00DE5745" w:rsidP="00315D66">
            <w:pPr>
              <w:pStyle w:val="TAC"/>
            </w:pPr>
          </w:p>
        </w:tc>
        <w:tc>
          <w:tcPr>
            <w:tcW w:w="789" w:type="dxa"/>
            <w:shd w:val="clear" w:color="auto" w:fill="auto"/>
          </w:tcPr>
          <w:p w14:paraId="13578889" w14:textId="77777777" w:rsidR="00DE5745" w:rsidRPr="00862CDF" w:rsidRDefault="00DE5745" w:rsidP="00315D66">
            <w:pPr>
              <w:pStyle w:val="TAC"/>
            </w:pPr>
            <w:r w:rsidRPr="00862CDF">
              <w:rPr>
                <w:lang w:eastAsia="zh-CN"/>
              </w:rPr>
              <w:t>20</w:t>
            </w:r>
            <w:r w:rsidRPr="00862CDF">
              <w:rPr>
                <w:rFonts w:cs="Arial"/>
                <w:szCs w:val="18"/>
                <w:vertAlign w:val="superscript"/>
              </w:rPr>
              <w:t>1</w:t>
            </w:r>
          </w:p>
        </w:tc>
        <w:tc>
          <w:tcPr>
            <w:tcW w:w="906" w:type="dxa"/>
          </w:tcPr>
          <w:p w14:paraId="201DBD9F" w14:textId="77777777" w:rsidR="00DE5745" w:rsidRPr="00862CDF" w:rsidRDefault="00DE5745" w:rsidP="00315D66">
            <w:pPr>
              <w:pStyle w:val="TAC"/>
            </w:pPr>
          </w:p>
        </w:tc>
        <w:tc>
          <w:tcPr>
            <w:tcW w:w="780" w:type="dxa"/>
          </w:tcPr>
          <w:p w14:paraId="30004C0A" w14:textId="77777777" w:rsidR="00DE5745" w:rsidRPr="00862CDF" w:rsidRDefault="00DE5745" w:rsidP="00315D66">
            <w:pPr>
              <w:pStyle w:val="TAC"/>
            </w:pPr>
          </w:p>
        </w:tc>
        <w:tc>
          <w:tcPr>
            <w:tcW w:w="660" w:type="dxa"/>
          </w:tcPr>
          <w:p w14:paraId="1671D5DB" w14:textId="77777777" w:rsidR="00DE5745" w:rsidRPr="00862CDF" w:rsidRDefault="00DE5745" w:rsidP="00315D66">
            <w:pPr>
              <w:pStyle w:val="TAC"/>
            </w:pPr>
          </w:p>
        </w:tc>
        <w:tc>
          <w:tcPr>
            <w:tcW w:w="756" w:type="dxa"/>
          </w:tcPr>
          <w:p w14:paraId="2825EB35" w14:textId="77777777" w:rsidR="00DE5745" w:rsidRPr="00862CDF" w:rsidRDefault="00DE5745" w:rsidP="00315D66">
            <w:pPr>
              <w:pStyle w:val="TAC"/>
            </w:pPr>
          </w:p>
        </w:tc>
        <w:tc>
          <w:tcPr>
            <w:tcW w:w="609" w:type="dxa"/>
          </w:tcPr>
          <w:p w14:paraId="51BD1004" w14:textId="77777777" w:rsidR="00DE5745" w:rsidRPr="00862CDF" w:rsidRDefault="00DE5745" w:rsidP="00315D66">
            <w:pPr>
              <w:pStyle w:val="TAC"/>
            </w:pPr>
          </w:p>
        </w:tc>
        <w:tc>
          <w:tcPr>
            <w:tcW w:w="660" w:type="dxa"/>
          </w:tcPr>
          <w:p w14:paraId="5D1C5965" w14:textId="77777777" w:rsidR="00DE5745" w:rsidRPr="00862CDF" w:rsidRDefault="00DE5745" w:rsidP="00315D66">
            <w:pPr>
              <w:pStyle w:val="TAC"/>
            </w:pPr>
          </w:p>
        </w:tc>
        <w:tc>
          <w:tcPr>
            <w:tcW w:w="582" w:type="dxa"/>
          </w:tcPr>
          <w:p w14:paraId="239E5FC5" w14:textId="77777777" w:rsidR="00DE5745" w:rsidRPr="00862CDF" w:rsidRDefault="00DE5745" w:rsidP="00315D66">
            <w:pPr>
              <w:pStyle w:val="TAC"/>
            </w:pPr>
          </w:p>
        </w:tc>
        <w:tc>
          <w:tcPr>
            <w:tcW w:w="1262" w:type="dxa"/>
            <w:tcBorders>
              <w:top w:val="nil"/>
              <w:bottom w:val="nil"/>
            </w:tcBorders>
            <w:shd w:val="clear" w:color="auto" w:fill="auto"/>
          </w:tcPr>
          <w:p w14:paraId="0DCCC782" w14:textId="77777777" w:rsidR="00DE5745" w:rsidRPr="00862CDF" w:rsidRDefault="00DE5745" w:rsidP="00315D66">
            <w:pPr>
              <w:pStyle w:val="TAC"/>
            </w:pPr>
          </w:p>
        </w:tc>
      </w:tr>
      <w:tr w:rsidR="00DE5745" w:rsidRPr="00862CDF" w14:paraId="6D45074D" w14:textId="77777777" w:rsidTr="00315D66">
        <w:trPr>
          <w:trHeight w:val="187"/>
        </w:trPr>
        <w:tc>
          <w:tcPr>
            <w:tcW w:w="1207" w:type="dxa"/>
            <w:tcBorders>
              <w:top w:val="nil"/>
              <w:bottom w:val="single" w:sz="4" w:space="0" w:color="auto"/>
            </w:tcBorders>
            <w:shd w:val="clear" w:color="auto" w:fill="auto"/>
          </w:tcPr>
          <w:p w14:paraId="3DB299C8" w14:textId="77777777" w:rsidR="00DE5745" w:rsidRPr="00862CDF" w:rsidRDefault="00DE5745" w:rsidP="00315D66">
            <w:pPr>
              <w:pStyle w:val="TAC"/>
            </w:pPr>
          </w:p>
        </w:tc>
        <w:tc>
          <w:tcPr>
            <w:tcW w:w="896" w:type="dxa"/>
          </w:tcPr>
          <w:p w14:paraId="07C26ED8" w14:textId="77777777" w:rsidR="00DE5745" w:rsidRPr="00862CDF" w:rsidRDefault="00DE5745" w:rsidP="00315D66">
            <w:pPr>
              <w:pStyle w:val="TAC"/>
            </w:pPr>
            <w:r w:rsidRPr="00862CDF">
              <w:t>60</w:t>
            </w:r>
          </w:p>
        </w:tc>
        <w:tc>
          <w:tcPr>
            <w:tcW w:w="760" w:type="dxa"/>
          </w:tcPr>
          <w:p w14:paraId="4922F822" w14:textId="77777777" w:rsidR="00DE5745" w:rsidRPr="00862CDF" w:rsidRDefault="00DE5745" w:rsidP="00315D66">
            <w:pPr>
              <w:pStyle w:val="TAC"/>
            </w:pPr>
          </w:p>
        </w:tc>
        <w:tc>
          <w:tcPr>
            <w:tcW w:w="769" w:type="dxa"/>
            <w:shd w:val="clear" w:color="auto" w:fill="auto"/>
          </w:tcPr>
          <w:p w14:paraId="5D961BDF" w14:textId="77777777" w:rsidR="00DE5745" w:rsidRPr="00862CDF" w:rsidRDefault="00DE5745" w:rsidP="00315D66">
            <w:pPr>
              <w:pStyle w:val="TAC"/>
            </w:pPr>
          </w:p>
        </w:tc>
        <w:tc>
          <w:tcPr>
            <w:tcW w:w="783" w:type="dxa"/>
            <w:shd w:val="clear" w:color="auto" w:fill="auto"/>
          </w:tcPr>
          <w:p w14:paraId="62B82CF3" w14:textId="77777777" w:rsidR="00DE5745" w:rsidRPr="00862CDF" w:rsidRDefault="00DE5745" w:rsidP="00315D66">
            <w:pPr>
              <w:pStyle w:val="TAC"/>
            </w:pPr>
            <w:r w:rsidRPr="00862CDF">
              <w:t>10</w:t>
            </w:r>
            <w:r w:rsidRPr="00862CDF">
              <w:rPr>
                <w:vertAlign w:val="superscript"/>
              </w:rPr>
              <w:t>1</w:t>
            </w:r>
          </w:p>
        </w:tc>
        <w:tc>
          <w:tcPr>
            <w:tcW w:w="889" w:type="dxa"/>
            <w:shd w:val="clear" w:color="auto" w:fill="auto"/>
          </w:tcPr>
          <w:p w14:paraId="4EA1588B" w14:textId="77777777" w:rsidR="00DE5745" w:rsidRPr="00862CDF" w:rsidRDefault="00DE5745" w:rsidP="00315D66">
            <w:pPr>
              <w:pStyle w:val="TAC"/>
            </w:pPr>
            <w:r w:rsidRPr="00862CDF">
              <w:t>10</w:t>
            </w:r>
            <w:r w:rsidRPr="00862CDF">
              <w:rPr>
                <w:vertAlign w:val="superscript"/>
              </w:rPr>
              <w:t>1</w:t>
            </w:r>
          </w:p>
        </w:tc>
        <w:tc>
          <w:tcPr>
            <w:tcW w:w="774" w:type="dxa"/>
            <w:shd w:val="clear" w:color="auto" w:fill="auto"/>
          </w:tcPr>
          <w:p w14:paraId="1ECEA66A" w14:textId="77777777" w:rsidR="00DE5745" w:rsidRPr="00862CDF" w:rsidRDefault="00DE5745" w:rsidP="00315D66">
            <w:pPr>
              <w:pStyle w:val="TAC"/>
            </w:pPr>
            <w:r w:rsidRPr="00862CDF">
              <w:t>10</w:t>
            </w:r>
            <w:r w:rsidRPr="00862CDF">
              <w:rPr>
                <w:vertAlign w:val="superscript"/>
              </w:rPr>
              <w:t>1</w:t>
            </w:r>
          </w:p>
        </w:tc>
        <w:tc>
          <w:tcPr>
            <w:tcW w:w="964" w:type="dxa"/>
            <w:shd w:val="clear" w:color="auto" w:fill="auto"/>
          </w:tcPr>
          <w:p w14:paraId="78D2E2C8" w14:textId="77777777" w:rsidR="00DE5745" w:rsidRPr="00862CDF" w:rsidRDefault="00DE5745" w:rsidP="00315D66">
            <w:pPr>
              <w:pStyle w:val="TAC"/>
            </w:pPr>
            <w:r w:rsidRPr="00862CDF">
              <w:t>10</w:t>
            </w:r>
            <w:r w:rsidRPr="00862CDF">
              <w:rPr>
                <w:vertAlign w:val="superscript"/>
              </w:rPr>
              <w:t>1</w:t>
            </w:r>
          </w:p>
        </w:tc>
        <w:tc>
          <w:tcPr>
            <w:tcW w:w="964" w:type="dxa"/>
          </w:tcPr>
          <w:p w14:paraId="4D530E4A" w14:textId="77777777" w:rsidR="00DE5745" w:rsidRPr="00862CDF" w:rsidRDefault="00DE5745" w:rsidP="00315D66">
            <w:pPr>
              <w:pStyle w:val="TAC"/>
            </w:pPr>
            <w:r w:rsidRPr="00862CDF">
              <w:t>10</w:t>
            </w:r>
            <w:r w:rsidRPr="00862CDF">
              <w:rPr>
                <w:vertAlign w:val="superscript"/>
              </w:rPr>
              <w:t>1</w:t>
            </w:r>
          </w:p>
        </w:tc>
        <w:tc>
          <w:tcPr>
            <w:tcW w:w="964" w:type="dxa"/>
          </w:tcPr>
          <w:p w14:paraId="0657FBA3" w14:textId="77777777" w:rsidR="00DE5745" w:rsidRPr="00862CDF" w:rsidRDefault="00DE5745" w:rsidP="00315D66">
            <w:pPr>
              <w:pStyle w:val="TAC"/>
            </w:pPr>
          </w:p>
        </w:tc>
        <w:tc>
          <w:tcPr>
            <w:tcW w:w="789" w:type="dxa"/>
            <w:shd w:val="clear" w:color="auto" w:fill="auto"/>
          </w:tcPr>
          <w:p w14:paraId="785D4C04" w14:textId="77777777" w:rsidR="00DE5745" w:rsidRPr="00862CDF" w:rsidRDefault="00DE5745" w:rsidP="00315D66">
            <w:pPr>
              <w:pStyle w:val="TAC"/>
            </w:pPr>
            <w:r w:rsidRPr="00862CDF">
              <w:rPr>
                <w:lang w:eastAsia="zh-CN"/>
              </w:rPr>
              <w:t>10</w:t>
            </w:r>
            <w:r w:rsidRPr="00862CDF">
              <w:rPr>
                <w:rFonts w:cs="Arial"/>
                <w:szCs w:val="18"/>
                <w:vertAlign w:val="superscript"/>
              </w:rPr>
              <w:t>1</w:t>
            </w:r>
          </w:p>
        </w:tc>
        <w:tc>
          <w:tcPr>
            <w:tcW w:w="906" w:type="dxa"/>
          </w:tcPr>
          <w:p w14:paraId="2E3A3150" w14:textId="77777777" w:rsidR="00DE5745" w:rsidRPr="00862CDF" w:rsidRDefault="00DE5745" w:rsidP="00315D66">
            <w:pPr>
              <w:pStyle w:val="TAC"/>
            </w:pPr>
          </w:p>
        </w:tc>
        <w:tc>
          <w:tcPr>
            <w:tcW w:w="780" w:type="dxa"/>
          </w:tcPr>
          <w:p w14:paraId="09828748" w14:textId="77777777" w:rsidR="00DE5745" w:rsidRPr="00862CDF" w:rsidRDefault="00DE5745" w:rsidP="00315D66">
            <w:pPr>
              <w:pStyle w:val="TAC"/>
            </w:pPr>
          </w:p>
        </w:tc>
        <w:tc>
          <w:tcPr>
            <w:tcW w:w="660" w:type="dxa"/>
          </w:tcPr>
          <w:p w14:paraId="6F8C97FD" w14:textId="77777777" w:rsidR="00DE5745" w:rsidRPr="00862CDF" w:rsidRDefault="00DE5745" w:rsidP="00315D66">
            <w:pPr>
              <w:pStyle w:val="TAC"/>
            </w:pPr>
          </w:p>
        </w:tc>
        <w:tc>
          <w:tcPr>
            <w:tcW w:w="756" w:type="dxa"/>
          </w:tcPr>
          <w:p w14:paraId="7FAFC602" w14:textId="77777777" w:rsidR="00DE5745" w:rsidRPr="00862CDF" w:rsidRDefault="00DE5745" w:rsidP="00315D66">
            <w:pPr>
              <w:pStyle w:val="TAC"/>
            </w:pPr>
          </w:p>
        </w:tc>
        <w:tc>
          <w:tcPr>
            <w:tcW w:w="609" w:type="dxa"/>
          </w:tcPr>
          <w:p w14:paraId="154C39BC" w14:textId="77777777" w:rsidR="00DE5745" w:rsidRPr="00862CDF" w:rsidRDefault="00DE5745" w:rsidP="00315D66">
            <w:pPr>
              <w:pStyle w:val="TAC"/>
            </w:pPr>
          </w:p>
        </w:tc>
        <w:tc>
          <w:tcPr>
            <w:tcW w:w="660" w:type="dxa"/>
          </w:tcPr>
          <w:p w14:paraId="284F9047" w14:textId="77777777" w:rsidR="00DE5745" w:rsidRPr="00862CDF" w:rsidRDefault="00DE5745" w:rsidP="00315D66">
            <w:pPr>
              <w:pStyle w:val="TAC"/>
            </w:pPr>
          </w:p>
        </w:tc>
        <w:tc>
          <w:tcPr>
            <w:tcW w:w="582" w:type="dxa"/>
          </w:tcPr>
          <w:p w14:paraId="0F5EC95D" w14:textId="77777777" w:rsidR="00DE5745" w:rsidRPr="00862CDF" w:rsidRDefault="00DE5745" w:rsidP="00315D66">
            <w:pPr>
              <w:pStyle w:val="TAC"/>
            </w:pPr>
          </w:p>
        </w:tc>
        <w:tc>
          <w:tcPr>
            <w:tcW w:w="1262" w:type="dxa"/>
            <w:tcBorders>
              <w:top w:val="nil"/>
              <w:bottom w:val="single" w:sz="4" w:space="0" w:color="auto"/>
            </w:tcBorders>
            <w:shd w:val="clear" w:color="auto" w:fill="auto"/>
          </w:tcPr>
          <w:p w14:paraId="425FB8E5" w14:textId="77777777" w:rsidR="00DE5745" w:rsidRPr="00862CDF" w:rsidRDefault="00DE5745" w:rsidP="00315D66">
            <w:pPr>
              <w:pStyle w:val="TAC"/>
            </w:pPr>
          </w:p>
        </w:tc>
      </w:tr>
      <w:tr w:rsidR="00DE5745" w:rsidRPr="00862CDF" w14:paraId="100CD2EB" w14:textId="77777777" w:rsidTr="00315D66">
        <w:trPr>
          <w:trHeight w:val="187"/>
        </w:trPr>
        <w:tc>
          <w:tcPr>
            <w:tcW w:w="1207" w:type="dxa"/>
            <w:tcBorders>
              <w:bottom w:val="nil"/>
            </w:tcBorders>
            <w:shd w:val="clear" w:color="auto" w:fill="auto"/>
          </w:tcPr>
          <w:p w14:paraId="0C35F436" w14:textId="77777777" w:rsidR="00DE5745" w:rsidRPr="00862CDF" w:rsidRDefault="00DE5745" w:rsidP="00315D66">
            <w:pPr>
              <w:pStyle w:val="TAC"/>
            </w:pPr>
            <w:r w:rsidRPr="00862CDF">
              <w:rPr>
                <w:lang w:eastAsia="zh-CN"/>
              </w:rPr>
              <w:t>n3</w:t>
            </w:r>
          </w:p>
        </w:tc>
        <w:tc>
          <w:tcPr>
            <w:tcW w:w="896" w:type="dxa"/>
          </w:tcPr>
          <w:p w14:paraId="0CE66A00" w14:textId="77777777" w:rsidR="00DE5745" w:rsidRPr="00862CDF" w:rsidRDefault="00DE5745" w:rsidP="00315D66">
            <w:pPr>
              <w:pStyle w:val="TAC"/>
            </w:pPr>
            <w:r w:rsidRPr="00862CDF">
              <w:t>15</w:t>
            </w:r>
          </w:p>
        </w:tc>
        <w:tc>
          <w:tcPr>
            <w:tcW w:w="760" w:type="dxa"/>
          </w:tcPr>
          <w:p w14:paraId="7E7D462E" w14:textId="77777777" w:rsidR="00DE5745" w:rsidRPr="00862CDF" w:rsidRDefault="00DE5745" w:rsidP="00315D66">
            <w:pPr>
              <w:pStyle w:val="TAC"/>
            </w:pPr>
          </w:p>
        </w:tc>
        <w:tc>
          <w:tcPr>
            <w:tcW w:w="769" w:type="dxa"/>
            <w:shd w:val="clear" w:color="auto" w:fill="auto"/>
          </w:tcPr>
          <w:p w14:paraId="26FA5E28" w14:textId="77777777" w:rsidR="00DE5745" w:rsidRPr="00862CDF" w:rsidRDefault="00DE5745" w:rsidP="00315D66">
            <w:pPr>
              <w:pStyle w:val="TAC"/>
            </w:pPr>
            <w:r w:rsidRPr="00862CDF">
              <w:t>25</w:t>
            </w:r>
          </w:p>
        </w:tc>
        <w:tc>
          <w:tcPr>
            <w:tcW w:w="783" w:type="dxa"/>
            <w:shd w:val="clear" w:color="auto" w:fill="auto"/>
          </w:tcPr>
          <w:p w14:paraId="6DFAD95A" w14:textId="77777777" w:rsidR="00DE5745" w:rsidRPr="00862CDF" w:rsidRDefault="00DE5745" w:rsidP="00315D66">
            <w:pPr>
              <w:pStyle w:val="TAC"/>
            </w:pPr>
            <w:r w:rsidRPr="00862CDF">
              <w:t>50</w:t>
            </w:r>
            <w:r w:rsidRPr="00862CDF">
              <w:rPr>
                <w:vertAlign w:val="superscript"/>
              </w:rPr>
              <w:t>1</w:t>
            </w:r>
          </w:p>
        </w:tc>
        <w:tc>
          <w:tcPr>
            <w:tcW w:w="889" w:type="dxa"/>
            <w:shd w:val="clear" w:color="auto" w:fill="auto"/>
          </w:tcPr>
          <w:p w14:paraId="4B715412" w14:textId="77777777" w:rsidR="00DE5745" w:rsidRPr="00862CDF" w:rsidRDefault="00DE5745" w:rsidP="00315D66">
            <w:pPr>
              <w:pStyle w:val="TAC"/>
            </w:pPr>
            <w:r w:rsidRPr="00862CDF">
              <w:t>50</w:t>
            </w:r>
            <w:r w:rsidRPr="00862CDF">
              <w:rPr>
                <w:vertAlign w:val="superscript"/>
              </w:rPr>
              <w:t>1</w:t>
            </w:r>
          </w:p>
        </w:tc>
        <w:tc>
          <w:tcPr>
            <w:tcW w:w="774" w:type="dxa"/>
            <w:shd w:val="clear" w:color="auto" w:fill="auto"/>
          </w:tcPr>
          <w:p w14:paraId="55B3127A" w14:textId="77777777" w:rsidR="00DE5745" w:rsidRPr="00862CDF" w:rsidRDefault="00DE5745" w:rsidP="00315D66">
            <w:pPr>
              <w:pStyle w:val="TAC"/>
            </w:pPr>
            <w:r w:rsidRPr="00862CDF">
              <w:t>50</w:t>
            </w:r>
            <w:r w:rsidRPr="00862CDF">
              <w:rPr>
                <w:vertAlign w:val="superscript"/>
              </w:rPr>
              <w:t>1</w:t>
            </w:r>
          </w:p>
        </w:tc>
        <w:tc>
          <w:tcPr>
            <w:tcW w:w="964" w:type="dxa"/>
            <w:shd w:val="clear" w:color="auto" w:fill="auto"/>
          </w:tcPr>
          <w:p w14:paraId="51D8A74A" w14:textId="77777777" w:rsidR="00DE5745" w:rsidRPr="00862CDF" w:rsidRDefault="00DE5745" w:rsidP="00315D66">
            <w:pPr>
              <w:pStyle w:val="TAC"/>
            </w:pPr>
            <w:r w:rsidRPr="00862CDF">
              <w:rPr>
                <w:lang w:eastAsia="zh-CN"/>
              </w:rPr>
              <w:t>50</w:t>
            </w:r>
            <w:r w:rsidRPr="00862CDF">
              <w:rPr>
                <w:rFonts w:cs="Arial"/>
                <w:szCs w:val="18"/>
                <w:vertAlign w:val="superscript"/>
              </w:rPr>
              <w:t>1</w:t>
            </w:r>
          </w:p>
        </w:tc>
        <w:tc>
          <w:tcPr>
            <w:tcW w:w="964" w:type="dxa"/>
          </w:tcPr>
          <w:p w14:paraId="7F969AF8" w14:textId="77777777" w:rsidR="00DE5745" w:rsidRPr="00862CDF" w:rsidRDefault="00DE5745" w:rsidP="00315D66">
            <w:pPr>
              <w:pStyle w:val="TAC"/>
            </w:pPr>
            <w:r w:rsidRPr="00862CDF">
              <w:rPr>
                <w:lang w:eastAsia="zh-CN"/>
              </w:rPr>
              <w:t>50</w:t>
            </w:r>
            <w:r w:rsidRPr="00862CDF">
              <w:rPr>
                <w:rFonts w:cs="Arial"/>
                <w:szCs w:val="18"/>
                <w:vertAlign w:val="superscript"/>
              </w:rPr>
              <w:t>1</w:t>
            </w:r>
          </w:p>
        </w:tc>
        <w:tc>
          <w:tcPr>
            <w:tcW w:w="964" w:type="dxa"/>
          </w:tcPr>
          <w:p w14:paraId="4FC41B2C" w14:textId="77777777" w:rsidR="00DE5745" w:rsidRPr="00862CDF" w:rsidRDefault="00DE5745" w:rsidP="00315D66">
            <w:pPr>
              <w:pStyle w:val="TAC"/>
              <w:rPr>
                <w:lang w:eastAsia="zh-CN"/>
              </w:rPr>
            </w:pPr>
            <w:r w:rsidRPr="00862CDF">
              <w:rPr>
                <w:lang w:eastAsia="zh-CN"/>
              </w:rPr>
              <w:t>50</w:t>
            </w:r>
            <w:r w:rsidRPr="00862CDF">
              <w:rPr>
                <w:rFonts w:cs="Arial"/>
                <w:szCs w:val="18"/>
                <w:vertAlign w:val="superscript"/>
              </w:rPr>
              <w:t>1</w:t>
            </w:r>
          </w:p>
        </w:tc>
        <w:tc>
          <w:tcPr>
            <w:tcW w:w="789" w:type="dxa"/>
            <w:shd w:val="clear" w:color="auto" w:fill="auto"/>
          </w:tcPr>
          <w:p w14:paraId="31534339" w14:textId="77777777" w:rsidR="00DE5745" w:rsidRPr="00862CDF" w:rsidRDefault="00DE5745" w:rsidP="00315D66">
            <w:pPr>
              <w:pStyle w:val="TAC"/>
            </w:pPr>
            <w:r w:rsidRPr="00862CDF">
              <w:rPr>
                <w:lang w:eastAsia="zh-CN"/>
              </w:rPr>
              <w:t>50</w:t>
            </w:r>
            <w:r w:rsidRPr="00862CDF">
              <w:rPr>
                <w:rFonts w:cs="Arial"/>
                <w:szCs w:val="18"/>
                <w:vertAlign w:val="superscript"/>
              </w:rPr>
              <w:t>1</w:t>
            </w:r>
          </w:p>
        </w:tc>
        <w:tc>
          <w:tcPr>
            <w:tcW w:w="906" w:type="dxa"/>
          </w:tcPr>
          <w:p w14:paraId="6246AC2F" w14:textId="77777777" w:rsidR="00DE5745" w:rsidRPr="00862CDF" w:rsidRDefault="00DE5745" w:rsidP="00315D66">
            <w:pPr>
              <w:pStyle w:val="TAC"/>
              <w:rPr>
                <w:lang w:eastAsia="zh-CN"/>
              </w:rPr>
            </w:pPr>
            <w:r w:rsidRPr="00862CDF">
              <w:rPr>
                <w:lang w:eastAsia="zh-CN"/>
              </w:rPr>
              <w:t>50</w:t>
            </w:r>
            <w:r w:rsidRPr="00862CDF">
              <w:rPr>
                <w:rFonts w:cs="Arial"/>
                <w:szCs w:val="18"/>
                <w:vertAlign w:val="superscript"/>
              </w:rPr>
              <w:t>1</w:t>
            </w:r>
          </w:p>
        </w:tc>
        <w:tc>
          <w:tcPr>
            <w:tcW w:w="780" w:type="dxa"/>
          </w:tcPr>
          <w:p w14:paraId="4C48760B" w14:textId="77777777" w:rsidR="00DE5745" w:rsidRPr="00862CDF" w:rsidRDefault="00DE5745" w:rsidP="00315D66">
            <w:pPr>
              <w:pStyle w:val="TAC"/>
            </w:pPr>
            <w:r w:rsidRPr="00862CDF">
              <w:rPr>
                <w:lang w:eastAsia="zh-CN"/>
              </w:rPr>
              <w:t>50</w:t>
            </w:r>
            <w:r w:rsidRPr="00862CDF">
              <w:rPr>
                <w:rFonts w:cs="Arial"/>
                <w:szCs w:val="18"/>
                <w:vertAlign w:val="superscript"/>
              </w:rPr>
              <w:t>1</w:t>
            </w:r>
          </w:p>
        </w:tc>
        <w:tc>
          <w:tcPr>
            <w:tcW w:w="660" w:type="dxa"/>
          </w:tcPr>
          <w:p w14:paraId="12E55E36" w14:textId="77777777" w:rsidR="00DE5745" w:rsidRPr="00862CDF" w:rsidRDefault="00DE5745" w:rsidP="00315D66">
            <w:pPr>
              <w:pStyle w:val="TAC"/>
            </w:pPr>
          </w:p>
        </w:tc>
        <w:tc>
          <w:tcPr>
            <w:tcW w:w="756" w:type="dxa"/>
          </w:tcPr>
          <w:p w14:paraId="045C0BC5" w14:textId="77777777" w:rsidR="00DE5745" w:rsidRPr="00862CDF" w:rsidRDefault="00DE5745" w:rsidP="00315D66">
            <w:pPr>
              <w:pStyle w:val="TAC"/>
            </w:pPr>
          </w:p>
        </w:tc>
        <w:tc>
          <w:tcPr>
            <w:tcW w:w="609" w:type="dxa"/>
          </w:tcPr>
          <w:p w14:paraId="5A3C4959" w14:textId="77777777" w:rsidR="00DE5745" w:rsidRPr="00862CDF" w:rsidRDefault="00DE5745" w:rsidP="00315D66">
            <w:pPr>
              <w:pStyle w:val="TAC"/>
            </w:pPr>
          </w:p>
        </w:tc>
        <w:tc>
          <w:tcPr>
            <w:tcW w:w="660" w:type="dxa"/>
          </w:tcPr>
          <w:p w14:paraId="55D6D1CB" w14:textId="77777777" w:rsidR="00DE5745" w:rsidRPr="00862CDF" w:rsidRDefault="00DE5745" w:rsidP="00315D66">
            <w:pPr>
              <w:pStyle w:val="TAC"/>
            </w:pPr>
          </w:p>
        </w:tc>
        <w:tc>
          <w:tcPr>
            <w:tcW w:w="582" w:type="dxa"/>
          </w:tcPr>
          <w:p w14:paraId="2D3B3941" w14:textId="77777777" w:rsidR="00DE5745" w:rsidRPr="00862CDF" w:rsidRDefault="00DE5745" w:rsidP="00315D66">
            <w:pPr>
              <w:pStyle w:val="TAC"/>
            </w:pPr>
          </w:p>
        </w:tc>
        <w:tc>
          <w:tcPr>
            <w:tcW w:w="1262" w:type="dxa"/>
            <w:tcBorders>
              <w:bottom w:val="nil"/>
            </w:tcBorders>
            <w:shd w:val="clear" w:color="auto" w:fill="auto"/>
          </w:tcPr>
          <w:p w14:paraId="54104AA7" w14:textId="77777777" w:rsidR="00DE5745" w:rsidRPr="00862CDF" w:rsidRDefault="00DE5745" w:rsidP="00315D66">
            <w:pPr>
              <w:pStyle w:val="TAC"/>
            </w:pPr>
            <w:r w:rsidRPr="00862CDF">
              <w:t>FDD</w:t>
            </w:r>
          </w:p>
        </w:tc>
      </w:tr>
      <w:tr w:rsidR="00DE5745" w:rsidRPr="00862CDF" w14:paraId="7DEDC10D" w14:textId="77777777" w:rsidTr="00315D66">
        <w:trPr>
          <w:trHeight w:val="187"/>
        </w:trPr>
        <w:tc>
          <w:tcPr>
            <w:tcW w:w="1207" w:type="dxa"/>
            <w:tcBorders>
              <w:top w:val="nil"/>
              <w:bottom w:val="nil"/>
            </w:tcBorders>
            <w:shd w:val="clear" w:color="auto" w:fill="auto"/>
          </w:tcPr>
          <w:p w14:paraId="57044A93" w14:textId="77777777" w:rsidR="00DE5745" w:rsidRPr="00862CDF" w:rsidRDefault="00DE5745" w:rsidP="00315D66">
            <w:pPr>
              <w:pStyle w:val="TAC"/>
            </w:pPr>
          </w:p>
        </w:tc>
        <w:tc>
          <w:tcPr>
            <w:tcW w:w="896" w:type="dxa"/>
          </w:tcPr>
          <w:p w14:paraId="5AADD500" w14:textId="77777777" w:rsidR="00DE5745" w:rsidRPr="00862CDF" w:rsidRDefault="00DE5745" w:rsidP="00315D66">
            <w:pPr>
              <w:pStyle w:val="TAC"/>
            </w:pPr>
            <w:r w:rsidRPr="00862CDF">
              <w:t>30</w:t>
            </w:r>
          </w:p>
        </w:tc>
        <w:tc>
          <w:tcPr>
            <w:tcW w:w="760" w:type="dxa"/>
          </w:tcPr>
          <w:p w14:paraId="59D1348B" w14:textId="77777777" w:rsidR="00DE5745" w:rsidRPr="00862CDF" w:rsidRDefault="00DE5745" w:rsidP="00315D66">
            <w:pPr>
              <w:pStyle w:val="TAC"/>
            </w:pPr>
          </w:p>
        </w:tc>
        <w:tc>
          <w:tcPr>
            <w:tcW w:w="769" w:type="dxa"/>
            <w:shd w:val="clear" w:color="auto" w:fill="auto"/>
          </w:tcPr>
          <w:p w14:paraId="49D9A6A4" w14:textId="77777777" w:rsidR="00DE5745" w:rsidRPr="00862CDF" w:rsidRDefault="00DE5745" w:rsidP="00315D66">
            <w:pPr>
              <w:pStyle w:val="TAC"/>
            </w:pPr>
          </w:p>
        </w:tc>
        <w:tc>
          <w:tcPr>
            <w:tcW w:w="783" w:type="dxa"/>
            <w:shd w:val="clear" w:color="auto" w:fill="auto"/>
          </w:tcPr>
          <w:p w14:paraId="3DDABBDE" w14:textId="77777777" w:rsidR="00DE5745" w:rsidRPr="00862CDF" w:rsidRDefault="00DE5745" w:rsidP="00315D66">
            <w:pPr>
              <w:pStyle w:val="TAC"/>
            </w:pPr>
            <w:r w:rsidRPr="00862CDF">
              <w:t>24</w:t>
            </w:r>
          </w:p>
        </w:tc>
        <w:tc>
          <w:tcPr>
            <w:tcW w:w="889" w:type="dxa"/>
            <w:shd w:val="clear" w:color="auto" w:fill="auto"/>
          </w:tcPr>
          <w:p w14:paraId="0B6608C5" w14:textId="77777777" w:rsidR="00DE5745" w:rsidRPr="00862CDF" w:rsidRDefault="00DE5745" w:rsidP="00315D66">
            <w:pPr>
              <w:pStyle w:val="TAC"/>
            </w:pPr>
            <w:r w:rsidRPr="00862CDF">
              <w:t>24</w:t>
            </w:r>
            <w:r w:rsidRPr="00862CDF">
              <w:rPr>
                <w:vertAlign w:val="superscript"/>
              </w:rPr>
              <w:t>1</w:t>
            </w:r>
          </w:p>
        </w:tc>
        <w:tc>
          <w:tcPr>
            <w:tcW w:w="774" w:type="dxa"/>
            <w:shd w:val="clear" w:color="auto" w:fill="auto"/>
          </w:tcPr>
          <w:p w14:paraId="646B2E3A" w14:textId="77777777" w:rsidR="00DE5745" w:rsidRPr="00862CDF" w:rsidRDefault="00DE5745" w:rsidP="00315D66">
            <w:pPr>
              <w:pStyle w:val="TAC"/>
            </w:pPr>
            <w:r w:rsidRPr="00862CDF">
              <w:t>24</w:t>
            </w:r>
            <w:r w:rsidRPr="00862CDF">
              <w:rPr>
                <w:vertAlign w:val="superscript"/>
              </w:rPr>
              <w:t>1</w:t>
            </w:r>
          </w:p>
        </w:tc>
        <w:tc>
          <w:tcPr>
            <w:tcW w:w="964" w:type="dxa"/>
            <w:shd w:val="clear" w:color="auto" w:fill="auto"/>
          </w:tcPr>
          <w:p w14:paraId="7ED95DE7" w14:textId="77777777" w:rsidR="00DE5745" w:rsidRPr="00862CDF" w:rsidRDefault="00DE5745" w:rsidP="00315D66">
            <w:pPr>
              <w:pStyle w:val="TAC"/>
            </w:pPr>
            <w:r w:rsidRPr="00862CDF">
              <w:rPr>
                <w:lang w:eastAsia="zh-CN"/>
              </w:rPr>
              <w:t>24</w:t>
            </w:r>
            <w:r w:rsidRPr="00862CDF">
              <w:rPr>
                <w:rFonts w:cs="Arial"/>
                <w:szCs w:val="18"/>
                <w:vertAlign w:val="superscript"/>
              </w:rPr>
              <w:t>1</w:t>
            </w:r>
          </w:p>
        </w:tc>
        <w:tc>
          <w:tcPr>
            <w:tcW w:w="964" w:type="dxa"/>
          </w:tcPr>
          <w:p w14:paraId="73F46A44" w14:textId="77777777" w:rsidR="00DE5745" w:rsidRPr="00862CDF" w:rsidRDefault="00DE5745" w:rsidP="00315D66">
            <w:pPr>
              <w:pStyle w:val="TAC"/>
            </w:pPr>
            <w:r w:rsidRPr="00862CDF">
              <w:rPr>
                <w:lang w:eastAsia="zh-CN"/>
              </w:rPr>
              <w:t>24</w:t>
            </w:r>
            <w:r w:rsidRPr="00862CDF">
              <w:rPr>
                <w:rFonts w:cs="Arial"/>
                <w:szCs w:val="18"/>
                <w:vertAlign w:val="superscript"/>
              </w:rPr>
              <w:t>1</w:t>
            </w:r>
          </w:p>
        </w:tc>
        <w:tc>
          <w:tcPr>
            <w:tcW w:w="964" w:type="dxa"/>
          </w:tcPr>
          <w:p w14:paraId="029D9C95" w14:textId="77777777" w:rsidR="00DE5745" w:rsidRPr="00862CDF" w:rsidRDefault="00DE5745" w:rsidP="00315D66">
            <w:pPr>
              <w:pStyle w:val="TAC"/>
              <w:rPr>
                <w:lang w:eastAsia="zh-CN"/>
              </w:rPr>
            </w:pPr>
            <w:r w:rsidRPr="00862CDF">
              <w:rPr>
                <w:lang w:eastAsia="zh-CN"/>
              </w:rPr>
              <w:t>24</w:t>
            </w:r>
            <w:r w:rsidRPr="00862CDF">
              <w:rPr>
                <w:rFonts w:cs="Arial"/>
                <w:szCs w:val="18"/>
                <w:vertAlign w:val="superscript"/>
              </w:rPr>
              <w:t>1</w:t>
            </w:r>
          </w:p>
        </w:tc>
        <w:tc>
          <w:tcPr>
            <w:tcW w:w="789" w:type="dxa"/>
            <w:shd w:val="clear" w:color="auto" w:fill="auto"/>
          </w:tcPr>
          <w:p w14:paraId="738CA690" w14:textId="77777777" w:rsidR="00DE5745" w:rsidRPr="00862CDF" w:rsidRDefault="00DE5745" w:rsidP="00315D66">
            <w:pPr>
              <w:pStyle w:val="TAC"/>
            </w:pPr>
            <w:r w:rsidRPr="00862CDF">
              <w:rPr>
                <w:lang w:eastAsia="zh-CN"/>
              </w:rPr>
              <w:t>24</w:t>
            </w:r>
            <w:r w:rsidRPr="00862CDF">
              <w:rPr>
                <w:rFonts w:cs="Arial"/>
                <w:szCs w:val="18"/>
                <w:vertAlign w:val="superscript"/>
              </w:rPr>
              <w:t>1</w:t>
            </w:r>
          </w:p>
        </w:tc>
        <w:tc>
          <w:tcPr>
            <w:tcW w:w="906" w:type="dxa"/>
          </w:tcPr>
          <w:p w14:paraId="75DEE97C" w14:textId="77777777" w:rsidR="00DE5745" w:rsidRPr="00862CDF" w:rsidRDefault="00DE5745" w:rsidP="00315D66">
            <w:pPr>
              <w:pStyle w:val="TAC"/>
              <w:rPr>
                <w:lang w:eastAsia="zh-CN"/>
              </w:rPr>
            </w:pPr>
            <w:r w:rsidRPr="00862CDF">
              <w:rPr>
                <w:lang w:eastAsia="zh-CN"/>
              </w:rPr>
              <w:t>24</w:t>
            </w:r>
            <w:r w:rsidRPr="00862CDF">
              <w:rPr>
                <w:rFonts w:cs="Arial"/>
                <w:szCs w:val="18"/>
                <w:vertAlign w:val="superscript"/>
              </w:rPr>
              <w:t>1</w:t>
            </w:r>
          </w:p>
        </w:tc>
        <w:tc>
          <w:tcPr>
            <w:tcW w:w="780" w:type="dxa"/>
          </w:tcPr>
          <w:p w14:paraId="03B01EAE" w14:textId="77777777" w:rsidR="00DE5745" w:rsidRPr="00862CDF" w:rsidRDefault="00DE5745" w:rsidP="00315D66">
            <w:pPr>
              <w:pStyle w:val="TAC"/>
            </w:pPr>
            <w:r w:rsidRPr="00862CDF">
              <w:rPr>
                <w:lang w:eastAsia="zh-CN"/>
              </w:rPr>
              <w:t>24</w:t>
            </w:r>
            <w:r w:rsidRPr="00862CDF">
              <w:rPr>
                <w:rFonts w:cs="Arial"/>
                <w:szCs w:val="18"/>
                <w:vertAlign w:val="superscript"/>
              </w:rPr>
              <w:t>1</w:t>
            </w:r>
          </w:p>
        </w:tc>
        <w:tc>
          <w:tcPr>
            <w:tcW w:w="660" w:type="dxa"/>
          </w:tcPr>
          <w:p w14:paraId="1695AA97" w14:textId="77777777" w:rsidR="00DE5745" w:rsidRPr="00862CDF" w:rsidRDefault="00DE5745" w:rsidP="00315D66">
            <w:pPr>
              <w:pStyle w:val="TAC"/>
            </w:pPr>
          </w:p>
        </w:tc>
        <w:tc>
          <w:tcPr>
            <w:tcW w:w="756" w:type="dxa"/>
          </w:tcPr>
          <w:p w14:paraId="06BE313C" w14:textId="77777777" w:rsidR="00DE5745" w:rsidRPr="00862CDF" w:rsidRDefault="00DE5745" w:rsidP="00315D66">
            <w:pPr>
              <w:pStyle w:val="TAC"/>
            </w:pPr>
          </w:p>
        </w:tc>
        <w:tc>
          <w:tcPr>
            <w:tcW w:w="609" w:type="dxa"/>
          </w:tcPr>
          <w:p w14:paraId="49737E1F" w14:textId="77777777" w:rsidR="00DE5745" w:rsidRPr="00862CDF" w:rsidRDefault="00DE5745" w:rsidP="00315D66">
            <w:pPr>
              <w:pStyle w:val="TAC"/>
            </w:pPr>
          </w:p>
        </w:tc>
        <w:tc>
          <w:tcPr>
            <w:tcW w:w="660" w:type="dxa"/>
          </w:tcPr>
          <w:p w14:paraId="6EBA555C" w14:textId="77777777" w:rsidR="00DE5745" w:rsidRPr="00862CDF" w:rsidRDefault="00DE5745" w:rsidP="00315D66">
            <w:pPr>
              <w:pStyle w:val="TAC"/>
            </w:pPr>
          </w:p>
        </w:tc>
        <w:tc>
          <w:tcPr>
            <w:tcW w:w="582" w:type="dxa"/>
          </w:tcPr>
          <w:p w14:paraId="7D698C0D" w14:textId="77777777" w:rsidR="00DE5745" w:rsidRPr="00862CDF" w:rsidRDefault="00DE5745" w:rsidP="00315D66">
            <w:pPr>
              <w:pStyle w:val="TAC"/>
            </w:pPr>
          </w:p>
        </w:tc>
        <w:tc>
          <w:tcPr>
            <w:tcW w:w="1262" w:type="dxa"/>
            <w:tcBorders>
              <w:top w:val="nil"/>
              <w:bottom w:val="nil"/>
            </w:tcBorders>
            <w:shd w:val="clear" w:color="auto" w:fill="auto"/>
          </w:tcPr>
          <w:p w14:paraId="552EC2A3" w14:textId="77777777" w:rsidR="00DE5745" w:rsidRPr="00862CDF" w:rsidRDefault="00DE5745" w:rsidP="00315D66">
            <w:pPr>
              <w:pStyle w:val="TAC"/>
            </w:pPr>
          </w:p>
        </w:tc>
      </w:tr>
      <w:tr w:rsidR="00DE5745" w:rsidRPr="00862CDF" w14:paraId="0556C211" w14:textId="77777777" w:rsidTr="00315D66">
        <w:trPr>
          <w:trHeight w:val="187"/>
        </w:trPr>
        <w:tc>
          <w:tcPr>
            <w:tcW w:w="1207" w:type="dxa"/>
            <w:tcBorders>
              <w:top w:val="nil"/>
              <w:bottom w:val="single" w:sz="4" w:space="0" w:color="auto"/>
            </w:tcBorders>
            <w:shd w:val="clear" w:color="auto" w:fill="auto"/>
          </w:tcPr>
          <w:p w14:paraId="251407C2" w14:textId="77777777" w:rsidR="00DE5745" w:rsidRPr="00862CDF" w:rsidRDefault="00DE5745" w:rsidP="00315D66">
            <w:pPr>
              <w:pStyle w:val="TAC"/>
            </w:pPr>
          </w:p>
        </w:tc>
        <w:tc>
          <w:tcPr>
            <w:tcW w:w="896" w:type="dxa"/>
          </w:tcPr>
          <w:p w14:paraId="0C7A7705" w14:textId="77777777" w:rsidR="00DE5745" w:rsidRPr="00862CDF" w:rsidRDefault="00DE5745" w:rsidP="00315D66">
            <w:pPr>
              <w:pStyle w:val="TAC"/>
            </w:pPr>
            <w:r w:rsidRPr="00862CDF">
              <w:t>60</w:t>
            </w:r>
          </w:p>
        </w:tc>
        <w:tc>
          <w:tcPr>
            <w:tcW w:w="760" w:type="dxa"/>
          </w:tcPr>
          <w:p w14:paraId="5134B09D" w14:textId="77777777" w:rsidR="00DE5745" w:rsidRPr="00862CDF" w:rsidRDefault="00DE5745" w:rsidP="00315D66">
            <w:pPr>
              <w:pStyle w:val="TAC"/>
            </w:pPr>
          </w:p>
        </w:tc>
        <w:tc>
          <w:tcPr>
            <w:tcW w:w="769" w:type="dxa"/>
            <w:shd w:val="clear" w:color="auto" w:fill="auto"/>
          </w:tcPr>
          <w:p w14:paraId="6D6860E8" w14:textId="77777777" w:rsidR="00DE5745" w:rsidRPr="00862CDF" w:rsidRDefault="00DE5745" w:rsidP="00315D66">
            <w:pPr>
              <w:pStyle w:val="TAC"/>
            </w:pPr>
          </w:p>
        </w:tc>
        <w:tc>
          <w:tcPr>
            <w:tcW w:w="783" w:type="dxa"/>
            <w:shd w:val="clear" w:color="auto" w:fill="auto"/>
          </w:tcPr>
          <w:p w14:paraId="585A975F" w14:textId="77777777" w:rsidR="00DE5745" w:rsidRPr="00862CDF" w:rsidRDefault="00DE5745" w:rsidP="00315D66">
            <w:pPr>
              <w:pStyle w:val="TAC"/>
            </w:pPr>
            <w:r w:rsidRPr="00862CDF">
              <w:t>10</w:t>
            </w:r>
            <w:r w:rsidRPr="00862CDF">
              <w:rPr>
                <w:vertAlign w:val="superscript"/>
              </w:rPr>
              <w:t>1</w:t>
            </w:r>
          </w:p>
        </w:tc>
        <w:tc>
          <w:tcPr>
            <w:tcW w:w="889" w:type="dxa"/>
            <w:shd w:val="clear" w:color="auto" w:fill="auto"/>
          </w:tcPr>
          <w:p w14:paraId="266DF15A" w14:textId="77777777" w:rsidR="00DE5745" w:rsidRPr="00862CDF" w:rsidRDefault="00DE5745" w:rsidP="00315D66">
            <w:pPr>
              <w:pStyle w:val="TAC"/>
            </w:pPr>
            <w:r w:rsidRPr="00862CDF">
              <w:t>10</w:t>
            </w:r>
            <w:r w:rsidRPr="00862CDF">
              <w:rPr>
                <w:vertAlign w:val="superscript"/>
              </w:rPr>
              <w:t>1</w:t>
            </w:r>
          </w:p>
        </w:tc>
        <w:tc>
          <w:tcPr>
            <w:tcW w:w="774" w:type="dxa"/>
            <w:shd w:val="clear" w:color="auto" w:fill="auto"/>
          </w:tcPr>
          <w:p w14:paraId="62D0DB5E" w14:textId="77777777" w:rsidR="00DE5745" w:rsidRPr="00862CDF" w:rsidRDefault="00DE5745" w:rsidP="00315D66">
            <w:pPr>
              <w:pStyle w:val="TAC"/>
            </w:pPr>
            <w:r w:rsidRPr="00862CDF">
              <w:t>10</w:t>
            </w:r>
            <w:r w:rsidRPr="00862CDF">
              <w:rPr>
                <w:vertAlign w:val="superscript"/>
              </w:rPr>
              <w:t>1</w:t>
            </w:r>
          </w:p>
        </w:tc>
        <w:tc>
          <w:tcPr>
            <w:tcW w:w="964" w:type="dxa"/>
            <w:shd w:val="clear" w:color="auto" w:fill="auto"/>
          </w:tcPr>
          <w:p w14:paraId="017C7E8B" w14:textId="77777777" w:rsidR="00DE5745" w:rsidRPr="00862CDF" w:rsidRDefault="00DE5745" w:rsidP="00315D66">
            <w:pPr>
              <w:pStyle w:val="TAC"/>
            </w:pPr>
            <w:r w:rsidRPr="00862CDF">
              <w:rPr>
                <w:lang w:eastAsia="zh-CN"/>
              </w:rPr>
              <w:t>10</w:t>
            </w:r>
            <w:r w:rsidRPr="00862CDF">
              <w:rPr>
                <w:rFonts w:cs="Arial"/>
                <w:szCs w:val="18"/>
                <w:vertAlign w:val="superscript"/>
              </w:rPr>
              <w:t>1</w:t>
            </w:r>
          </w:p>
        </w:tc>
        <w:tc>
          <w:tcPr>
            <w:tcW w:w="964" w:type="dxa"/>
          </w:tcPr>
          <w:p w14:paraId="200F425C" w14:textId="77777777" w:rsidR="00DE5745" w:rsidRPr="00862CDF" w:rsidRDefault="00DE5745" w:rsidP="00315D66">
            <w:pPr>
              <w:pStyle w:val="TAC"/>
            </w:pPr>
            <w:r w:rsidRPr="00862CDF">
              <w:rPr>
                <w:lang w:eastAsia="zh-CN"/>
              </w:rPr>
              <w:t>10</w:t>
            </w:r>
            <w:r w:rsidRPr="00862CDF">
              <w:rPr>
                <w:rFonts w:cs="Arial"/>
                <w:szCs w:val="18"/>
                <w:vertAlign w:val="superscript"/>
              </w:rPr>
              <w:t>1</w:t>
            </w:r>
          </w:p>
        </w:tc>
        <w:tc>
          <w:tcPr>
            <w:tcW w:w="964" w:type="dxa"/>
          </w:tcPr>
          <w:p w14:paraId="04718F2E" w14:textId="77777777" w:rsidR="00DE5745" w:rsidRPr="00862CDF" w:rsidRDefault="00DE5745" w:rsidP="00315D66">
            <w:pPr>
              <w:pStyle w:val="TAC"/>
              <w:rPr>
                <w:lang w:eastAsia="zh-CN"/>
              </w:rPr>
            </w:pPr>
            <w:r w:rsidRPr="00862CDF">
              <w:rPr>
                <w:lang w:eastAsia="zh-CN"/>
              </w:rPr>
              <w:t>10</w:t>
            </w:r>
            <w:r w:rsidRPr="00862CDF">
              <w:rPr>
                <w:rFonts w:cs="Arial"/>
                <w:szCs w:val="18"/>
                <w:vertAlign w:val="superscript"/>
              </w:rPr>
              <w:t>1</w:t>
            </w:r>
          </w:p>
        </w:tc>
        <w:tc>
          <w:tcPr>
            <w:tcW w:w="789" w:type="dxa"/>
            <w:shd w:val="clear" w:color="auto" w:fill="auto"/>
          </w:tcPr>
          <w:p w14:paraId="138E88D4" w14:textId="77777777" w:rsidR="00DE5745" w:rsidRPr="00862CDF" w:rsidRDefault="00DE5745" w:rsidP="00315D66">
            <w:pPr>
              <w:pStyle w:val="TAC"/>
            </w:pPr>
            <w:r w:rsidRPr="00862CDF">
              <w:rPr>
                <w:lang w:eastAsia="zh-CN"/>
              </w:rPr>
              <w:t>10</w:t>
            </w:r>
            <w:r w:rsidRPr="00862CDF">
              <w:rPr>
                <w:rFonts w:cs="Arial"/>
                <w:szCs w:val="18"/>
                <w:vertAlign w:val="superscript"/>
              </w:rPr>
              <w:t>1</w:t>
            </w:r>
          </w:p>
        </w:tc>
        <w:tc>
          <w:tcPr>
            <w:tcW w:w="906" w:type="dxa"/>
          </w:tcPr>
          <w:p w14:paraId="5E23F62E" w14:textId="77777777" w:rsidR="00DE5745" w:rsidRPr="00862CDF" w:rsidRDefault="00DE5745" w:rsidP="00315D66">
            <w:pPr>
              <w:pStyle w:val="TAC"/>
              <w:rPr>
                <w:lang w:eastAsia="zh-CN"/>
              </w:rPr>
            </w:pPr>
            <w:r w:rsidRPr="00862CDF">
              <w:rPr>
                <w:lang w:eastAsia="zh-CN"/>
              </w:rPr>
              <w:t>10</w:t>
            </w:r>
            <w:r w:rsidRPr="00862CDF">
              <w:rPr>
                <w:rFonts w:cs="Arial"/>
                <w:szCs w:val="18"/>
                <w:vertAlign w:val="superscript"/>
              </w:rPr>
              <w:t>1</w:t>
            </w:r>
          </w:p>
        </w:tc>
        <w:tc>
          <w:tcPr>
            <w:tcW w:w="780" w:type="dxa"/>
          </w:tcPr>
          <w:p w14:paraId="24A83E02" w14:textId="77777777" w:rsidR="00DE5745" w:rsidRPr="00862CDF" w:rsidRDefault="00DE5745" w:rsidP="00315D66">
            <w:pPr>
              <w:pStyle w:val="TAC"/>
            </w:pPr>
            <w:r w:rsidRPr="00862CDF">
              <w:rPr>
                <w:lang w:eastAsia="zh-CN"/>
              </w:rPr>
              <w:t>10</w:t>
            </w:r>
            <w:r w:rsidRPr="00862CDF">
              <w:rPr>
                <w:rFonts w:cs="Arial"/>
                <w:szCs w:val="18"/>
                <w:vertAlign w:val="superscript"/>
              </w:rPr>
              <w:t>1</w:t>
            </w:r>
          </w:p>
        </w:tc>
        <w:tc>
          <w:tcPr>
            <w:tcW w:w="660" w:type="dxa"/>
          </w:tcPr>
          <w:p w14:paraId="655F951C" w14:textId="77777777" w:rsidR="00DE5745" w:rsidRPr="00862CDF" w:rsidRDefault="00DE5745" w:rsidP="00315D66">
            <w:pPr>
              <w:pStyle w:val="TAC"/>
            </w:pPr>
          </w:p>
        </w:tc>
        <w:tc>
          <w:tcPr>
            <w:tcW w:w="756" w:type="dxa"/>
          </w:tcPr>
          <w:p w14:paraId="1EE850D4" w14:textId="77777777" w:rsidR="00DE5745" w:rsidRPr="00862CDF" w:rsidRDefault="00DE5745" w:rsidP="00315D66">
            <w:pPr>
              <w:pStyle w:val="TAC"/>
            </w:pPr>
          </w:p>
        </w:tc>
        <w:tc>
          <w:tcPr>
            <w:tcW w:w="609" w:type="dxa"/>
          </w:tcPr>
          <w:p w14:paraId="51719FF1" w14:textId="77777777" w:rsidR="00DE5745" w:rsidRPr="00862CDF" w:rsidRDefault="00DE5745" w:rsidP="00315D66">
            <w:pPr>
              <w:pStyle w:val="TAC"/>
            </w:pPr>
          </w:p>
        </w:tc>
        <w:tc>
          <w:tcPr>
            <w:tcW w:w="660" w:type="dxa"/>
          </w:tcPr>
          <w:p w14:paraId="0F11D2F8" w14:textId="77777777" w:rsidR="00DE5745" w:rsidRPr="00862CDF" w:rsidRDefault="00DE5745" w:rsidP="00315D66">
            <w:pPr>
              <w:pStyle w:val="TAC"/>
            </w:pPr>
          </w:p>
        </w:tc>
        <w:tc>
          <w:tcPr>
            <w:tcW w:w="582" w:type="dxa"/>
          </w:tcPr>
          <w:p w14:paraId="39D73595" w14:textId="77777777" w:rsidR="00DE5745" w:rsidRPr="00862CDF" w:rsidRDefault="00DE5745" w:rsidP="00315D66">
            <w:pPr>
              <w:pStyle w:val="TAC"/>
            </w:pPr>
          </w:p>
        </w:tc>
        <w:tc>
          <w:tcPr>
            <w:tcW w:w="1262" w:type="dxa"/>
            <w:tcBorders>
              <w:top w:val="nil"/>
              <w:bottom w:val="single" w:sz="4" w:space="0" w:color="auto"/>
            </w:tcBorders>
            <w:shd w:val="clear" w:color="auto" w:fill="auto"/>
          </w:tcPr>
          <w:p w14:paraId="102F6588" w14:textId="77777777" w:rsidR="00DE5745" w:rsidRPr="00862CDF" w:rsidRDefault="00DE5745" w:rsidP="00315D66">
            <w:pPr>
              <w:pStyle w:val="TAC"/>
            </w:pPr>
          </w:p>
        </w:tc>
      </w:tr>
      <w:tr w:rsidR="00DE5745" w:rsidRPr="00862CDF" w14:paraId="6ABBFEF8" w14:textId="77777777" w:rsidTr="00315D66">
        <w:trPr>
          <w:trHeight w:val="187"/>
        </w:trPr>
        <w:tc>
          <w:tcPr>
            <w:tcW w:w="1207" w:type="dxa"/>
            <w:tcBorders>
              <w:bottom w:val="nil"/>
            </w:tcBorders>
            <w:shd w:val="clear" w:color="auto" w:fill="auto"/>
          </w:tcPr>
          <w:p w14:paraId="6C5FA75E" w14:textId="77777777" w:rsidR="00DE5745" w:rsidRPr="00862CDF" w:rsidRDefault="00DE5745" w:rsidP="00315D66">
            <w:pPr>
              <w:pStyle w:val="TAC"/>
            </w:pPr>
            <w:r w:rsidRPr="00862CDF">
              <w:rPr>
                <w:lang w:eastAsia="zh-CN"/>
              </w:rPr>
              <w:t>n5</w:t>
            </w:r>
          </w:p>
        </w:tc>
        <w:tc>
          <w:tcPr>
            <w:tcW w:w="896" w:type="dxa"/>
          </w:tcPr>
          <w:p w14:paraId="2CA4ACE6" w14:textId="77777777" w:rsidR="00DE5745" w:rsidRPr="00862CDF" w:rsidRDefault="00DE5745" w:rsidP="00315D66">
            <w:pPr>
              <w:pStyle w:val="TAC"/>
            </w:pPr>
            <w:r w:rsidRPr="00862CDF">
              <w:t>15</w:t>
            </w:r>
          </w:p>
        </w:tc>
        <w:tc>
          <w:tcPr>
            <w:tcW w:w="760" w:type="dxa"/>
          </w:tcPr>
          <w:p w14:paraId="4489AED3" w14:textId="77777777" w:rsidR="00DE5745" w:rsidRPr="00862CDF" w:rsidRDefault="00DE5745" w:rsidP="00315D66">
            <w:pPr>
              <w:pStyle w:val="TAC"/>
            </w:pPr>
          </w:p>
        </w:tc>
        <w:tc>
          <w:tcPr>
            <w:tcW w:w="769" w:type="dxa"/>
            <w:shd w:val="clear" w:color="auto" w:fill="auto"/>
          </w:tcPr>
          <w:p w14:paraId="7104A220" w14:textId="77777777" w:rsidR="00DE5745" w:rsidRPr="00862CDF" w:rsidRDefault="00DE5745" w:rsidP="00315D66">
            <w:pPr>
              <w:pStyle w:val="TAC"/>
            </w:pPr>
            <w:r w:rsidRPr="00862CDF">
              <w:t>25</w:t>
            </w:r>
          </w:p>
        </w:tc>
        <w:tc>
          <w:tcPr>
            <w:tcW w:w="783" w:type="dxa"/>
            <w:shd w:val="clear" w:color="auto" w:fill="auto"/>
          </w:tcPr>
          <w:p w14:paraId="59CC9EC8" w14:textId="77777777" w:rsidR="00DE5745" w:rsidRPr="00862CDF" w:rsidRDefault="00DE5745" w:rsidP="00315D66">
            <w:pPr>
              <w:pStyle w:val="TAC"/>
            </w:pPr>
            <w:r w:rsidRPr="00862CDF">
              <w:t>25</w:t>
            </w:r>
            <w:r w:rsidRPr="00862CDF">
              <w:rPr>
                <w:vertAlign w:val="superscript"/>
              </w:rPr>
              <w:t>1</w:t>
            </w:r>
          </w:p>
        </w:tc>
        <w:tc>
          <w:tcPr>
            <w:tcW w:w="889" w:type="dxa"/>
            <w:shd w:val="clear" w:color="auto" w:fill="auto"/>
          </w:tcPr>
          <w:p w14:paraId="19F453EC" w14:textId="77777777" w:rsidR="00DE5745" w:rsidRPr="00862CDF" w:rsidRDefault="00DE5745" w:rsidP="00315D66">
            <w:pPr>
              <w:pStyle w:val="TAC"/>
            </w:pPr>
            <w:r w:rsidRPr="00862CDF">
              <w:t>25</w:t>
            </w:r>
            <w:r w:rsidRPr="00862CDF">
              <w:rPr>
                <w:vertAlign w:val="superscript"/>
              </w:rPr>
              <w:t>1</w:t>
            </w:r>
          </w:p>
        </w:tc>
        <w:tc>
          <w:tcPr>
            <w:tcW w:w="774" w:type="dxa"/>
            <w:shd w:val="clear" w:color="auto" w:fill="auto"/>
          </w:tcPr>
          <w:p w14:paraId="4D44427A" w14:textId="77777777" w:rsidR="00DE5745" w:rsidRPr="00862CDF" w:rsidRDefault="00DE5745" w:rsidP="00315D66">
            <w:pPr>
              <w:pStyle w:val="TAC"/>
            </w:pPr>
            <w:r w:rsidRPr="00862CDF">
              <w:t>25</w:t>
            </w:r>
            <w:r w:rsidRPr="00862CDF">
              <w:rPr>
                <w:vertAlign w:val="superscript"/>
              </w:rPr>
              <w:t>1</w:t>
            </w:r>
          </w:p>
        </w:tc>
        <w:tc>
          <w:tcPr>
            <w:tcW w:w="964" w:type="dxa"/>
            <w:shd w:val="clear" w:color="auto" w:fill="auto"/>
          </w:tcPr>
          <w:p w14:paraId="4EB70F92" w14:textId="77777777" w:rsidR="00DE5745" w:rsidRPr="00862CDF" w:rsidRDefault="00DE5745" w:rsidP="00315D66">
            <w:pPr>
              <w:pStyle w:val="TAC"/>
            </w:pPr>
            <w:r w:rsidRPr="00862CDF">
              <w:t>Note 5</w:t>
            </w:r>
          </w:p>
        </w:tc>
        <w:tc>
          <w:tcPr>
            <w:tcW w:w="964" w:type="dxa"/>
          </w:tcPr>
          <w:p w14:paraId="5FDD384B" w14:textId="77777777" w:rsidR="00DE5745" w:rsidRPr="00862CDF" w:rsidRDefault="00DE5745" w:rsidP="00315D66">
            <w:pPr>
              <w:pStyle w:val="TAC"/>
            </w:pPr>
          </w:p>
        </w:tc>
        <w:tc>
          <w:tcPr>
            <w:tcW w:w="964" w:type="dxa"/>
          </w:tcPr>
          <w:p w14:paraId="44C5706F" w14:textId="77777777" w:rsidR="00DE5745" w:rsidRPr="00862CDF" w:rsidRDefault="00DE5745" w:rsidP="00315D66">
            <w:pPr>
              <w:pStyle w:val="TAC"/>
            </w:pPr>
          </w:p>
        </w:tc>
        <w:tc>
          <w:tcPr>
            <w:tcW w:w="789" w:type="dxa"/>
            <w:shd w:val="clear" w:color="auto" w:fill="auto"/>
          </w:tcPr>
          <w:p w14:paraId="65772E56" w14:textId="77777777" w:rsidR="00DE5745" w:rsidRPr="00862CDF" w:rsidRDefault="00DE5745" w:rsidP="00315D66">
            <w:pPr>
              <w:pStyle w:val="TAC"/>
            </w:pPr>
          </w:p>
        </w:tc>
        <w:tc>
          <w:tcPr>
            <w:tcW w:w="906" w:type="dxa"/>
          </w:tcPr>
          <w:p w14:paraId="2839752E" w14:textId="77777777" w:rsidR="00DE5745" w:rsidRPr="00862CDF" w:rsidRDefault="00DE5745" w:rsidP="00315D66">
            <w:pPr>
              <w:pStyle w:val="TAC"/>
            </w:pPr>
          </w:p>
        </w:tc>
        <w:tc>
          <w:tcPr>
            <w:tcW w:w="780" w:type="dxa"/>
          </w:tcPr>
          <w:p w14:paraId="3F513AAE" w14:textId="77777777" w:rsidR="00DE5745" w:rsidRPr="00862CDF" w:rsidRDefault="00DE5745" w:rsidP="00315D66">
            <w:pPr>
              <w:pStyle w:val="TAC"/>
            </w:pPr>
          </w:p>
        </w:tc>
        <w:tc>
          <w:tcPr>
            <w:tcW w:w="660" w:type="dxa"/>
          </w:tcPr>
          <w:p w14:paraId="2A44FE4D" w14:textId="77777777" w:rsidR="00DE5745" w:rsidRPr="00862CDF" w:rsidRDefault="00DE5745" w:rsidP="00315D66">
            <w:pPr>
              <w:pStyle w:val="TAC"/>
            </w:pPr>
          </w:p>
        </w:tc>
        <w:tc>
          <w:tcPr>
            <w:tcW w:w="756" w:type="dxa"/>
          </w:tcPr>
          <w:p w14:paraId="33DCA8B0" w14:textId="77777777" w:rsidR="00DE5745" w:rsidRPr="00862CDF" w:rsidRDefault="00DE5745" w:rsidP="00315D66">
            <w:pPr>
              <w:pStyle w:val="TAC"/>
            </w:pPr>
          </w:p>
        </w:tc>
        <w:tc>
          <w:tcPr>
            <w:tcW w:w="609" w:type="dxa"/>
          </w:tcPr>
          <w:p w14:paraId="3340442D" w14:textId="77777777" w:rsidR="00DE5745" w:rsidRPr="00862CDF" w:rsidRDefault="00DE5745" w:rsidP="00315D66">
            <w:pPr>
              <w:pStyle w:val="TAC"/>
            </w:pPr>
          </w:p>
        </w:tc>
        <w:tc>
          <w:tcPr>
            <w:tcW w:w="660" w:type="dxa"/>
          </w:tcPr>
          <w:p w14:paraId="43843CD4" w14:textId="77777777" w:rsidR="00DE5745" w:rsidRPr="00862CDF" w:rsidRDefault="00DE5745" w:rsidP="00315D66">
            <w:pPr>
              <w:pStyle w:val="TAC"/>
            </w:pPr>
          </w:p>
        </w:tc>
        <w:tc>
          <w:tcPr>
            <w:tcW w:w="582" w:type="dxa"/>
          </w:tcPr>
          <w:p w14:paraId="431E599F" w14:textId="77777777" w:rsidR="00DE5745" w:rsidRPr="00862CDF" w:rsidRDefault="00DE5745" w:rsidP="00315D66">
            <w:pPr>
              <w:pStyle w:val="TAC"/>
            </w:pPr>
          </w:p>
        </w:tc>
        <w:tc>
          <w:tcPr>
            <w:tcW w:w="1262" w:type="dxa"/>
            <w:tcBorders>
              <w:bottom w:val="nil"/>
            </w:tcBorders>
            <w:shd w:val="clear" w:color="auto" w:fill="auto"/>
          </w:tcPr>
          <w:p w14:paraId="7E6102F9" w14:textId="77777777" w:rsidR="00DE5745" w:rsidRPr="00862CDF" w:rsidRDefault="00DE5745" w:rsidP="00315D66">
            <w:pPr>
              <w:pStyle w:val="TAC"/>
            </w:pPr>
            <w:r w:rsidRPr="00862CDF">
              <w:t>FDD</w:t>
            </w:r>
          </w:p>
        </w:tc>
      </w:tr>
      <w:tr w:rsidR="00DE5745" w:rsidRPr="00862CDF" w14:paraId="17C8AA5C" w14:textId="77777777" w:rsidTr="00315D66">
        <w:trPr>
          <w:trHeight w:val="187"/>
        </w:trPr>
        <w:tc>
          <w:tcPr>
            <w:tcW w:w="1207" w:type="dxa"/>
            <w:tcBorders>
              <w:top w:val="nil"/>
              <w:bottom w:val="nil"/>
            </w:tcBorders>
            <w:shd w:val="clear" w:color="auto" w:fill="auto"/>
          </w:tcPr>
          <w:p w14:paraId="49315B51" w14:textId="77777777" w:rsidR="00DE5745" w:rsidRPr="00862CDF" w:rsidRDefault="00DE5745" w:rsidP="00315D66">
            <w:pPr>
              <w:pStyle w:val="TAC"/>
            </w:pPr>
          </w:p>
        </w:tc>
        <w:tc>
          <w:tcPr>
            <w:tcW w:w="896" w:type="dxa"/>
          </w:tcPr>
          <w:p w14:paraId="0589097F" w14:textId="77777777" w:rsidR="00DE5745" w:rsidRPr="00862CDF" w:rsidRDefault="00DE5745" w:rsidP="00315D66">
            <w:pPr>
              <w:pStyle w:val="TAC"/>
            </w:pPr>
            <w:r w:rsidRPr="00862CDF">
              <w:t>30</w:t>
            </w:r>
          </w:p>
        </w:tc>
        <w:tc>
          <w:tcPr>
            <w:tcW w:w="760" w:type="dxa"/>
          </w:tcPr>
          <w:p w14:paraId="753E0328" w14:textId="77777777" w:rsidR="00DE5745" w:rsidRPr="00862CDF" w:rsidRDefault="00DE5745" w:rsidP="00315D66">
            <w:pPr>
              <w:pStyle w:val="TAC"/>
            </w:pPr>
          </w:p>
        </w:tc>
        <w:tc>
          <w:tcPr>
            <w:tcW w:w="769" w:type="dxa"/>
            <w:shd w:val="clear" w:color="auto" w:fill="auto"/>
          </w:tcPr>
          <w:p w14:paraId="670C144F" w14:textId="77777777" w:rsidR="00DE5745" w:rsidRPr="00862CDF" w:rsidRDefault="00DE5745" w:rsidP="00315D66">
            <w:pPr>
              <w:pStyle w:val="TAC"/>
            </w:pPr>
          </w:p>
        </w:tc>
        <w:tc>
          <w:tcPr>
            <w:tcW w:w="783" w:type="dxa"/>
            <w:shd w:val="clear" w:color="auto" w:fill="auto"/>
          </w:tcPr>
          <w:p w14:paraId="5574016D" w14:textId="77777777" w:rsidR="00DE5745" w:rsidRPr="00862CDF" w:rsidRDefault="00DE5745" w:rsidP="00315D66">
            <w:pPr>
              <w:pStyle w:val="TAC"/>
            </w:pPr>
            <w:r w:rsidRPr="00862CDF">
              <w:t>10</w:t>
            </w:r>
            <w:r w:rsidRPr="00862CDF">
              <w:rPr>
                <w:vertAlign w:val="superscript"/>
              </w:rPr>
              <w:t>1</w:t>
            </w:r>
          </w:p>
        </w:tc>
        <w:tc>
          <w:tcPr>
            <w:tcW w:w="889" w:type="dxa"/>
            <w:shd w:val="clear" w:color="auto" w:fill="auto"/>
          </w:tcPr>
          <w:p w14:paraId="5E678D8F" w14:textId="77777777" w:rsidR="00DE5745" w:rsidRPr="00862CDF" w:rsidRDefault="00DE5745" w:rsidP="00315D66">
            <w:pPr>
              <w:pStyle w:val="TAC"/>
            </w:pPr>
            <w:r w:rsidRPr="00862CDF">
              <w:rPr>
                <w:lang w:eastAsia="zh-CN"/>
              </w:rPr>
              <w:t>10</w:t>
            </w:r>
            <w:r w:rsidRPr="00862CDF">
              <w:rPr>
                <w:rFonts w:cs="Arial"/>
                <w:szCs w:val="18"/>
                <w:vertAlign w:val="superscript"/>
              </w:rPr>
              <w:t>1</w:t>
            </w:r>
          </w:p>
        </w:tc>
        <w:tc>
          <w:tcPr>
            <w:tcW w:w="774" w:type="dxa"/>
            <w:shd w:val="clear" w:color="auto" w:fill="auto"/>
          </w:tcPr>
          <w:p w14:paraId="45AE946B" w14:textId="77777777" w:rsidR="00DE5745" w:rsidRPr="00862CDF" w:rsidRDefault="00DE5745" w:rsidP="00315D66">
            <w:pPr>
              <w:pStyle w:val="TAC"/>
            </w:pPr>
            <w:r w:rsidRPr="00862CDF">
              <w:rPr>
                <w:lang w:eastAsia="zh-CN"/>
              </w:rPr>
              <w:t>10</w:t>
            </w:r>
            <w:r w:rsidRPr="00862CDF">
              <w:rPr>
                <w:rFonts w:cs="Arial"/>
                <w:szCs w:val="18"/>
                <w:vertAlign w:val="superscript"/>
              </w:rPr>
              <w:t>1</w:t>
            </w:r>
          </w:p>
        </w:tc>
        <w:tc>
          <w:tcPr>
            <w:tcW w:w="964" w:type="dxa"/>
            <w:shd w:val="clear" w:color="auto" w:fill="auto"/>
          </w:tcPr>
          <w:p w14:paraId="5580B52C" w14:textId="77777777" w:rsidR="00DE5745" w:rsidRPr="00862CDF" w:rsidRDefault="00DE5745" w:rsidP="00315D66">
            <w:pPr>
              <w:pStyle w:val="TAC"/>
            </w:pPr>
            <w:r w:rsidRPr="00862CDF">
              <w:t>Note 5</w:t>
            </w:r>
          </w:p>
        </w:tc>
        <w:tc>
          <w:tcPr>
            <w:tcW w:w="964" w:type="dxa"/>
          </w:tcPr>
          <w:p w14:paraId="45B32CD4" w14:textId="77777777" w:rsidR="00DE5745" w:rsidRPr="00862CDF" w:rsidRDefault="00DE5745" w:rsidP="00315D66">
            <w:pPr>
              <w:pStyle w:val="TAC"/>
            </w:pPr>
          </w:p>
        </w:tc>
        <w:tc>
          <w:tcPr>
            <w:tcW w:w="964" w:type="dxa"/>
          </w:tcPr>
          <w:p w14:paraId="05CBA4AD" w14:textId="77777777" w:rsidR="00DE5745" w:rsidRPr="00862CDF" w:rsidRDefault="00DE5745" w:rsidP="00315D66">
            <w:pPr>
              <w:pStyle w:val="TAC"/>
            </w:pPr>
          </w:p>
        </w:tc>
        <w:tc>
          <w:tcPr>
            <w:tcW w:w="789" w:type="dxa"/>
            <w:shd w:val="clear" w:color="auto" w:fill="auto"/>
          </w:tcPr>
          <w:p w14:paraId="70792449" w14:textId="77777777" w:rsidR="00DE5745" w:rsidRPr="00862CDF" w:rsidRDefault="00DE5745" w:rsidP="00315D66">
            <w:pPr>
              <w:pStyle w:val="TAC"/>
            </w:pPr>
          </w:p>
        </w:tc>
        <w:tc>
          <w:tcPr>
            <w:tcW w:w="906" w:type="dxa"/>
          </w:tcPr>
          <w:p w14:paraId="7272017F" w14:textId="77777777" w:rsidR="00DE5745" w:rsidRPr="00862CDF" w:rsidRDefault="00DE5745" w:rsidP="00315D66">
            <w:pPr>
              <w:pStyle w:val="TAC"/>
            </w:pPr>
          </w:p>
        </w:tc>
        <w:tc>
          <w:tcPr>
            <w:tcW w:w="780" w:type="dxa"/>
          </w:tcPr>
          <w:p w14:paraId="1AB06471" w14:textId="77777777" w:rsidR="00DE5745" w:rsidRPr="00862CDF" w:rsidRDefault="00DE5745" w:rsidP="00315D66">
            <w:pPr>
              <w:pStyle w:val="TAC"/>
            </w:pPr>
          </w:p>
        </w:tc>
        <w:tc>
          <w:tcPr>
            <w:tcW w:w="660" w:type="dxa"/>
          </w:tcPr>
          <w:p w14:paraId="7C0A0DE7" w14:textId="77777777" w:rsidR="00DE5745" w:rsidRPr="00862CDF" w:rsidRDefault="00DE5745" w:rsidP="00315D66">
            <w:pPr>
              <w:pStyle w:val="TAC"/>
            </w:pPr>
          </w:p>
        </w:tc>
        <w:tc>
          <w:tcPr>
            <w:tcW w:w="756" w:type="dxa"/>
          </w:tcPr>
          <w:p w14:paraId="28C4425E" w14:textId="77777777" w:rsidR="00DE5745" w:rsidRPr="00862CDF" w:rsidRDefault="00DE5745" w:rsidP="00315D66">
            <w:pPr>
              <w:pStyle w:val="TAC"/>
            </w:pPr>
          </w:p>
        </w:tc>
        <w:tc>
          <w:tcPr>
            <w:tcW w:w="609" w:type="dxa"/>
          </w:tcPr>
          <w:p w14:paraId="0C32D5E9" w14:textId="77777777" w:rsidR="00DE5745" w:rsidRPr="00862CDF" w:rsidRDefault="00DE5745" w:rsidP="00315D66">
            <w:pPr>
              <w:pStyle w:val="TAC"/>
            </w:pPr>
          </w:p>
        </w:tc>
        <w:tc>
          <w:tcPr>
            <w:tcW w:w="660" w:type="dxa"/>
          </w:tcPr>
          <w:p w14:paraId="1545033F" w14:textId="77777777" w:rsidR="00DE5745" w:rsidRPr="00862CDF" w:rsidRDefault="00DE5745" w:rsidP="00315D66">
            <w:pPr>
              <w:pStyle w:val="TAC"/>
            </w:pPr>
          </w:p>
        </w:tc>
        <w:tc>
          <w:tcPr>
            <w:tcW w:w="582" w:type="dxa"/>
          </w:tcPr>
          <w:p w14:paraId="139A32D3" w14:textId="77777777" w:rsidR="00DE5745" w:rsidRPr="00862CDF" w:rsidRDefault="00DE5745" w:rsidP="00315D66">
            <w:pPr>
              <w:pStyle w:val="TAC"/>
            </w:pPr>
          </w:p>
        </w:tc>
        <w:tc>
          <w:tcPr>
            <w:tcW w:w="1262" w:type="dxa"/>
            <w:tcBorders>
              <w:top w:val="nil"/>
              <w:bottom w:val="nil"/>
            </w:tcBorders>
            <w:shd w:val="clear" w:color="auto" w:fill="auto"/>
          </w:tcPr>
          <w:p w14:paraId="1D9C7F34" w14:textId="77777777" w:rsidR="00DE5745" w:rsidRPr="00862CDF" w:rsidRDefault="00DE5745" w:rsidP="00315D66">
            <w:pPr>
              <w:pStyle w:val="TAC"/>
            </w:pPr>
          </w:p>
        </w:tc>
      </w:tr>
      <w:tr w:rsidR="00DE5745" w:rsidRPr="00862CDF" w14:paraId="0BC893A9" w14:textId="77777777" w:rsidTr="00315D66">
        <w:trPr>
          <w:trHeight w:val="187"/>
        </w:trPr>
        <w:tc>
          <w:tcPr>
            <w:tcW w:w="1207" w:type="dxa"/>
            <w:tcBorders>
              <w:bottom w:val="nil"/>
            </w:tcBorders>
            <w:shd w:val="clear" w:color="auto" w:fill="auto"/>
          </w:tcPr>
          <w:p w14:paraId="083C554E" w14:textId="77777777" w:rsidR="00DE5745" w:rsidRPr="00862CDF" w:rsidRDefault="00DE5745" w:rsidP="00315D66">
            <w:pPr>
              <w:pStyle w:val="TAC"/>
            </w:pPr>
            <w:r w:rsidRPr="00862CDF">
              <w:rPr>
                <w:lang w:eastAsia="zh-CN"/>
              </w:rPr>
              <w:t>n7</w:t>
            </w:r>
          </w:p>
        </w:tc>
        <w:tc>
          <w:tcPr>
            <w:tcW w:w="896" w:type="dxa"/>
          </w:tcPr>
          <w:p w14:paraId="0DA14890" w14:textId="77777777" w:rsidR="00DE5745" w:rsidRPr="00862CDF" w:rsidRDefault="00DE5745" w:rsidP="00315D66">
            <w:pPr>
              <w:pStyle w:val="TAC"/>
            </w:pPr>
            <w:r w:rsidRPr="00862CDF">
              <w:t>15</w:t>
            </w:r>
          </w:p>
        </w:tc>
        <w:tc>
          <w:tcPr>
            <w:tcW w:w="760" w:type="dxa"/>
          </w:tcPr>
          <w:p w14:paraId="7F696AC4" w14:textId="77777777" w:rsidR="00DE5745" w:rsidRPr="00862CDF" w:rsidRDefault="00DE5745" w:rsidP="00315D66">
            <w:pPr>
              <w:pStyle w:val="TAC"/>
            </w:pPr>
          </w:p>
        </w:tc>
        <w:tc>
          <w:tcPr>
            <w:tcW w:w="769" w:type="dxa"/>
            <w:shd w:val="clear" w:color="auto" w:fill="auto"/>
          </w:tcPr>
          <w:p w14:paraId="0A31D2B9" w14:textId="77777777" w:rsidR="00DE5745" w:rsidRPr="00862CDF" w:rsidRDefault="00DE5745" w:rsidP="00315D66">
            <w:pPr>
              <w:pStyle w:val="TAC"/>
            </w:pPr>
            <w:r w:rsidRPr="00862CDF">
              <w:t>25</w:t>
            </w:r>
          </w:p>
        </w:tc>
        <w:tc>
          <w:tcPr>
            <w:tcW w:w="783" w:type="dxa"/>
            <w:shd w:val="clear" w:color="auto" w:fill="auto"/>
          </w:tcPr>
          <w:p w14:paraId="346DBDE0" w14:textId="77777777" w:rsidR="00DE5745" w:rsidRPr="00862CDF" w:rsidRDefault="00DE5745" w:rsidP="00315D66">
            <w:pPr>
              <w:pStyle w:val="TAC"/>
            </w:pPr>
            <w:r w:rsidRPr="00862CDF">
              <w:t>50</w:t>
            </w:r>
            <w:r w:rsidRPr="00862CDF">
              <w:rPr>
                <w:vertAlign w:val="superscript"/>
              </w:rPr>
              <w:t>1</w:t>
            </w:r>
          </w:p>
        </w:tc>
        <w:tc>
          <w:tcPr>
            <w:tcW w:w="889" w:type="dxa"/>
            <w:shd w:val="clear" w:color="auto" w:fill="auto"/>
          </w:tcPr>
          <w:p w14:paraId="711A1CD4" w14:textId="77777777" w:rsidR="00DE5745" w:rsidRPr="00862CDF" w:rsidRDefault="00DE5745" w:rsidP="00315D66">
            <w:pPr>
              <w:pStyle w:val="TAC"/>
            </w:pPr>
            <w:r w:rsidRPr="00862CDF">
              <w:t>75</w:t>
            </w:r>
            <w:r w:rsidRPr="00862CDF">
              <w:rPr>
                <w:vertAlign w:val="superscript"/>
              </w:rPr>
              <w:t>1</w:t>
            </w:r>
          </w:p>
        </w:tc>
        <w:tc>
          <w:tcPr>
            <w:tcW w:w="774" w:type="dxa"/>
            <w:shd w:val="clear" w:color="auto" w:fill="auto"/>
          </w:tcPr>
          <w:p w14:paraId="11D0E4C8" w14:textId="77777777" w:rsidR="00DE5745" w:rsidRPr="00862CDF" w:rsidRDefault="00DE5745" w:rsidP="00315D66">
            <w:pPr>
              <w:pStyle w:val="TAC"/>
            </w:pPr>
            <w:r w:rsidRPr="00862CDF">
              <w:t>75</w:t>
            </w:r>
            <w:r w:rsidRPr="00862CDF">
              <w:rPr>
                <w:vertAlign w:val="superscript"/>
              </w:rPr>
              <w:t>1</w:t>
            </w:r>
          </w:p>
        </w:tc>
        <w:tc>
          <w:tcPr>
            <w:tcW w:w="964" w:type="dxa"/>
            <w:shd w:val="clear" w:color="auto" w:fill="auto"/>
          </w:tcPr>
          <w:p w14:paraId="15E59890" w14:textId="77777777" w:rsidR="00DE5745" w:rsidRPr="00862CDF" w:rsidRDefault="00DE5745" w:rsidP="00315D66">
            <w:pPr>
              <w:pStyle w:val="TAC"/>
            </w:pPr>
            <w:r w:rsidRPr="00862CDF">
              <w:rPr>
                <w:rFonts w:cs="Arial"/>
                <w:szCs w:val="18"/>
              </w:rPr>
              <w:t>72</w:t>
            </w:r>
            <w:r w:rsidRPr="00862CDF">
              <w:rPr>
                <w:rFonts w:cs="Arial"/>
                <w:szCs w:val="18"/>
                <w:vertAlign w:val="superscript"/>
              </w:rPr>
              <w:t>1</w:t>
            </w:r>
          </w:p>
        </w:tc>
        <w:tc>
          <w:tcPr>
            <w:tcW w:w="964" w:type="dxa"/>
          </w:tcPr>
          <w:p w14:paraId="241A7FDD" w14:textId="77777777" w:rsidR="00DE5745" w:rsidRPr="00862CDF" w:rsidRDefault="00DE5745" w:rsidP="00315D66">
            <w:pPr>
              <w:pStyle w:val="TAC"/>
            </w:pPr>
            <w:r w:rsidRPr="00862CDF">
              <w:rPr>
                <w:rFonts w:cs="Arial"/>
                <w:szCs w:val="18"/>
              </w:rPr>
              <w:t>64</w:t>
            </w:r>
            <w:r w:rsidRPr="00862CDF">
              <w:rPr>
                <w:rFonts w:cs="Arial"/>
                <w:szCs w:val="18"/>
                <w:vertAlign w:val="superscript"/>
              </w:rPr>
              <w:t>1</w:t>
            </w:r>
          </w:p>
        </w:tc>
        <w:tc>
          <w:tcPr>
            <w:tcW w:w="964" w:type="dxa"/>
          </w:tcPr>
          <w:p w14:paraId="27A819ED" w14:textId="77777777" w:rsidR="00DE5745" w:rsidRPr="00862CDF" w:rsidRDefault="00DE5745" w:rsidP="00315D66">
            <w:pPr>
              <w:pStyle w:val="TAC"/>
            </w:pPr>
          </w:p>
        </w:tc>
        <w:tc>
          <w:tcPr>
            <w:tcW w:w="789" w:type="dxa"/>
            <w:shd w:val="clear" w:color="auto" w:fill="auto"/>
          </w:tcPr>
          <w:p w14:paraId="76F76E5D" w14:textId="77777777" w:rsidR="00DE5745" w:rsidRPr="00862CDF" w:rsidRDefault="00DE5745" w:rsidP="00315D66">
            <w:pPr>
              <w:pStyle w:val="TAC"/>
            </w:pPr>
            <w:r w:rsidRPr="00862CDF">
              <w:rPr>
                <w:rFonts w:cs="Arial"/>
                <w:szCs w:val="18"/>
              </w:rPr>
              <w:t>45</w:t>
            </w:r>
            <w:r w:rsidRPr="00862CDF">
              <w:rPr>
                <w:rFonts w:cs="Arial"/>
                <w:szCs w:val="18"/>
                <w:vertAlign w:val="superscript"/>
              </w:rPr>
              <w:t>1</w:t>
            </w:r>
          </w:p>
        </w:tc>
        <w:tc>
          <w:tcPr>
            <w:tcW w:w="906" w:type="dxa"/>
          </w:tcPr>
          <w:p w14:paraId="0D51DAC0" w14:textId="77777777" w:rsidR="00DE5745" w:rsidRPr="00862CDF" w:rsidRDefault="00DE5745" w:rsidP="00315D66">
            <w:pPr>
              <w:pStyle w:val="TAC"/>
            </w:pPr>
          </w:p>
        </w:tc>
        <w:tc>
          <w:tcPr>
            <w:tcW w:w="780" w:type="dxa"/>
          </w:tcPr>
          <w:p w14:paraId="1841C00F" w14:textId="77777777" w:rsidR="00DE5745" w:rsidRPr="00862CDF" w:rsidRDefault="00DE5745" w:rsidP="00315D66">
            <w:pPr>
              <w:pStyle w:val="TAC"/>
            </w:pPr>
            <w:r w:rsidRPr="00862CDF">
              <w:rPr>
                <w:rFonts w:cs="Arial"/>
                <w:szCs w:val="18"/>
              </w:rPr>
              <w:t>45</w:t>
            </w:r>
            <w:r w:rsidRPr="00862CDF">
              <w:rPr>
                <w:rFonts w:cs="Arial"/>
                <w:szCs w:val="18"/>
                <w:vertAlign w:val="superscript"/>
              </w:rPr>
              <w:t>1</w:t>
            </w:r>
          </w:p>
        </w:tc>
        <w:tc>
          <w:tcPr>
            <w:tcW w:w="660" w:type="dxa"/>
          </w:tcPr>
          <w:p w14:paraId="2D71BDCB" w14:textId="77777777" w:rsidR="00DE5745" w:rsidRPr="00862CDF" w:rsidRDefault="00DE5745" w:rsidP="00315D66">
            <w:pPr>
              <w:pStyle w:val="TAC"/>
            </w:pPr>
          </w:p>
        </w:tc>
        <w:tc>
          <w:tcPr>
            <w:tcW w:w="756" w:type="dxa"/>
          </w:tcPr>
          <w:p w14:paraId="7F8ACD04" w14:textId="77777777" w:rsidR="00DE5745" w:rsidRPr="00862CDF" w:rsidRDefault="00DE5745" w:rsidP="00315D66">
            <w:pPr>
              <w:pStyle w:val="TAC"/>
            </w:pPr>
          </w:p>
        </w:tc>
        <w:tc>
          <w:tcPr>
            <w:tcW w:w="609" w:type="dxa"/>
          </w:tcPr>
          <w:p w14:paraId="0AE7FC1B" w14:textId="77777777" w:rsidR="00DE5745" w:rsidRPr="00862CDF" w:rsidRDefault="00DE5745" w:rsidP="00315D66">
            <w:pPr>
              <w:pStyle w:val="TAC"/>
            </w:pPr>
          </w:p>
        </w:tc>
        <w:tc>
          <w:tcPr>
            <w:tcW w:w="660" w:type="dxa"/>
          </w:tcPr>
          <w:p w14:paraId="00BF4FC9" w14:textId="77777777" w:rsidR="00DE5745" w:rsidRPr="00862CDF" w:rsidRDefault="00DE5745" w:rsidP="00315D66">
            <w:pPr>
              <w:pStyle w:val="TAC"/>
            </w:pPr>
          </w:p>
        </w:tc>
        <w:tc>
          <w:tcPr>
            <w:tcW w:w="582" w:type="dxa"/>
          </w:tcPr>
          <w:p w14:paraId="4664796F" w14:textId="77777777" w:rsidR="00DE5745" w:rsidRPr="00862CDF" w:rsidRDefault="00DE5745" w:rsidP="00315D66">
            <w:pPr>
              <w:pStyle w:val="TAC"/>
            </w:pPr>
          </w:p>
        </w:tc>
        <w:tc>
          <w:tcPr>
            <w:tcW w:w="1262" w:type="dxa"/>
            <w:tcBorders>
              <w:bottom w:val="nil"/>
            </w:tcBorders>
            <w:shd w:val="clear" w:color="auto" w:fill="auto"/>
          </w:tcPr>
          <w:p w14:paraId="17935FA2" w14:textId="77777777" w:rsidR="00DE5745" w:rsidRPr="00862CDF" w:rsidRDefault="00DE5745" w:rsidP="00315D66">
            <w:pPr>
              <w:pStyle w:val="TAC"/>
            </w:pPr>
            <w:r w:rsidRPr="00862CDF">
              <w:t>FDD</w:t>
            </w:r>
          </w:p>
        </w:tc>
      </w:tr>
      <w:tr w:rsidR="00DE5745" w:rsidRPr="00862CDF" w14:paraId="147855D5" w14:textId="77777777" w:rsidTr="00315D66">
        <w:trPr>
          <w:trHeight w:val="187"/>
        </w:trPr>
        <w:tc>
          <w:tcPr>
            <w:tcW w:w="1207" w:type="dxa"/>
            <w:tcBorders>
              <w:top w:val="nil"/>
              <w:bottom w:val="nil"/>
            </w:tcBorders>
            <w:shd w:val="clear" w:color="auto" w:fill="auto"/>
          </w:tcPr>
          <w:p w14:paraId="28D56AA6" w14:textId="77777777" w:rsidR="00DE5745" w:rsidRPr="00862CDF" w:rsidRDefault="00DE5745" w:rsidP="00315D66">
            <w:pPr>
              <w:pStyle w:val="TAC"/>
            </w:pPr>
          </w:p>
        </w:tc>
        <w:tc>
          <w:tcPr>
            <w:tcW w:w="896" w:type="dxa"/>
          </w:tcPr>
          <w:p w14:paraId="1E693B3F" w14:textId="77777777" w:rsidR="00DE5745" w:rsidRPr="00862CDF" w:rsidRDefault="00DE5745" w:rsidP="00315D66">
            <w:pPr>
              <w:pStyle w:val="TAC"/>
            </w:pPr>
            <w:r w:rsidRPr="00862CDF">
              <w:t>30</w:t>
            </w:r>
          </w:p>
        </w:tc>
        <w:tc>
          <w:tcPr>
            <w:tcW w:w="760" w:type="dxa"/>
          </w:tcPr>
          <w:p w14:paraId="4612AAAA" w14:textId="77777777" w:rsidR="00DE5745" w:rsidRPr="00862CDF" w:rsidRDefault="00DE5745" w:rsidP="00315D66">
            <w:pPr>
              <w:pStyle w:val="TAC"/>
            </w:pPr>
          </w:p>
        </w:tc>
        <w:tc>
          <w:tcPr>
            <w:tcW w:w="769" w:type="dxa"/>
            <w:shd w:val="clear" w:color="auto" w:fill="auto"/>
          </w:tcPr>
          <w:p w14:paraId="552A203C" w14:textId="77777777" w:rsidR="00DE5745" w:rsidRPr="00862CDF" w:rsidRDefault="00DE5745" w:rsidP="00315D66">
            <w:pPr>
              <w:pStyle w:val="TAC"/>
            </w:pPr>
          </w:p>
        </w:tc>
        <w:tc>
          <w:tcPr>
            <w:tcW w:w="783" w:type="dxa"/>
            <w:shd w:val="clear" w:color="auto" w:fill="auto"/>
          </w:tcPr>
          <w:p w14:paraId="4C238DE4" w14:textId="77777777" w:rsidR="00DE5745" w:rsidRPr="00862CDF" w:rsidRDefault="00DE5745" w:rsidP="00315D66">
            <w:pPr>
              <w:pStyle w:val="TAC"/>
            </w:pPr>
            <w:r w:rsidRPr="00862CDF">
              <w:t>24</w:t>
            </w:r>
          </w:p>
        </w:tc>
        <w:tc>
          <w:tcPr>
            <w:tcW w:w="889" w:type="dxa"/>
            <w:shd w:val="clear" w:color="auto" w:fill="auto"/>
          </w:tcPr>
          <w:p w14:paraId="0B07337B" w14:textId="77777777" w:rsidR="00DE5745" w:rsidRPr="00862CDF" w:rsidRDefault="00DE5745" w:rsidP="00315D66">
            <w:pPr>
              <w:pStyle w:val="TAC"/>
            </w:pPr>
            <w:r w:rsidRPr="00862CDF">
              <w:t>36</w:t>
            </w:r>
            <w:r w:rsidRPr="00862CDF">
              <w:rPr>
                <w:vertAlign w:val="superscript"/>
              </w:rPr>
              <w:t>1</w:t>
            </w:r>
          </w:p>
        </w:tc>
        <w:tc>
          <w:tcPr>
            <w:tcW w:w="774" w:type="dxa"/>
            <w:shd w:val="clear" w:color="auto" w:fill="auto"/>
          </w:tcPr>
          <w:p w14:paraId="2E4EAC62" w14:textId="77777777" w:rsidR="00DE5745" w:rsidRPr="00862CDF" w:rsidRDefault="00DE5745" w:rsidP="00315D66">
            <w:pPr>
              <w:pStyle w:val="TAC"/>
            </w:pPr>
            <w:r w:rsidRPr="00862CDF">
              <w:t>36</w:t>
            </w:r>
            <w:r w:rsidRPr="00862CDF">
              <w:rPr>
                <w:vertAlign w:val="superscript"/>
              </w:rPr>
              <w:t>1</w:t>
            </w:r>
          </w:p>
        </w:tc>
        <w:tc>
          <w:tcPr>
            <w:tcW w:w="964" w:type="dxa"/>
            <w:shd w:val="clear" w:color="auto" w:fill="auto"/>
          </w:tcPr>
          <w:p w14:paraId="1B37F602" w14:textId="77777777" w:rsidR="00DE5745" w:rsidRPr="00862CDF" w:rsidRDefault="00DE5745" w:rsidP="00315D66">
            <w:pPr>
              <w:pStyle w:val="TAC"/>
            </w:pPr>
            <w:r w:rsidRPr="00862CDF">
              <w:rPr>
                <w:rFonts w:cs="Arial"/>
                <w:szCs w:val="18"/>
              </w:rPr>
              <w:t>36</w:t>
            </w:r>
            <w:r w:rsidRPr="00862CDF">
              <w:rPr>
                <w:rFonts w:cs="Arial"/>
                <w:szCs w:val="18"/>
                <w:vertAlign w:val="superscript"/>
              </w:rPr>
              <w:t>1</w:t>
            </w:r>
          </w:p>
        </w:tc>
        <w:tc>
          <w:tcPr>
            <w:tcW w:w="964" w:type="dxa"/>
          </w:tcPr>
          <w:p w14:paraId="4CE56C5D" w14:textId="77777777" w:rsidR="00DE5745" w:rsidRPr="00862CDF" w:rsidRDefault="00DE5745" w:rsidP="00315D66">
            <w:pPr>
              <w:pStyle w:val="TAC"/>
            </w:pPr>
            <w:r w:rsidRPr="00862CDF">
              <w:rPr>
                <w:rFonts w:cs="Arial"/>
                <w:szCs w:val="18"/>
              </w:rPr>
              <w:t>32</w:t>
            </w:r>
            <w:r w:rsidRPr="00862CDF">
              <w:rPr>
                <w:rFonts w:cs="Arial"/>
                <w:szCs w:val="18"/>
                <w:vertAlign w:val="superscript"/>
              </w:rPr>
              <w:t>1</w:t>
            </w:r>
          </w:p>
        </w:tc>
        <w:tc>
          <w:tcPr>
            <w:tcW w:w="964" w:type="dxa"/>
          </w:tcPr>
          <w:p w14:paraId="187B0A1F" w14:textId="77777777" w:rsidR="00DE5745" w:rsidRPr="00862CDF" w:rsidRDefault="00DE5745" w:rsidP="00315D66">
            <w:pPr>
              <w:pStyle w:val="TAC"/>
            </w:pPr>
          </w:p>
        </w:tc>
        <w:tc>
          <w:tcPr>
            <w:tcW w:w="789" w:type="dxa"/>
            <w:shd w:val="clear" w:color="auto" w:fill="auto"/>
          </w:tcPr>
          <w:p w14:paraId="4340150A" w14:textId="77777777" w:rsidR="00DE5745" w:rsidRPr="00862CDF" w:rsidRDefault="00DE5745" w:rsidP="00315D66">
            <w:pPr>
              <w:pStyle w:val="TAC"/>
            </w:pPr>
            <w:r w:rsidRPr="00862CDF">
              <w:rPr>
                <w:rFonts w:cs="Arial"/>
                <w:szCs w:val="18"/>
              </w:rPr>
              <w:t>20</w:t>
            </w:r>
            <w:r w:rsidRPr="00862CDF">
              <w:rPr>
                <w:rFonts w:cs="Arial"/>
                <w:szCs w:val="18"/>
                <w:vertAlign w:val="superscript"/>
              </w:rPr>
              <w:t>1</w:t>
            </w:r>
          </w:p>
        </w:tc>
        <w:tc>
          <w:tcPr>
            <w:tcW w:w="906" w:type="dxa"/>
          </w:tcPr>
          <w:p w14:paraId="0C73E8F1" w14:textId="77777777" w:rsidR="00DE5745" w:rsidRPr="00862CDF" w:rsidRDefault="00DE5745" w:rsidP="00315D66">
            <w:pPr>
              <w:pStyle w:val="TAC"/>
            </w:pPr>
          </w:p>
        </w:tc>
        <w:tc>
          <w:tcPr>
            <w:tcW w:w="780" w:type="dxa"/>
          </w:tcPr>
          <w:p w14:paraId="55BC23E4" w14:textId="77777777" w:rsidR="00DE5745" w:rsidRPr="00862CDF" w:rsidRDefault="00DE5745" w:rsidP="00315D66">
            <w:pPr>
              <w:pStyle w:val="TAC"/>
            </w:pPr>
            <w:r w:rsidRPr="00862CDF">
              <w:rPr>
                <w:rFonts w:cs="Arial"/>
                <w:szCs w:val="18"/>
              </w:rPr>
              <w:t>20</w:t>
            </w:r>
            <w:r w:rsidRPr="00862CDF">
              <w:rPr>
                <w:rFonts w:cs="Arial"/>
                <w:szCs w:val="18"/>
                <w:vertAlign w:val="superscript"/>
              </w:rPr>
              <w:t>1</w:t>
            </w:r>
          </w:p>
        </w:tc>
        <w:tc>
          <w:tcPr>
            <w:tcW w:w="660" w:type="dxa"/>
          </w:tcPr>
          <w:p w14:paraId="2DB9C077" w14:textId="77777777" w:rsidR="00DE5745" w:rsidRPr="00862CDF" w:rsidRDefault="00DE5745" w:rsidP="00315D66">
            <w:pPr>
              <w:pStyle w:val="TAC"/>
            </w:pPr>
          </w:p>
        </w:tc>
        <w:tc>
          <w:tcPr>
            <w:tcW w:w="756" w:type="dxa"/>
          </w:tcPr>
          <w:p w14:paraId="4A195884" w14:textId="77777777" w:rsidR="00DE5745" w:rsidRPr="00862CDF" w:rsidRDefault="00DE5745" w:rsidP="00315D66">
            <w:pPr>
              <w:pStyle w:val="TAC"/>
            </w:pPr>
          </w:p>
        </w:tc>
        <w:tc>
          <w:tcPr>
            <w:tcW w:w="609" w:type="dxa"/>
          </w:tcPr>
          <w:p w14:paraId="49659E23" w14:textId="77777777" w:rsidR="00DE5745" w:rsidRPr="00862CDF" w:rsidRDefault="00DE5745" w:rsidP="00315D66">
            <w:pPr>
              <w:pStyle w:val="TAC"/>
            </w:pPr>
          </w:p>
        </w:tc>
        <w:tc>
          <w:tcPr>
            <w:tcW w:w="660" w:type="dxa"/>
          </w:tcPr>
          <w:p w14:paraId="5A708AEA" w14:textId="77777777" w:rsidR="00DE5745" w:rsidRPr="00862CDF" w:rsidRDefault="00DE5745" w:rsidP="00315D66">
            <w:pPr>
              <w:pStyle w:val="TAC"/>
            </w:pPr>
          </w:p>
        </w:tc>
        <w:tc>
          <w:tcPr>
            <w:tcW w:w="582" w:type="dxa"/>
          </w:tcPr>
          <w:p w14:paraId="2A8E29EC" w14:textId="77777777" w:rsidR="00DE5745" w:rsidRPr="00862CDF" w:rsidRDefault="00DE5745" w:rsidP="00315D66">
            <w:pPr>
              <w:pStyle w:val="TAC"/>
            </w:pPr>
          </w:p>
        </w:tc>
        <w:tc>
          <w:tcPr>
            <w:tcW w:w="1262" w:type="dxa"/>
            <w:tcBorders>
              <w:top w:val="nil"/>
              <w:bottom w:val="nil"/>
            </w:tcBorders>
            <w:shd w:val="clear" w:color="auto" w:fill="auto"/>
          </w:tcPr>
          <w:p w14:paraId="2AEB0054" w14:textId="77777777" w:rsidR="00DE5745" w:rsidRPr="00862CDF" w:rsidRDefault="00DE5745" w:rsidP="00315D66">
            <w:pPr>
              <w:pStyle w:val="TAC"/>
            </w:pPr>
          </w:p>
        </w:tc>
      </w:tr>
      <w:tr w:rsidR="00DE5745" w:rsidRPr="00862CDF" w14:paraId="11AAC6BB" w14:textId="77777777" w:rsidTr="00315D66">
        <w:trPr>
          <w:trHeight w:val="187"/>
        </w:trPr>
        <w:tc>
          <w:tcPr>
            <w:tcW w:w="1207" w:type="dxa"/>
            <w:tcBorders>
              <w:top w:val="nil"/>
              <w:bottom w:val="single" w:sz="4" w:space="0" w:color="auto"/>
            </w:tcBorders>
            <w:shd w:val="clear" w:color="auto" w:fill="auto"/>
          </w:tcPr>
          <w:p w14:paraId="67819282" w14:textId="77777777" w:rsidR="00DE5745" w:rsidRPr="00862CDF" w:rsidRDefault="00DE5745" w:rsidP="00315D66">
            <w:pPr>
              <w:pStyle w:val="TAC"/>
            </w:pPr>
          </w:p>
        </w:tc>
        <w:tc>
          <w:tcPr>
            <w:tcW w:w="896" w:type="dxa"/>
          </w:tcPr>
          <w:p w14:paraId="70DE8607" w14:textId="77777777" w:rsidR="00DE5745" w:rsidRPr="00862CDF" w:rsidRDefault="00DE5745" w:rsidP="00315D66">
            <w:pPr>
              <w:pStyle w:val="TAC"/>
            </w:pPr>
            <w:r w:rsidRPr="00862CDF">
              <w:t>60</w:t>
            </w:r>
          </w:p>
        </w:tc>
        <w:tc>
          <w:tcPr>
            <w:tcW w:w="760" w:type="dxa"/>
          </w:tcPr>
          <w:p w14:paraId="23C89D9A" w14:textId="77777777" w:rsidR="00DE5745" w:rsidRPr="00862CDF" w:rsidRDefault="00DE5745" w:rsidP="00315D66">
            <w:pPr>
              <w:pStyle w:val="TAC"/>
            </w:pPr>
          </w:p>
        </w:tc>
        <w:tc>
          <w:tcPr>
            <w:tcW w:w="769" w:type="dxa"/>
            <w:shd w:val="clear" w:color="auto" w:fill="auto"/>
          </w:tcPr>
          <w:p w14:paraId="6252D584" w14:textId="77777777" w:rsidR="00DE5745" w:rsidRPr="00862CDF" w:rsidRDefault="00DE5745" w:rsidP="00315D66">
            <w:pPr>
              <w:pStyle w:val="TAC"/>
            </w:pPr>
          </w:p>
        </w:tc>
        <w:tc>
          <w:tcPr>
            <w:tcW w:w="783" w:type="dxa"/>
            <w:shd w:val="clear" w:color="auto" w:fill="auto"/>
          </w:tcPr>
          <w:p w14:paraId="1ED6081D" w14:textId="77777777" w:rsidR="00DE5745" w:rsidRPr="00862CDF" w:rsidRDefault="00DE5745" w:rsidP="00315D66">
            <w:pPr>
              <w:pStyle w:val="TAC"/>
            </w:pPr>
            <w:r w:rsidRPr="00862CDF">
              <w:rPr>
                <w:lang w:eastAsia="zh-CN"/>
              </w:rPr>
              <w:t>10</w:t>
            </w:r>
            <w:r w:rsidRPr="00862CDF">
              <w:rPr>
                <w:rFonts w:cs="Arial"/>
                <w:szCs w:val="18"/>
                <w:vertAlign w:val="superscript"/>
              </w:rPr>
              <w:t>1</w:t>
            </w:r>
          </w:p>
        </w:tc>
        <w:tc>
          <w:tcPr>
            <w:tcW w:w="889" w:type="dxa"/>
            <w:shd w:val="clear" w:color="auto" w:fill="auto"/>
          </w:tcPr>
          <w:p w14:paraId="14020E3D" w14:textId="77777777" w:rsidR="00DE5745" w:rsidRPr="00862CDF" w:rsidRDefault="00DE5745" w:rsidP="00315D66">
            <w:pPr>
              <w:pStyle w:val="TAC"/>
            </w:pPr>
            <w:r w:rsidRPr="00862CDF">
              <w:t>18</w:t>
            </w:r>
          </w:p>
        </w:tc>
        <w:tc>
          <w:tcPr>
            <w:tcW w:w="774" w:type="dxa"/>
            <w:shd w:val="clear" w:color="auto" w:fill="auto"/>
          </w:tcPr>
          <w:p w14:paraId="2DE8FB80" w14:textId="77777777" w:rsidR="00DE5745" w:rsidRPr="00862CDF" w:rsidRDefault="00DE5745" w:rsidP="00315D66">
            <w:pPr>
              <w:pStyle w:val="TAC"/>
            </w:pPr>
            <w:r w:rsidRPr="00862CDF">
              <w:t>18</w:t>
            </w:r>
            <w:r w:rsidRPr="00862CDF">
              <w:rPr>
                <w:vertAlign w:val="superscript"/>
              </w:rPr>
              <w:t>1</w:t>
            </w:r>
          </w:p>
        </w:tc>
        <w:tc>
          <w:tcPr>
            <w:tcW w:w="964" w:type="dxa"/>
            <w:shd w:val="clear" w:color="auto" w:fill="auto"/>
          </w:tcPr>
          <w:p w14:paraId="5E051FF6" w14:textId="77777777" w:rsidR="00DE5745" w:rsidRPr="00862CDF" w:rsidRDefault="00DE5745" w:rsidP="00315D66">
            <w:pPr>
              <w:pStyle w:val="TAC"/>
            </w:pPr>
            <w:r w:rsidRPr="00862CDF">
              <w:rPr>
                <w:rFonts w:cs="Arial"/>
                <w:szCs w:val="18"/>
              </w:rPr>
              <w:t>18</w:t>
            </w:r>
            <w:r w:rsidRPr="00862CDF">
              <w:rPr>
                <w:rFonts w:cs="Arial"/>
                <w:szCs w:val="18"/>
                <w:vertAlign w:val="superscript"/>
              </w:rPr>
              <w:t>1</w:t>
            </w:r>
          </w:p>
        </w:tc>
        <w:tc>
          <w:tcPr>
            <w:tcW w:w="964" w:type="dxa"/>
          </w:tcPr>
          <w:p w14:paraId="05A7FEA2" w14:textId="77777777" w:rsidR="00DE5745" w:rsidRPr="00862CDF" w:rsidRDefault="00DE5745" w:rsidP="00315D66">
            <w:pPr>
              <w:pStyle w:val="TAC"/>
            </w:pPr>
            <w:r w:rsidRPr="00862CDF">
              <w:rPr>
                <w:rFonts w:cs="Arial"/>
                <w:szCs w:val="18"/>
              </w:rPr>
              <w:t>16</w:t>
            </w:r>
            <w:r w:rsidRPr="00862CDF">
              <w:rPr>
                <w:rFonts w:cs="Arial"/>
                <w:szCs w:val="18"/>
                <w:vertAlign w:val="superscript"/>
              </w:rPr>
              <w:t>1</w:t>
            </w:r>
          </w:p>
        </w:tc>
        <w:tc>
          <w:tcPr>
            <w:tcW w:w="964" w:type="dxa"/>
          </w:tcPr>
          <w:p w14:paraId="18E02D4C" w14:textId="77777777" w:rsidR="00DE5745" w:rsidRPr="00862CDF" w:rsidRDefault="00DE5745" w:rsidP="00315D66">
            <w:pPr>
              <w:pStyle w:val="TAC"/>
            </w:pPr>
          </w:p>
        </w:tc>
        <w:tc>
          <w:tcPr>
            <w:tcW w:w="789" w:type="dxa"/>
            <w:shd w:val="clear" w:color="auto" w:fill="auto"/>
          </w:tcPr>
          <w:p w14:paraId="6B368909" w14:textId="77777777" w:rsidR="00DE5745" w:rsidRPr="00862CDF" w:rsidRDefault="00DE5745" w:rsidP="00315D66">
            <w:pPr>
              <w:pStyle w:val="TAC"/>
            </w:pPr>
            <w:r w:rsidRPr="00862CDF">
              <w:rPr>
                <w:rFonts w:cs="Arial"/>
                <w:szCs w:val="18"/>
              </w:rPr>
              <w:t>10</w:t>
            </w:r>
            <w:r w:rsidRPr="00862CDF">
              <w:rPr>
                <w:rFonts w:cs="Arial"/>
                <w:szCs w:val="18"/>
                <w:vertAlign w:val="superscript"/>
              </w:rPr>
              <w:t>1</w:t>
            </w:r>
          </w:p>
        </w:tc>
        <w:tc>
          <w:tcPr>
            <w:tcW w:w="906" w:type="dxa"/>
          </w:tcPr>
          <w:p w14:paraId="2634029A" w14:textId="77777777" w:rsidR="00DE5745" w:rsidRPr="00862CDF" w:rsidRDefault="00DE5745" w:rsidP="00315D66">
            <w:pPr>
              <w:pStyle w:val="TAC"/>
            </w:pPr>
          </w:p>
        </w:tc>
        <w:tc>
          <w:tcPr>
            <w:tcW w:w="780" w:type="dxa"/>
          </w:tcPr>
          <w:p w14:paraId="345489D0" w14:textId="77777777" w:rsidR="00DE5745" w:rsidRPr="00862CDF" w:rsidRDefault="00DE5745" w:rsidP="00315D66">
            <w:pPr>
              <w:pStyle w:val="TAC"/>
            </w:pPr>
            <w:r w:rsidRPr="00862CDF">
              <w:rPr>
                <w:rFonts w:cs="Arial"/>
                <w:szCs w:val="18"/>
              </w:rPr>
              <w:t>10</w:t>
            </w:r>
            <w:r w:rsidRPr="00862CDF">
              <w:rPr>
                <w:rFonts w:cs="Arial"/>
                <w:szCs w:val="18"/>
                <w:vertAlign w:val="superscript"/>
              </w:rPr>
              <w:t>1</w:t>
            </w:r>
          </w:p>
        </w:tc>
        <w:tc>
          <w:tcPr>
            <w:tcW w:w="660" w:type="dxa"/>
          </w:tcPr>
          <w:p w14:paraId="2A37CF6C" w14:textId="77777777" w:rsidR="00DE5745" w:rsidRPr="00862CDF" w:rsidRDefault="00DE5745" w:rsidP="00315D66">
            <w:pPr>
              <w:pStyle w:val="TAC"/>
            </w:pPr>
          </w:p>
        </w:tc>
        <w:tc>
          <w:tcPr>
            <w:tcW w:w="756" w:type="dxa"/>
          </w:tcPr>
          <w:p w14:paraId="3A1D3A6D" w14:textId="77777777" w:rsidR="00DE5745" w:rsidRPr="00862CDF" w:rsidRDefault="00DE5745" w:rsidP="00315D66">
            <w:pPr>
              <w:pStyle w:val="TAC"/>
            </w:pPr>
          </w:p>
        </w:tc>
        <w:tc>
          <w:tcPr>
            <w:tcW w:w="609" w:type="dxa"/>
          </w:tcPr>
          <w:p w14:paraId="0E57396C" w14:textId="77777777" w:rsidR="00DE5745" w:rsidRPr="00862CDF" w:rsidRDefault="00DE5745" w:rsidP="00315D66">
            <w:pPr>
              <w:pStyle w:val="TAC"/>
            </w:pPr>
          </w:p>
        </w:tc>
        <w:tc>
          <w:tcPr>
            <w:tcW w:w="660" w:type="dxa"/>
          </w:tcPr>
          <w:p w14:paraId="4342A533" w14:textId="77777777" w:rsidR="00DE5745" w:rsidRPr="00862CDF" w:rsidRDefault="00DE5745" w:rsidP="00315D66">
            <w:pPr>
              <w:pStyle w:val="TAC"/>
            </w:pPr>
          </w:p>
        </w:tc>
        <w:tc>
          <w:tcPr>
            <w:tcW w:w="582" w:type="dxa"/>
          </w:tcPr>
          <w:p w14:paraId="6EC85B82" w14:textId="77777777" w:rsidR="00DE5745" w:rsidRPr="00862CDF" w:rsidRDefault="00DE5745" w:rsidP="00315D66">
            <w:pPr>
              <w:pStyle w:val="TAC"/>
            </w:pPr>
          </w:p>
        </w:tc>
        <w:tc>
          <w:tcPr>
            <w:tcW w:w="1262" w:type="dxa"/>
            <w:tcBorders>
              <w:top w:val="nil"/>
              <w:bottom w:val="single" w:sz="4" w:space="0" w:color="auto"/>
            </w:tcBorders>
            <w:shd w:val="clear" w:color="auto" w:fill="auto"/>
          </w:tcPr>
          <w:p w14:paraId="176B7D18" w14:textId="77777777" w:rsidR="00DE5745" w:rsidRPr="00862CDF" w:rsidRDefault="00DE5745" w:rsidP="00315D66">
            <w:pPr>
              <w:pStyle w:val="TAC"/>
            </w:pPr>
          </w:p>
        </w:tc>
      </w:tr>
      <w:tr w:rsidR="00DE5745" w:rsidRPr="00862CDF" w14:paraId="2148DC4C" w14:textId="77777777" w:rsidTr="00315D66">
        <w:trPr>
          <w:trHeight w:val="187"/>
        </w:trPr>
        <w:tc>
          <w:tcPr>
            <w:tcW w:w="1207" w:type="dxa"/>
            <w:tcBorders>
              <w:bottom w:val="nil"/>
            </w:tcBorders>
            <w:shd w:val="clear" w:color="auto" w:fill="auto"/>
          </w:tcPr>
          <w:p w14:paraId="5F96B292" w14:textId="77777777" w:rsidR="00DE5745" w:rsidRPr="00862CDF" w:rsidRDefault="00DE5745" w:rsidP="00315D66">
            <w:pPr>
              <w:pStyle w:val="TAC"/>
            </w:pPr>
            <w:r w:rsidRPr="00862CDF">
              <w:rPr>
                <w:lang w:eastAsia="zh-CN"/>
              </w:rPr>
              <w:t>n8</w:t>
            </w:r>
          </w:p>
        </w:tc>
        <w:tc>
          <w:tcPr>
            <w:tcW w:w="896" w:type="dxa"/>
          </w:tcPr>
          <w:p w14:paraId="334D858C" w14:textId="77777777" w:rsidR="00DE5745" w:rsidRPr="00862CDF" w:rsidRDefault="00DE5745" w:rsidP="00315D66">
            <w:pPr>
              <w:pStyle w:val="TAC"/>
            </w:pPr>
            <w:r w:rsidRPr="00862CDF">
              <w:t>15</w:t>
            </w:r>
          </w:p>
        </w:tc>
        <w:tc>
          <w:tcPr>
            <w:tcW w:w="760" w:type="dxa"/>
          </w:tcPr>
          <w:p w14:paraId="40092506" w14:textId="77777777" w:rsidR="00DE5745" w:rsidRPr="00862CDF" w:rsidRDefault="00DE5745" w:rsidP="00315D66">
            <w:pPr>
              <w:pStyle w:val="TAC"/>
            </w:pPr>
          </w:p>
        </w:tc>
        <w:tc>
          <w:tcPr>
            <w:tcW w:w="769" w:type="dxa"/>
            <w:shd w:val="clear" w:color="auto" w:fill="auto"/>
          </w:tcPr>
          <w:p w14:paraId="39DE36DD" w14:textId="77777777" w:rsidR="00DE5745" w:rsidRPr="00862CDF" w:rsidRDefault="00DE5745" w:rsidP="00315D66">
            <w:pPr>
              <w:pStyle w:val="TAC"/>
            </w:pPr>
            <w:r w:rsidRPr="00862CDF">
              <w:t>25</w:t>
            </w:r>
          </w:p>
        </w:tc>
        <w:tc>
          <w:tcPr>
            <w:tcW w:w="783" w:type="dxa"/>
            <w:shd w:val="clear" w:color="auto" w:fill="auto"/>
          </w:tcPr>
          <w:p w14:paraId="1CEB9467" w14:textId="77777777" w:rsidR="00DE5745" w:rsidRPr="00862CDF" w:rsidRDefault="00DE5745" w:rsidP="00315D66">
            <w:pPr>
              <w:pStyle w:val="TAC"/>
            </w:pPr>
            <w:r w:rsidRPr="00862CDF">
              <w:t>25</w:t>
            </w:r>
            <w:r w:rsidRPr="00862CDF">
              <w:rPr>
                <w:vertAlign w:val="superscript"/>
              </w:rPr>
              <w:t>1</w:t>
            </w:r>
          </w:p>
        </w:tc>
        <w:tc>
          <w:tcPr>
            <w:tcW w:w="889" w:type="dxa"/>
            <w:shd w:val="clear" w:color="auto" w:fill="auto"/>
          </w:tcPr>
          <w:p w14:paraId="14A8FE46" w14:textId="77777777" w:rsidR="00DE5745" w:rsidRPr="00862CDF" w:rsidRDefault="00DE5745" w:rsidP="00315D66">
            <w:pPr>
              <w:pStyle w:val="TAC"/>
            </w:pPr>
            <w:r w:rsidRPr="00862CDF">
              <w:t>25</w:t>
            </w:r>
            <w:r w:rsidRPr="00862CDF">
              <w:rPr>
                <w:vertAlign w:val="superscript"/>
              </w:rPr>
              <w:t>1</w:t>
            </w:r>
          </w:p>
        </w:tc>
        <w:tc>
          <w:tcPr>
            <w:tcW w:w="774" w:type="dxa"/>
            <w:shd w:val="clear" w:color="auto" w:fill="auto"/>
          </w:tcPr>
          <w:p w14:paraId="322F8884" w14:textId="77777777" w:rsidR="00DE5745" w:rsidRPr="00862CDF" w:rsidRDefault="00DE5745" w:rsidP="00315D66">
            <w:pPr>
              <w:pStyle w:val="TAC"/>
            </w:pPr>
            <w:r w:rsidRPr="00862CDF">
              <w:t>25</w:t>
            </w:r>
            <w:r w:rsidRPr="00862CDF">
              <w:rPr>
                <w:vertAlign w:val="superscript"/>
              </w:rPr>
              <w:t>1</w:t>
            </w:r>
          </w:p>
        </w:tc>
        <w:tc>
          <w:tcPr>
            <w:tcW w:w="964" w:type="dxa"/>
            <w:shd w:val="clear" w:color="auto" w:fill="auto"/>
          </w:tcPr>
          <w:p w14:paraId="6494F58F" w14:textId="77777777" w:rsidR="00DE5745" w:rsidRPr="00862CDF" w:rsidRDefault="00DE5745" w:rsidP="00315D66">
            <w:pPr>
              <w:pStyle w:val="TAC"/>
            </w:pPr>
          </w:p>
        </w:tc>
        <w:tc>
          <w:tcPr>
            <w:tcW w:w="964" w:type="dxa"/>
          </w:tcPr>
          <w:p w14:paraId="419D6556" w14:textId="77777777" w:rsidR="00DE5745" w:rsidRPr="00862CDF" w:rsidRDefault="00DE5745" w:rsidP="00315D66">
            <w:pPr>
              <w:pStyle w:val="TAC"/>
            </w:pPr>
          </w:p>
        </w:tc>
        <w:tc>
          <w:tcPr>
            <w:tcW w:w="964" w:type="dxa"/>
          </w:tcPr>
          <w:p w14:paraId="4E456DC8" w14:textId="77777777" w:rsidR="00DE5745" w:rsidRPr="00862CDF" w:rsidRDefault="00DE5745" w:rsidP="00315D66">
            <w:pPr>
              <w:pStyle w:val="TAC"/>
            </w:pPr>
            <w:r w:rsidRPr="00862CDF">
              <w:rPr>
                <w:rFonts w:eastAsia="宋体"/>
                <w:lang w:eastAsia="zh-CN"/>
              </w:rPr>
              <w:t>Note 5</w:t>
            </w:r>
          </w:p>
        </w:tc>
        <w:tc>
          <w:tcPr>
            <w:tcW w:w="789" w:type="dxa"/>
            <w:shd w:val="clear" w:color="auto" w:fill="auto"/>
          </w:tcPr>
          <w:p w14:paraId="58916DD1" w14:textId="77777777" w:rsidR="00DE5745" w:rsidRPr="00862CDF" w:rsidRDefault="00DE5745" w:rsidP="00315D66">
            <w:pPr>
              <w:pStyle w:val="TAC"/>
            </w:pPr>
          </w:p>
        </w:tc>
        <w:tc>
          <w:tcPr>
            <w:tcW w:w="906" w:type="dxa"/>
          </w:tcPr>
          <w:p w14:paraId="5E2ED4CC" w14:textId="77777777" w:rsidR="00DE5745" w:rsidRPr="00862CDF" w:rsidRDefault="00DE5745" w:rsidP="00315D66">
            <w:pPr>
              <w:pStyle w:val="TAC"/>
            </w:pPr>
          </w:p>
        </w:tc>
        <w:tc>
          <w:tcPr>
            <w:tcW w:w="780" w:type="dxa"/>
          </w:tcPr>
          <w:p w14:paraId="45A68933" w14:textId="77777777" w:rsidR="00DE5745" w:rsidRPr="00862CDF" w:rsidRDefault="00DE5745" w:rsidP="00315D66">
            <w:pPr>
              <w:pStyle w:val="TAC"/>
            </w:pPr>
          </w:p>
        </w:tc>
        <w:tc>
          <w:tcPr>
            <w:tcW w:w="660" w:type="dxa"/>
          </w:tcPr>
          <w:p w14:paraId="20EA435E" w14:textId="77777777" w:rsidR="00DE5745" w:rsidRPr="00862CDF" w:rsidRDefault="00DE5745" w:rsidP="00315D66">
            <w:pPr>
              <w:pStyle w:val="TAC"/>
            </w:pPr>
          </w:p>
        </w:tc>
        <w:tc>
          <w:tcPr>
            <w:tcW w:w="756" w:type="dxa"/>
          </w:tcPr>
          <w:p w14:paraId="56273ED2" w14:textId="77777777" w:rsidR="00DE5745" w:rsidRPr="00862CDF" w:rsidRDefault="00DE5745" w:rsidP="00315D66">
            <w:pPr>
              <w:pStyle w:val="TAC"/>
            </w:pPr>
          </w:p>
        </w:tc>
        <w:tc>
          <w:tcPr>
            <w:tcW w:w="609" w:type="dxa"/>
          </w:tcPr>
          <w:p w14:paraId="3AA1D7AE" w14:textId="77777777" w:rsidR="00DE5745" w:rsidRPr="00862CDF" w:rsidRDefault="00DE5745" w:rsidP="00315D66">
            <w:pPr>
              <w:pStyle w:val="TAC"/>
            </w:pPr>
          </w:p>
        </w:tc>
        <w:tc>
          <w:tcPr>
            <w:tcW w:w="660" w:type="dxa"/>
          </w:tcPr>
          <w:p w14:paraId="6DDBFC6F" w14:textId="77777777" w:rsidR="00DE5745" w:rsidRPr="00862CDF" w:rsidRDefault="00DE5745" w:rsidP="00315D66">
            <w:pPr>
              <w:pStyle w:val="TAC"/>
            </w:pPr>
          </w:p>
        </w:tc>
        <w:tc>
          <w:tcPr>
            <w:tcW w:w="582" w:type="dxa"/>
          </w:tcPr>
          <w:p w14:paraId="2B702071" w14:textId="77777777" w:rsidR="00DE5745" w:rsidRPr="00862CDF" w:rsidRDefault="00DE5745" w:rsidP="00315D66">
            <w:pPr>
              <w:pStyle w:val="TAC"/>
            </w:pPr>
          </w:p>
        </w:tc>
        <w:tc>
          <w:tcPr>
            <w:tcW w:w="1262" w:type="dxa"/>
            <w:tcBorders>
              <w:bottom w:val="nil"/>
            </w:tcBorders>
            <w:shd w:val="clear" w:color="auto" w:fill="auto"/>
          </w:tcPr>
          <w:p w14:paraId="07995B1B" w14:textId="77777777" w:rsidR="00DE5745" w:rsidRPr="00862CDF" w:rsidRDefault="00DE5745" w:rsidP="00315D66">
            <w:pPr>
              <w:pStyle w:val="TAC"/>
            </w:pPr>
            <w:r w:rsidRPr="00862CDF">
              <w:t>FDD</w:t>
            </w:r>
          </w:p>
        </w:tc>
      </w:tr>
      <w:tr w:rsidR="00DE5745" w:rsidRPr="00862CDF" w14:paraId="7B6AE541" w14:textId="77777777" w:rsidTr="00315D66">
        <w:trPr>
          <w:trHeight w:val="187"/>
        </w:trPr>
        <w:tc>
          <w:tcPr>
            <w:tcW w:w="1207" w:type="dxa"/>
            <w:tcBorders>
              <w:top w:val="nil"/>
              <w:bottom w:val="nil"/>
            </w:tcBorders>
            <w:shd w:val="clear" w:color="auto" w:fill="auto"/>
          </w:tcPr>
          <w:p w14:paraId="03382003" w14:textId="77777777" w:rsidR="00DE5745" w:rsidRPr="00862CDF" w:rsidRDefault="00DE5745" w:rsidP="00315D66">
            <w:pPr>
              <w:pStyle w:val="TAC"/>
            </w:pPr>
          </w:p>
        </w:tc>
        <w:tc>
          <w:tcPr>
            <w:tcW w:w="896" w:type="dxa"/>
          </w:tcPr>
          <w:p w14:paraId="1B30C2BF" w14:textId="77777777" w:rsidR="00DE5745" w:rsidRPr="00862CDF" w:rsidRDefault="00DE5745" w:rsidP="00315D66">
            <w:pPr>
              <w:pStyle w:val="TAC"/>
            </w:pPr>
            <w:r w:rsidRPr="00862CDF">
              <w:t>30</w:t>
            </w:r>
          </w:p>
        </w:tc>
        <w:tc>
          <w:tcPr>
            <w:tcW w:w="760" w:type="dxa"/>
          </w:tcPr>
          <w:p w14:paraId="38ABE0F2" w14:textId="77777777" w:rsidR="00DE5745" w:rsidRPr="00862CDF" w:rsidRDefault="00DE5745" w:rsidP="00315D66">
            <w:pPr>
              <w:pStyle w:val="TAC"/>
            </w:pPr>
          </w:p>
        </w:tc>
        <w:tc>
          <w:tcPr>
            <w:tcW w:w="769" w:type="dxa"/>
            <w:shd w:val="clear" w:color="auto" w:fill="auto"/>
          </w:tcPr>
          <w:p w14:paraId="34E1804D" w14:textId="77777777" w:rsidR="00DE5745" w:rsidRPr="00862CDF" w:rsidRDefault="00DE5745" w:rsidP="00315D66">
            <w:pPr>
              <w:pStyle w:val="TAC"/>
            </w:pPr>
          </w:p>
        </w:tc>
        <w:tc>
          <w:tcPr>
            <w:tcW w:w="783" w:type="dxa"/>
            <w:shd w:val="clear" w:color="auto" w:fill="auto"/>
          </w:tcPr>
          <w:p w14:paraId="4A03E263" w14:textId="77777777" w:rsidR="00DE5745" w:rsidRPr="00862CDF" w:rsidRDefault="00DE5745" w:rsidP="00315D66">
            <w:pPr>
              <w:pStyle w:val="TAC"/>
            </w:pPr>
            <w:r w:rsidRPr="00862CDF">
              <w:rPr>
                <w:lang w:eastAsia="zh-CN"/>
              </w:rPr>
              <w:t>10</w:t>
            </w:r>
            <w:r w:rsidRPr="00862CDF">
              <w:rPr>
                <w:rFonts w:cs="Arial"/>
                <w:szCs w:val="18"/>
                <w:vertAlign w:val="superscript"/>
              </w:rPr>
              <w:t>1</w:t>
            </w:r>
          </w:p>
        </w:tc>
        <w:tc>
          <w:tcPr>
            <w:tcW w:w="889" w:type="dxa"/>
            <w:shd w:val="clear" w:color="auto" w:fill="auto"/>
          </w:tcPr>
          <w:p w14:paraId="1210D6B2" w14:textId="77777777" w:rsidR="00DE5745" w:rsidRPr="00862CDF" w:rsidRDefault="00DE5745" w:rsidP="00315D66">
            <w:pPr>
              <w:pStyle w:val="TAC"/>
            </w:pPr>
            <w:r w:rsidRPr="00862CDF">
              <w:rPr>
                <w:lang w:eastAsia="zh-CN"/>
              </w:rPr>
              <w:t>10</w:t>
            </w:r>
            <w:r w:rsidRPr="00862CDF">
              <w:rPr>
                <w:rFonts w:cs="Arial"/>
                <w:szCs w:val="18"/>
                <w:vertAlign w:val="superscript"/>
              </w:rPr>
              <w:t>1</w:t>
            </w:r>
          </w:p>
        </w:tc>
        <w:tc>
          <w:tcPr>
            <w:tcW w:w="774" w:type="dxa"/>
            <w:shd w:val="clear" w:color="auto" w:fill="auto"/>
          </w:tcPr>
          <w:p w14:paraId="2B091F44" w14:textId="77777777" w:rsidR="00DE5745" w:rsidRPr="00862CDF" w:rsidRDefault="00DE5745" w:rsidP="00315D66">
            <w:pPr>
              <w:pStyle w:val="TAC"/>
            </w:pPr>
            <w:r w:rsidRPr="00862CDF">
              <w:rPr>
                <w:lang w:eastAsia="zh-CN"/>
              </w:rPr>
              <w:t>10</w:t>
            </w:r>
            <w:r w:rsidRPr="00862CDF">
              <w:rPr>
                <w:rFonts w:cs="Arial"/>
                <w:szCs w:val="18"/>
                <w:vertAlign w:val="superscript"/>
              </w:rPr>
              <w:t>1</w:t>
            </w:r>
          </w:p>
        </w:tc>
        <w:tc>
          <w:tcPr>
            <w:tcW w:w="964" w:type="dxa"/>
            <w:shd w:val="clear" w:color="auto" w:fill="auto"/>
          </w:tcPr>
          <w:p w14:paraId="18013AD0" w14:textId="77777777" w:rsidR="00DE5745" w:rsidRPr="00862CDF" w:rsidRDefault="00DE5745" w:rsidP="00315D66">
            <w:pPr>
              <w:pStyle w:val="TAC"/>
            </w:pPr>
          </w:p>
        </w:tc>
        <w:tc>
          <w:tcPr>
            <w:tcW w:w="964" w:type="dxa"/>
          </w:tcPr>
          <w:p w14:paraId="0239FF81" w14:textId="77777777" w:rsidR="00DE5745" w:rsidRPr="00862CDF" w:rsidRDefault="00DE5745" w:rsidP="00315D66">
            <w:pPr>
              <w:pStyle w:val="TAC"/>
            </w:pPr>
          </w:p>
        </w:tc>
        <w:tc>
          <w:tcPr>
            <w:tcW w:w="964" w:type="dxa"/>
          </w:tcPr>
          <w:p w14:paraId="060BA559" w14:textId="77777777" w:rsidR="00DE5745" w:rsidRPr="00862CDF" w:rsidRDefault="00DE5745" w:rsidP="00315D66">
            <w:pPr>
              <w:pStyle w:val="TAC"/>
            </w:pPr>
            <w:r w:rsidRPr="00862CDF">
              <w:rPr>
                <w:rFonts w:eastAsia="宋体"/>
                <w:lang w:eastAsia="zh-CN"/>
              </w:rPr>
              <w:t>Note 5</w:t>
            </w:r>
          </w:p>
        </w:tc>
        <w:tc>
          <w:tcPr>
            <w:tcW w:w="789" w:type="dxa"/>
            <w:shd w:val="clear" w:color="auto" w:fill="auto"/>
          </w:tcPr>
          <w:p w14:paraId="07D304A1" w14:textId="77777777" w:rsidR="00DE5745" w:rsidRPr="00862CDF" w:rsidRDefault="00DE5745" w:rsidP="00315D66">
            <w:pPr>
              <w:pStyle w:val="TAC"/>
            </w:pPr>
          </w:p>
        </w:tc>
        <w:tc>
          <w:tcPr>
            <w:tcW w:w="906" w:type="dxa"/>
          </w:tcPr>
          <w:p w14:paraId="45654EEC" w14:textId="77777777" w:rsidR="00DE5745" w:rsidRPr="00862CDF" w:rsidRDefault="00DE5745" w:rsidP="00315D66">
            <w:pPr>
              <w:pStyle w:val="TAC"/>
            </w:pPr>
          </w:p>
        </w:tc>
        <w:tc>
          <w:tcPr>
            <w:tcW w:w="780" w:type="dxa"/>
          </w:tcPr>
          <w:p w14:paraId="5A919864" w14:textId="77777777" w:rsidR="00DE5745" w:rsidRPr="00862CDF" w:rsidRDefault="00DE5745" w:rsidP="00315D66">
            <w:pPr>
              <w:pStyle w:val="TAC"/>
            </w:pPr>
          </w:p>
        </w:tc>
        <w:tc>
          <w:tcPr>
            <w:tcW w:w="660" w:type="dxa"/>
          </w:tcPr>
          <w:p w14:paraId="1E90136A" w14:textId="77777777" w:rsidR="00DE5745" w:rsidRPr="00862CDF" w:rsidRDefault="00DE5745" w:rsidP="00315D66">
            <w:pPr>
              <w:pStyle w:val="TAC"/>
            </w:pPr>
          </w:p>
        </w:tc>
        <w:tc>
          <w:tcPr>
            <w:tcW w:w="756" w:type="dxa"/>
          </w:tcPr>
          <w:p w14:paraId="1845903E" w14:textId="77777777" w:rsidR="00DE5745" w:rsidRPr="00862CDF" w:rsidRDefault="00DE5745" w:rsidP="00315D66">
            <w:pPr>
              <w:pStyle w:val="TAC"/>
            </w:pPr>
          </w:p>
        </w:tc>
        <w:tc>
          <w:tcPr>
            <w:tcW w:w="609" w:type="dxa"/>
          </w:tcPr>
          <w:p w14:paraId="3FBB5FFB" w14:textId="77777777" w:rsidR="00DE5745" w:rsidRPr="00862CDF" w:rsidRDefault="00DE5745" w:rsidP="00315D66">
            <w:pPr>
              <w:pStyle w:val="TAC"/>
            </w:pPr>
          </w:p>
        </w:tc>
        <w:tc>
          <w:tcPr>
            <w:tcW w:w="660" w:type="dxa"/>
          </w:tcPr>
          <w:p w14:paraId="125E08A3" w14:textId="77777777" w:rsidR="00DE5745" w:rsidRPr="00862CDF" w:rsidRDefault="00DE5745" w:rsidP="00315D66">
            <w:pPr>
              <w:pStyle w:val="TAC"/>
            </w:pPr>
          </w:p>
        </w:tc>
        <w:tc>
          <w:tcPr>
            <w:tcW w:w="582" w:type="dxa"/>
          </w:tcPr>
          <w:p w14:paraId="3C7E10A2" w14:textId="77777777" w:rsidR="00DE5745" w:rsidRPr="00862CDF" w:rsidRDefault="00DE5745" w:rsidP="00315D66">
            <w:pPr>
              <w:pStyle w:val="TAC"/>
            </w:pPr>
          </w:p>
        </w:tc>
        <w:tc>
          <w:tcPr>
            <w:tcW w:w="1262" w:type="dxa"/>
            <w:tcBorders>
              <w:top w:val="nil"/>
              <w:bottom w:val="nil"/>
            </w:tcBorders>
            <w:shd w:val="clear" w:color="auto" w:fill="auto"/>
          </w:tcPr>
          <w:p w14:paraId="4B50F244" w14:textId="77777777" w:rsidR="00DE5745" w:rsidRPr="00862CDF" w:rsidRDefault="00DE5745" w:rsidP="00315D66">
            <w:pPr>
              <w:pStyle w:val="TAC"/>
            </w:pPr>
          </w:p>
        </w:tc>
      </w:tr>
      <w:tr w:rsidR="00DE5745" w:rsidRPr="00862CDF" w14:paraId="4BFBEEC7" w14:textId="77777777" w:rsidTr="00315D66">
        <w:trPr>
          <w:trHeight w:val="187"/>
        </w:trPr>
        <w:tc>
          <w:tcPr>
            <w:tcW w:w="1207" w:type="dxa"/>
            <w:tcBorders>
              <w:bottom w:val="nil"/>
            </w:tcBorders>
            <w:shd w:val="clear" w:color="auto" w:fill="auto"/>
          </w:tcPr>
          <w:p w14:paraId="4EE9E48D" w14:textId="77777777" w:rsidR="00DE5745" w:rsidRPr="00862CDF" w:rsidRDefault="00DE5745" w:rsidP="00315D66">
            <w:pPr>
              <w:pStyle w:val="TAC"/>
              <w:rPr>
                <w:lang w:eastAsia="zh-CN"/>
              </w:rPr>
            </w:pPr>
            <w:r w:rsidRPr="00862CDF">
              <w:rPr>
                <w:lang w:eastAsia="zh-CN"/>
              </w:rPr>
              <w:t>n12</w:t>
            </w:r>
          </w:p>
        </w:tc>
        <w:tc>
          <w:tcPr>
            <w:tcW w:w="896" w:type="dxa"/>
          </w:tcPr>
          <w:p w14:paraId="7DF1CB76" w14:textId="77777777" w:rsidR="00DE5745" w:rsidRPr="00862CDF" w:rsidRDefault="00DE5745" w:rsidP="00315D66">
            <w:pPr>
              <w:pStyle w:val="TAC"/>
              <w:rPr>
                <w:rFonts w:cs="Arial"/>
              </w:rPr>
            </w:pPr>
            <w:r w:rsidRPr="00862CDF">
              <w:t>15</w:t>
            </w:r>
          </w:p>
        </w:tc>
        <w:tc>
          <w:tcPr>
            <w:tcW w:w="760" w:type="dxa"/>
          </w:tcPr>
          <w:p w14:paraId="401770B1" w14:textId="77777777" w:rsidR="00DE5745" w:rsidRPr="00862CDF" w:rsidRDefault="00DE5745" w:rsidP="00315D66">
            <w:pPr>
              <w:pStyle w:val="TAC"/>
            </w:pPr>
          </w:p>
        </w:tc>
        <w:tc>
          <w:tcPr>
            <w:tcW w:w="769" w:type="dxa"/>
            <w:shd w:val="clear" w:color="auto" w:fill="auto"/>
          </w:tcPr>
          <w:p w14:paraId="5E4B15D5" w14:textId="77777777" w:rsidR="00DE5745" w:rsidRPr="00862CDF" w:rsidRDefault="00DE5745" w:rsidP="00315D66">
            <w:pPr>
              <w:pStyle w:val="TAC"/>
              <w:rPr>
                <w:rFonts w:cs="Arial"/>
                <w:szCs w:val="18"/>
              </w:rPr>
            </w:pPr>
            <w:r w:rsidRPr="00862CDF">
              <w:t>20</w:t>
            </w:r>
            <w:r w:rsidRPr="00862CDF">
              <w:rPr>
                <w:vertAlign w:val="superscript"/>
              </w:rPr>
              <w:t>1</w:t>
            </w:r>
          </w:p>
        </w:tc>
        <w:tc>
          <w:tcPr>
            <w:tcW w:w="783" w:type="dxa"/>
            <w:shd w:val="clear" w:color="auto" w:fill="auto"/>
          </w:tcPr>
          <w:p w14:paraId="01917CED" w14:textId="77777777" w:rsidR="00DE5745" w:rsidRPr="00862CDF" w:rsidRDefault="00DE5745" w:rsidP="00315D66">
            <w:pPr>
              <w:pStyle w:val="TAC"/>
              <w:rPr>
                <w:rFonts w:cs="Arial"/>
                <w:szCs w:val="18"/>
              </w:rPr>
            </w:pPr>
            <w:r w:rsidRPr="00862CDF">
              <w:t>20</w:t>
            </w:r>
            <w:r w:rsidRPr="00862CDF">
              <w:rPr>
                <w:vertAlign w:val="superscript"/>
              </w:rPr>
              <w:t>1</w:t>
            </w:r>
          </w:p>
        </w:tc>
        <w:tc>
          <w:tcPr>
            <w:tcW w:w="889" w:type="dxa"/>
            <w:shd w:val="clear" w:color="auto" w:fill="auto"/>
          </w:tcPr>
          <w:p w14:paraId="45723CD4" w14:textId="77777777" w:rsidR="00DE5745" w:rsidRPr="00862CDF" w:rsidRDefault="00DE5745" w:rsidP="00315D66">
            <w:pPr>
              <w:pStyle w:val="TAC"/>
              <w:rPr>
                <w:rFonts w:cs="Arial"/>
                <w:szCs w:val="18"/>
              </w:rPr>
            </w:pPr>
            <w:r w:rsidRPr="00862CDF">
              <w:t>20</w:t>
            </w:r>
            <w:r w:rsidRPr="00862CDF">
              <w:rPr>
                <w:vertAlign w:val="superscript"/>
              </w:rPr>
              <w:t>1</w:t>
            </w:r>
          </w:p>
        </w:tc>
        <w:tc>
          <w:tcPr>
            <w:tcW w:w="774" w:type="dxa"/>
            <w:shd w:val="clear" w:color="auto" w:fill="auto"/>
          </w:tcPr>
          <w:p w14:paraId="4A947BB7" w14:textId="77777777" w:rsidR="00DE5745" w:rsidRPr="00862CDF" w:rsidRDefault="00DE5745" w:rsidP="00315D66">
            <w:pPr>
              <w:pStyle w:val="TAC"/>
            </w:pPr>
          </w:p>
        </w:tc>
        <w:tc>
          <w:tcPr>
            <w:tcW w:w="964" w:type="dxa"/>
            <w:shd w:val="clear" w:color="auto" w:fill="auto"/>
          </w:tcPr>
          <w:p w14:paraId="3D5AF399" w14:textId="77777777" w:rsidR="00DE5745" w:rsidRPr="00862CDF" w:rsidRDefault="00DE5745" w:rsidP="00315D66">
            <w:pPr>
              <w:pStyle w:val="TAC"/>
            </w:pPr>
          </w:p>
        </w:tc>
        <w:tc>
          <w:tcPr>
            <w:tcW w:w="964" w:type="dxa"/>
          </w:tcPr>
          <w:p w14:paraId="653FFF6F" w14:textId="77777777" w:rsidR="00DE5745" w:rsidRPr="00862CDF" w:rsidRDefault="00DE5745" w:rsidP="00315D66">
            <w:pPr>
              <w:pStyle w:val="TAC"/>
            </w:pPr>
          </w:p>
        </w:tc>
        <w:tc>
          <w:tcPr>
            <w:tcW w:w="964" w:type="dxa"/>
          </w:tcPr>
          <w:p w14:paraId="633730C5" w14:textId="77777777" w:rsidR="00DE5745" w:rsidRPr="00862CDF" w:rsidRDefault="00DE5745" w:rsidP="00315D66">
            <w:pPr>
              <w:pStyle w:val="TAC"/>
            </w:pPr>
          </w:p>
        </w:tc>
        <w:tc>
          <w:tcPr>
            <w:tcW w:w="789" w:type="dxa"/>
            <w:shd w:val="clear" w:color="auto" w:fill="auto"/>
          </w:tcPr>
          <w:p w14:paraId="5756E189" w14:textId="77777777" w:rsidR="00DE5745" w:rsidRPr="00862CDF" w:rsidRDefault="00DE5745" w:rsidP="00315D66">
            <w:pPr>
              <w:pStyle w:val="TAC"/>
            </w:pPr>
          </w:p>
        </w:tc>
        <w:tc>
          <w:tcPr>
            <w:tcW w:w="906" w:type="dxa"/>
          </w:tcPr>
          <w:p w14:paraId="3B173B28" w14:textId="77777777" w:rsidR="00DE5745" w:rsidRPr="00862CDF" w:rsidRDefault="00DE5745" w:rsidP="00315D66">
            <w:pPr>
              <w:pStyle w:val="TAC"/>
            </w:pPr>
          </w:p>
        </w:tc>
        <w:tc>
          <w:tcPr>
            <w:tcW w:w="780" w:type="dxa"/>
          </w:tcPr>
          <w:p w14:paraId="05454713" w14:textId="77777777" w:rsidR="00DE5745" w:rsidRPr="00862CDF" w:rsidRDefault="00DE5745" w:rsidP="00315D66">
            <w:pPr>
              <w:pStyle w:val="TAC"/>
            </w:pPr>
          </w:p>
        </w:tc>
        <w:tc>
          <w:tcPr>
            <w:tcW w:w="660" w:type="dxa"/>
          </w:tcPr>
          <w:p w14:paraId="4DC459B3" w14:textId="77777777" w:rsidR="00DE5745" w:rsidRPr="00862CDF" w:rsidRDefault="00DE5745" w:rsidP="00315D66">
            <w:pPr>
              <w:pStyle w:val="TAC"/>
            </w:pPr>
          </w:p>
        </w:tc>
        <w:tc>
          <w:tcPr>
            <w:tcW w:w="756" w:type="dxa"/>
          </w:tcPr>
          <w:p w14:paraId="00B211E8" w14:textId="77777777" w:rsidR="00DE5745" w:rsidRPr="00862CDF" w:rsidRDefault="00DE5745" w:rsidP="00315D66">
            <w:pPr>
              <w:pStyle w:val="TAC"/>
            </w:pPr>
          </w:p>
        </w:tc>
        <w:tc>
          <w:tcPr>
            <w:tcW w:w="609" w:type="dxa"/>
          </w:tcPr>
          <w:p w14:paraId="4A6597A5" w14:textId="77777777" w:rsidR="00DE5745" w:rsidRPr="00862CDF" w:rsidRDefault="00DE5745" w:rsidP="00315D66">
            <w:pPr>
              <w:pStyle w:val="TAC"/>
            </w:pPr>
          </w:p>
        </w:tc>
        <w:tc>
          <w:tcPr>
            <w:tcW w:w="660" w:type="dxa"/>
          </w:tcPr>
          <w:p w14:paraId="36776EC8" w14:textId="77777777" w:rsidR="00DE5745" w:rsidRPr="00862CDF" w:rsidRDefault="00DE5745" w:rsidP="00315D66">
            <w:pPr>
              <w:pStyle w:val="TAC"/>
            </w:pPr>
          </w:p>
        </w:tc>
        <w:tc>
          <w:tcPr>
            <w:tcW w:w="582" w:type="dxa"/>
          </w:tcPr>
          <w:p w14:paraId="1EE1CBCB" w14:textId="77777777" w:rsidR="00DE5745" w:rsidRPr="00862CDF" w:rsidRDefault="00DE5745" w:rsidP="00315D66">
            <w:pPr>
              <w:pStyle w:val="TAC"/>
            </w:pPr>
          </w:p>
        </w:tc>
        <w:tc>
          <w:tcPr>
            <w:tcW w:w="1262" w:type="dxa"/>
            <w:tcBorders>
              <w:bottom w:val="nil"/>
            </w:tcBorders>
            <w:shd w:val="clear" w:color="auto" w:fill="auto"/>
          </w:tcPr>
          <w:p w14:paraId="5753FC1E" w14:textId="77777777" w:rsidR="00DE5745" w:rsidRPr="00862CDF" w:rsidRDefault="00DE5745" w:rsidP="00315D66">
            <w:pPr>
              <w:pStyle w:val="TAC"/>
            </w:pPr>
            <w:r w:rsidRPr="00862CDF">
              <w:t>FDD</w:t>
            </w:r>
          </w:p>
        </w:tc>
      </w:tr>
      <w:tr w:rsidR="00DE5745" w:rsidRPr="00862CDF" w14:paraId="0E7EDD1E" w14:textId="77777777" w:rsidTr="00315D66">
        <w:trPr>
          <w:trHeight w:val="187"/>
        </w:trPr>
        <w:tc>
          <w:tcPr>
            <w:tcW w:w="1207" w:type="dxa"/>
            <w:tcBorders>
              <w:top w:val="nil"/>
              <w:bottom w:val="nil"/>
            </w:tcBorders>
            <w:shd w:val="clear" w:color="auto" w:fill="auto"/>
          </w:tcPr>
          <w:p w14:paraId="1B042701" w14:textId="77777777" w:rsidR="00DE5745" w:rsidRPr="00862CDF" w:rsidRDefault="00DE5745" w:rsidP="00315D66">
            <w:pPr>
              <w:pStyle w:val="TAC"/>
              <w:rPr>
                <w:lang w:eastAsia="zh-CN"/>
              </w:rPr>
            </w:pPr>
          </w:p>
        </w:tc>
        <w:tc>
          <w:tcPr>
            <w:tcW w:w="896" w:type="dxa"/>
          </w:tcPr>
          <w:p w14:paraId="09591B9F" w14:textId="77777777" w:rsidR="00DE5745" w:rsidRPr="00862CDF" w:rsidRDefault="00DE5745" w:rsidP="00315D66">
            <w:pPr>
              <w:pStyle w:val="TAC"/>
              <w:rPr>
                <w:rFonts w:cs="Arial"/>
              </w:rPr>
            </w:pPr>
            <w:r w:rsidRPr="00862CDF">
              <w:t>30</w:t>
            </w:r>
          </w:p>
        </w:tc>
        <w:tc>
          <w:tcPr>
            <w:tcW w:w="760" w:type="dxa"/>
          </w:tcPr>
          <w:p w14:paraId="3A855677" w14:textId="77777777" w:rsidR="00DE5745" w:rsidRPr="00862CDF" w:rsidRDefault="00DE5745" w:rsidP="00315D66">
            <w:pPr>
              <w:pStyle w:val="TAC"/>
            </w:pPr>
          </w:p>
        </w:tc>
        <w:tc>
          <w:tcPr>
            <w:tcW w:w="769" w:type="dxa"/>
            <w:shd w:val="clear" w:color="auto" w:fill="auto"/>
          </w:tcPr>
          <w:p w14:paraId="2852D372" w14:textId="77777777" w:rsidR="00DE5745" w:rsidRPr="00862CDF" w:rsidRDefault="00DE5745" w:rsidP="00315D66">
            <w:pPr>
              <w:pStyle w:val="TAC"/>
            </w:pPr>
          </w:p>
        </w:tc>
        <w:tc>
          <w:tcPr>
            <w:tcW w:w="783" w:type="dxa"/>
            <w:shd w:val="clear" w:color="auto" w:fill="auto"/>
          </w:tcPr>
          <w:p w14:paraId="0C868972" w14:textId="77777777" w:rsidR="00DE5745" w:rsidRPr="00862CDF" w:rsidRDefault="00DE5745" w:rsidP="00315D66">
            <w:pPr>
              <w:pStyle w:val="TAC"/>
              <w:rPr>
                <w:rFonts w:cs="Arial"/>
                <w:szCs w:val="18"/>
              </w:rPr>
            </w:pPr>
            <w:r w:rsidRPr="00862CDF">
              <w:t>10</w:t>
            </w:r>
            <w:r w:rsidRPr="00862CDF">
              <w:rPr>
                <w:vertAlign w:val="superscript"/>
              </w:rPr>
              <w:t>1</w:t>
            </w:r>
          </w:p>
        </w:tc>
        <w:tc>
          <w:tcPr>
            <w:tcW w:w="889" w:type="dxa"/>
            <w:shd w:val="clear" w:color="auto" w:fill="auto"/>
          </w:tcPr>
          <w:p w14:paraId="20538367" w14:textId="77777777" w:rsidR="00DE5745" w:rsidRPr="00862CDF" w:rsidRDefault="00DE5745" w:rsidP="00315D66">
            <w:pPr>
              <w:pStyle w:val="TAC"/>
              <w:rPr>
                <w:rFonts w:cs="Arial"/>
                <w:szCs w:val="18"/>
              </w:rPr>
            </w:pPr>
            <w:r w:rsidRPr="00862CDF">
              <w:t>10</w:t>
            </w:r>
            <w:r w:rsidRPr="00862CDF">
              <w:rPr>
                <w:vertAlign w:val="superscript"/>
              </w:rPr>
              <w:t>1</w:t>
            </w:r>
          </w:p>
        </w:tc>
        <w:tc>
          <w:tcPr>
            <w:tcW w:w="774" w:type="dxa"/>
            <w:shd w:val="clear" w:color="auto" w:fill="auto"/>
          </w:tcPr>
          <w:p w14:paraId="3EE4C79B" w14:textId="77777777" w:rsidR="00DE5745" w:rsidRPr="00862CDF" w:rsidRDefault="00DE5745" w:rsidP="00315D66">
            <w:pPr>
              <w:pStyle w:val="TAC"/>
            </w:pPr>
          </w:p>
        </w:tc>
        <w:tc>
          <w:tcPr>
            <w:tcW w:w="964" w:type="dxa"/>
            <w:shd w:val="clear" w:color="auto" w:fill="auto"/>
          </w:tcPr>
          <w:p w14:paraId="69CA6032" w14:textId="77777777" w:rsidR="00DE5745" w:rsidRPr="00862CDF" w:rsidRDefault="00DE5745" w:rsidP="00315D66">
            <w:pPr>
              <w:pStyle w:val="TAC"/>
            </w:pPr>
          </w:p>
        </w:tc>
        <w:tc>
          <w:tcPr>
            <w:tcW w:w="964" w:type="dxa"/>
          </w:tcPr>
          <w:p w14:paraId="13D944AB" w14:textId="77777777" w:rsidR="00DE5745" w:rsidRPr="00862CDF" w:rsidRDefault="00DE5745" w:rsidP="00315D66">
            <w:pPr>
              <w:pStyle w:val="TAC"/>
            </w:pPr>
          </w:p>
        </w:tc>
        <w:tc>
          <w:tcPr>
            <w:tcW w:w="964" w:type="dxa"/>
          </w:tcPr>
          <w:p w14:paraId="112C1A2F" w14:textId="77777777" w:rsidR="00DE5745" w:rsidRPr="00862CDF" w:rsidRDefault="00DE5745" w:rsidP="00315D66">
            <w:pPr>
              <w:pStyle w:val="TAC"/>
            </w:pPr>
          </w:p>
        </w:tc>
        <w:tc>
          <w:tcPr>
            <w:tcW w:w="789" w:type="dxa"/>
            <w:shd w:val="clear" w:color="auto" w:fill="auto"/>
          </w:tcPr>
          <w:p w14:paraId="63F52A2E" w14:textId="77777777" w:rsidR="00DE5745" w:rsidRPr="00862CDF" w:rsidRDefault="00DE5745" w:rsidP="00315D66">
            <w:pPr>
              <w:pStyle w:val="TAC"/>
            </w:pPr>
          </w:p>
        </w:tc>
        <w:tc>
          <w:tcPr>
            <w:tcW w:w="906" w:type="dxa"/>
          </w:tcPr>
          <w:p w14:paraId="4F600DE3" w14:textId="77777777" w:rsidR="00DE5745" w:rsidRPr="00862CDF" w:rsidRDefault="00DE5745" w:rsidP="00315D66">
            <w:pPr>
              <w:pStyle w:val="TAC"/>
            </w:pPr>
          </w:p>
        </w:tc>
        <w:tc>
          <w:tcPr>
            <w:tcW w:w="780" w:type="dxa"/>
          </w:tcPr>
          <w:p w14:paraId="33019BE0" w14:textId="77777777" w:rsidR="00DE5745" w:rsidRPr="00862CDF" w:rsidRDefault="00DE5745" w:rsidP="00315D66">
            <w:pPr>
              <w:pStyle w:val="TAC"/>
            </w:pPr>
          </w:p>
        </w:tc>
        <w:tc>
          <w:tcPr>
            <w:tcW w:w="660" w:type="dxa"/>
          </w:tcPr>
          <w:p w14:paraId="5FC5B51E" w14:textId="77777777" w:rsidR="00DE5745" w:rsidRPr="00862CDF" w:rsidRDefault="00DE5745" w:rsidP="00315D66">
            <w:pPr>
              <w:pStyle w:val="TAC"/>
            </w:pPr>
          </w:p>
        </w:tc>
        <w:tc>
          <w:tcPr>
            <w:tcW w:w="756" w:type="dxa"/>
          </w:tcPr>
          <w:p w14:paraId="3EC22A72" w14:textId="77777777" w:rsidR="00DE5745" w:rsidRPr="00862CDF" w:rsidRDefault="00DE5745" w:rsidP="00315D66">
            <w:pPr>
              <w:pStyle w:val="TAC"/>
            </w:pPr>
          </w:p>
        </w:tc>
        <w:tc>
          <w:tcPr>
            <w:tcW w:w="609" w:type="dxa"/>
          </w:tcPr>
          <w:p w14:paraId="39E33C7E" w14:textId="77777777" w:rsidR="00DE5745" w:rsidRPr="00862CDF" w:rsidRDefault="00DE5745" w:rsidP="00315D66">
            <w:pPr>
              <w:pStyle w:val="TAC"/>
            </w:pPr>
          </w:p>
        </w:tc>
        <w:tc>
          <w:tcPr>
            <w:tcW w:w="660" w:type="dxa"/>
          </w:tcPr>
          <w:p w14:paraId="5D9488E2" w14:textId="77777777" w:rsidR="00DE5745" w:rsidRPr="00862CDF" w:rsidRDefault="00DE5745" w:rsidP="00315D66">
            <w:pPr>
              <w:pStyle w:val="TAC"/>
            </w:pPr>
          </w:p>
        </w:tc>
        <w:tc>
          <w:tcPr>
            <w:tcW w:w="582" w:type="dxa"/>
          </w:tcPr>
          <w:p w14:paraId="26544183" w14:textId="77777777" w:rsidR="00DE5745" w:rsidRPr="00862CDF" w:rsidRDefault="00DE5745" w:rsidP="00315D66">
            <w:pPr>
              <w:pStyle w:val="TAC"/>
            </w:pPr>
          </w:p>
        </w:tc>
        <w:tc>
          <w:tcPr>
            <w:tcW w:w="1262" w:type="dxa"/>
            <w:tcBorders>
              <w:top w:val="nil"/>
              <w:bottom w:val="nil"/>
            </w:tcBorders>
            <w:shd w:val="clear" w:color="auto" w:fill="auto"/>
          </w:tcPr>
          <w:p w14:paraId="0961F84A" w14:textId="77777777" w:rsidR="00DE5745" w:rsidRPr="00862CDF" w:rsidRDefault="00DE5745" w:rsidP="00315D66">
            <w:pPr>
              <w:pStyle w:val="TAC"/>
            </w:pPr>
          </w:p>
        </w:tc>
      </w:tr>
      <w:tr w:rsidR="00DE5745" w:rsidRPr="00862CDF" w14:paraId="6ED46922" w14:textId="77777777" w:rsidTr="00315D66">
        <w:trPr>
          <w:trHeight w:val="187"/>
        </w:trPr>
        <w:tc>
          <w:tcPr>
            <w:tcW w:w="1207" w:type="dxa"/>
            <w:vMerge w:val="restart"/>
            <w:tcBorders>
              <w:top w:val="single" w:sz="4" w:space="0" w:color="auto"/>
            </w:tcBorders>
            <w:shd w:val="clear" w:color="auto" w:fill="auto"/>
          </w:tcPr>
          <w:p w14:paraId="33F57E26" w14:textId="77777777" w:rsidR="00DE5745" w:rsidRPr="00862CDF" w:rsidRDefault="00DE5745" w:rsidP="00315D66">
            <w:pPr>
              <w:pStyle w:val="TAC"/>
              <w:rPr>
                <w:lang w:eastAsia="zh-CN"/>
              </w:rPr>
            </w:pPr>
            <w:r w:rsidRPr="00862CDF">
              <w:rPr>
                <w:lang w:eastAsia="zh-CN"/>
              </w:rPr>
              <w:t>n13</w:t>
            </w:r>
          </w:p>
        </w:tc>
        <w:tc>
          <w:tcPr>
            <w:tcW w:w="896" w:type="dxa"/>
          </w:tcPr>
          <w:p w14:paraId="6BF53EC2" w14:textId="77777777" w:rsidR="00DE5745" w:rsidRPr="00862CDF" w:rsidRDefault="00DE5745" w:rsidP="00315D66">
            <w:pPr>
              <w:pStyle w:val="TAC"/>
            </w:pPr>
            <w:r w:rsidRPr="00862CDF">
              <w:t>15</w:t>
            </w:r>
          </w:p>
        </w:tc>
        <w:tc>
          <w:tcPr>
            <w:tcW w:w="760" w:type="dxa"/>
          </w:tcPr>
          <w:p w14:paraId="3A759934" w14:textId="77777777" w:rsidR="00DE5745" w:rsidRPr="00862CDF" w:rsidRDefault="00DE5745" w:rsidP="00315D66">
            <w:pPr>
              <w:pStyle w:val="TAC"/>
            </w:pPr>
          </w:p>
        </w:tc>
        <w:tc>
          <w:tcPr>
            <w:tcW w:w="769" w:type="dxa"/>
            <w:shd w:val="clear" w:color="auto" w:fill="auto"/>
          </w:tcPr>
          <w:p w14:paraId="4C833C20" w14:textId="77777777" w:rsidR="00DE5745" w:rsidRPr="00862CDF" w:rsidRDefault="00DE5745" w:rsidP="00315D66">
            <w:pPr>
              <w:pStyle w:val="TAC"/>
            </w:pPr>
            <w:r w:rsidRPr="00862CDF">
              <w:t>20</w:t>
            </w:r>
            <w:r w:rsidRPr="00862CDF">
              <w:rPr>
                <w:vertAlign w:val="superscript"/>
              </w:rPr>
              <w:t>1</w:t>
            </w:r>
          </w:p>
        </w:tc>
        <w:tc>
          <w:tcPr>
            <w:tcW w:w="783" w:type="dxa"/>
            <w:shd w:val="clear" w:color="auto" w:fill="auto"/>
          </w:tcPr>
          <w:p w14:paraId="61A68877" w14:textId="77777777" w:rsidR="00DE5745" w:rsidRPr="00862CDF" w:rsidRDefault="00DE5745" w:rsidP="00315D66">
            <w:pPr>
              <w:pStyle w:val="TAC"/>
            </w:pPr>
            <w:r w:rsidRPr="00862CDF">
              <w:t>20</w:t>
            </w:r>
            <w:r w:rsidRPr="00862CDF">
              <w:rPr>
                <w:vertAlign w:val="superscript"/>
              </w:rPr>
              <w:t>1</w:t>
            </w:r>
          </w:p>
        </w:tc>
        <w:tc>
          <w:tcPr>
            <w:tcW w:w="889" w:type="dxa"/>
            <w:shd w:val="clear" w:color="auto" w:fill="auto"/>
          </w:tcPr>
          <w:p w14:paraId="4CCE2C33" w14:textId="77777777" w:rsidR="00DE5745" w:rsidRPr="00862CDF" w:rsidRDefault="00DE5745" w:rsidP="00315D66">
            <w:pPr>
              <w:pStyle w:val="TAC"/>
            </w:pPr>
          </w:p>
        </w:tc>
        <w:tc>
          <w:tcPr>
            <w:tcW w:w="774" w:type="dxa"/>
            <w:shd w:val="clear" w:color="auto" w:fill="auto"/>
          </w:tcPr>
          <w:p w14:paraId="1C827ABE" w14:textId="77777777" w:rsidR="00DE5745" w:rsidRPr="00862CDF" w:rsidRDefault="00DE5745" w:rsidP="00315D66">
            <w:pPr>
              <w:pStyle w:val="TAC"/>
            </w:pPr>
          </w:p>
        </w:tc>
        <w:tc>
          <w:tcPr>
            <w:tcW w:w="964" w:type="dxa"/>
            <w:shd w:val="clear" w:color="auto" w:fill="auto"/>
          </w:tcPr>
          <w:p w14:paraId="54AB992C" w14:textId="77777777" w:rsidR="00DE5745" w:rsidRPr="00862CDF" w:rsidRDefault="00DE5745" w:rsidP="00315D66">
            <w:pPr>
              <w:pStyle w:val="TAC"/>
            </w:pPr>
          </w:p>
        </w:tc>
        <w:tc>
          <w:tcPr>
            <w:tcW w:w="964" w:type="dxa"/>
          </w:tcPr>
          <w:p w14:paraId="56201821" w14:textId="77777777" w:rsidR="00DE5745" w:rsidRPr="00862CDF" w:rsidRDefault="00DE5745" w:rsidP="00315D66">
            <w:pPr>
              <w:pStyle w:val="TAC"/>
            </w:pPr>
          </w:p>
        </w:tc>
        <w:tc>
          <w:tcPr>
            <w:tcW w:w="964" w:type="dxa"/>
          </w:tcPr>
          <w:p w14:paraId="284AA074" w14:textId="77777777" w:rsidR="00DE5745" w:rsidRPr="00862CDF" w:rsidRDefault="00DE5745" w:rsidP="00315D66">
            <w:pPr>
              <w:pStyle w:val="TAC"/>
            </w:pPr>
          </w:p>
        </w:tc>
        <w:tc>
          <w:tcPr>
            <w:tcW w:w="789" w:type="dxa"/>
            <w:shd w:val="clear" w:color="auto" w:fill="auto"/>
          </w:tcPr>
          <w:p w14:paraId="51FA3C49" w14:textId="77777777" w:rsidR="00DE5745" w:rsidRPr="00862CDF" w:rsidRDefault="00DE5745" w:rsidP="00315D66">
            <w:pPr>
              <w:pStyle w:val="TAC"/>
            </w:pPr>
          </w:p>
        </w:tc>
        <w:tc>
          <w:tcPr>
            <w:tcW w:w="906" w:type="dxa"/>
          </w:tcPr>
          <w:p w14:paraId="07E79490" w14:textId="77777777" w:rsidR="00DE5745" w:rsidRPr="00862CDF" w:rsidRDefault="00DE5745" w:rsidP="00315D66">
            <w:pPr>
              <w:pStyle w:val="TAC"/>
            </w:pPr>
          </w:p>
        </w:tc>
        <w:tc>
          <w:tcPr>
            <w:tcW w:w="780" w:type="dxa"/>
          </w:tcPr>
          <w:p w14:paraId="5A3B1C32" w14:textId="77777777" w:rsidR="00DE5745" w:rsidRPr="00862CDF" w:rsidRDefault="00DE5745" w:rsidP="00315D66">
            <w:pPr>
              <w:pStyle w:val="TAC"/>
            </w:pPr>
          </w:p>
        </w:tc>
        <w:tc>
          <w:tcPr>
            <w:tcW w:w="660" w:type="dxa"/>
          </w:tcPr>
          <w:p w14:paraId="28B599BC" w14:textId="77777777" w:rsidR="00DE5745" w:rsidRPr="00862CDF" w:rsidRDefault="00DE5745" w:rsidP="00315D66">
            <w:pPr>
              <w:pStyle w:val="TAC"/>
            </w:pPr>
          </w:p>
        </w:tc>
        <w:tc>
          <w:tcPr>
            <w:tcW w:w="756" w:type="dxa"/>
          </w:tcPr>
          <w:p w14:paraId="59D78688" w14:textId="77777777" w:rsidR="00DE5745" w:rsidRPr="00862CDF" w:rsidRDefault="00DE5745" w:rsidP="00315D66">
            <w:pPr>
              <w:pStyle w:val="TAC"/>
            </w:pPr>
          </w:p>
        </w:tc>
        <w:tc>
          <w:tcPr>
            <w:tcW w:w="609" w:type="dxa"/>
          </w:tcPr>
          <w:p w14:paraId="3C50E2F4" w14:textId="77777777" w:rsidR="00DE5745" w:rsidRPr="00862CDF" w:rsidRDefault="00DE5745" w:rsidP="00315D66">
            <w:pPr>
              <w:pStyle w:val="TAC"/>
            </w:pPr>
          </w:p>
        </w:tc>
        <w:tc>
          <w:tcPr>
            <w:tcW w:w="660" w:type="dxa"/>
          </w:tcPr>
          <w:p w14:paraId="061F726D" w14:textId="77777777" w:rsidR="00DE5745" w:rsidRPr="00862CDF" w:rsidRDefault="00DE5745" w:rsidP="00315D66">
            <w:pPr>
              <w:pStyle w:val="TAC"/>
            </w:pPr>
          </w:p>
        </w:tc>
        <w:tc>
          <w:tcPr>
            <w:tcW w:w="582" w:type="dxa"/>
          </w:tcPr>
          <w:p w14:paraId="7F757385" w14:textId="77777777" w:rsidR="00DE5745" w:rsidRPr="00862CDF" w:rsidRDefault="00DE5745" w:rsidP="00315D66">
            <w:pPr>
              <w:pStyle w:val="TAC"/>
            </w:pPr>
          </w:p>
        </w:tc>
        <w:tc>
          <w:tcPr>
            <w:tcW w:w="1262" w:type="dxa"/>
            <w:vMerge w:val="restart"/>
            <w:tcBorders>
              <w:top w:val="single" w:sz="4" w:space="0" w:color="auto"/>
            </w:tcBorders>
            <w:shd w:val="clear" w:color="auto" w:fill="auto"/>
          </w:tcPr>
          <w:p w14:paraId="57DDB0CC" w14:textId="77777777" w:rsidR="00DE5745" w:rsidRPr="00862CDF" w:rsidRDefault="00DE5745" w:rsidP="00315D66">
            <w:pPr>
              <w:pStyle w:val="TAC"/>
            </w:pPr>
            <w:r w:rsidRPr="00862CDF">
              <w:t>FDD</w:t>
            </w:r>
          </w:p>
        </w:tc>
      </w:tr>
      <w:tr w:rsidR="00DE5745" w:rsidRPr="00862CDF" w14:paraId="38A8C186" w14:textId="77777777" w:rsidTr="00315D66">
        <w:trPr>
          <w:trHeight w:val="187"/>
        </w:trPr>
        <w:tc>
          <w:tcPr>
            <w:tcW w:w="1207" w:type="dxa"/>
            <w:vMerge/>
            <w:tcBorders>
              <w:bottom w:val="single" w:sz="4" w:space="0" w:color="auto"/>
            </w:tcBorders>
            <w:shd w:val="clear" w:color="auto" w:fill="auto"/>
          </w:tcPr>
          <w:p w14:paraId="65D23430" w14:textId="77777777" w:rsidR="00DE5745" w:rsidRPr="00862CDF" w:rsidRDefault="00DE5745" w:rsidP="00315D66">
            <w:pPr>
              <w:pStyle w:val="TAC"/>
              <w:rPr>
                <w:lang w:eastAsia="zh-CN"/>
              </w:rPr>
            </w:pPr>
          </w:p>
        </w:tc>
        <w:tc>
          <w:tcPr>
            <w:tcW w:w="896" w:type="dxa"/>
          </w:tcPr>
          <w:p w14:paraId="4C28F293" w14:textId="77777777" w:rsidR="00DE5745" w:rsidRPr="00862CDF" w:rsidRDefault="00DE5745" w:rsidP="00315D66">
            <w:pPr>
              <w:pStyle w:val="TAC"/>
            </w:pPr>
            <w:r w:rsidRPr="00862CDF">
              <w:t>30</w:t>
            </w:r>
          </w:p>
        </w:tc>
        <w:tc>
          <w:tcPr>
            <w:tcW w:w="760" w:type="dxa"/>
          </w:tcPr>
          <w:p w14:paraId="59EEC2C6" w14:textId="77777777" w:rsidR="00DE5745" w:rsidRPr="00862CDF" w:rsidRDefault="00DE5745" w:rsidP="00315D66">
            <w:pPr>
              <w:pStyle w:val="TAC"/>
            </w:pPr>
          </w:p>
        </w:tc>
        <w:tc>
          <w:tcPr>
            <w:tcW w:w="769" w:type="dxa"/>
            <w:shd w:val="clear" w:color="auto" w:fill="auto"/>
          </w:tcPr>
          <w:p w14:paraId="37B309CF" w14:textId="77777777" w:rsidR="00DE5745" w:rsidRPr="00862CDF" w:rsidRDefault="00DE5745" w:rsidP="00315D66">
            <w:pPr>
              <w:pStyle w:val="TAC"/>
            </w:pPr>
          </w:p>
        </w:tc>
        <w:tc>
          <w:tcPr>
            <w:tcW w:w="783" w:type="dxa"/>
            <w:shd w:val="clear" w:color="auto" w:fill="auto"/>
          </w:tcPr>
          <w:p w14:paraId="6A8C28E8" w14:textId="77777777" w:rsidR="00DE5745" w:rsidRPr="00862CDF" w:rsidRDefault="00DE5745" w:rsidP="00315D66">
            <w:pPr>
              <w:pStyle w:val="TAC"/>
            </w:pPr>
            <w:r w:rsidRPr="00862CDF">
              <w:t>10</w:t>
            </w:r>
            <w:r w:rsidRPr="00862CDF">
              <w:rPr>
                <w:vertAlign w:val="superscript"/>
              </w:rPr>
              <w:t>1</w:t>
            </w:r>
          </w:p>
        </w:tc>
        <w:tc>
          <w:tcPr>
            <w:tcW w:w="889" w:type="dxa"/>
            <w:shd w:val="clear" w:color="auto" w:fill="auto"/>
          </w:tcPr>
          <w:p w14:paraId="1E0A3CE7" w14:textId="77777777" w:rsidR="00DE5745" w:rsidRPr="00862CDF" w:rsidRDefault="00DE5745" w:rsidP="00315D66">
            <w:pPr>
              <w:pStyle w:val="TAC"/>
            </w:pPr>
          </w:p>
        </w:tc>
        <w:tc>
          <w:tcPr>
            <w:tcW w:w="774" w:type="dxa"/>
            <w:shd w:val="clear" w:color="auto" w:fill="auto"/>
          </w:tcPr>
          <w:p w14:paraId="09CF1D9F" w14:textId="77777777" w:rsidR="00DE5745" w:rsidRPr="00862CDF" w:rsidRDefault="00DE5745" w:rsidP="00315D66">
            <w:pPr>
              <w:pStyle w:val="TAC"/>
            </w:pPr>
          </w:p>
        </w:tc>
        <w:tc>
          <w:tcPr>
            <w:tcW w:w="964" w:type="dxa"/>
            <w:shd w:val="clear" w:color="auto" w:fill="auto"/>
          </w:tcPr>
          <w:p w14:paraId="69B01CF9" w14:textId="77777777" w:rsidR="00DE5745" w:rsidRPr="00862CDF" w:rsidRDefault="00DE5745" w:rsidP="00315D66">
            <w:pPr>
              <w:pStyle w:val="TAC"/>
            </w:pPr>
          </w:p>
        </w:tc>
        <w:tc>
          <w:tcPr>
            <w:tcW w:w="964" w:type="dxa"/>
          </w:tcPr>
          <w:p w14:paraId="24546FD9" w14:textId="77777777" w:rsidR="00DE5745" w:rsidRPr="00862CDF" w:rsidRDefault="00DE5745" w:rsidP="00315D66">
            <w:pPr>
              <w:pStyle w:val="TAC"/>
            </w:pPr>
          </w:p>
        </w:tc>
        <w:tc>
          <w:tcPr>
            <w:tcW w:w="964" w:type="dxa"/>
          </w:tcPr>
          <w:p w14:paraId="5653A72E" w14:textId="77777777" w:rsidR="00DE5745" w:rsidRPr="00862CDF" w:rsidRDefault="00DE5745" w:rsidP="00315D66">
            <w:pPr>
              <w:pStyle w:val="TAC"/>
            </w:pPr>
          </w:p>
        </w:tc>
        <w:tc>
          <w:tcPr>
            <w:tcW w:w="789" w:type="dxa"/>
            <w:shd w:val="clear" w:color="auto" w:fill="auto"/>
          </w:tcPr>
          <w:p w14:paraId="62417743" w14:textId="77777777" w:rsidR="00DE5745" w:rsidRPr="00862CDF" w:rsidRDefault="00DE5745" w:rsidP="00315D66">
            <w:pPr>
              <w:pStyle w:val="TAC"/>
            </w:pPr>
          </w:p>
        </w:tc>
        <w:tc>
          <w:tcPr>
            <w:tcW w:w="906" w:type="dxa"/>
          </w:tcPr>
          <w:p w14:paraId="0489203B" w14:textId="77777777" w:rsidR="00DE5745" w:rsidRPr="00862CDF" w:rsidRDefault="00DE5745" w:rsidP="00315D66">
            <w:pPr>
              <w:pStyle w:val="TAC"/>
            </w:pPr>
          </w:p>
        </w:tc>
        <w:tc>
          <w:tcPr>
            <w:tcW w:w="780" w:type="dxa"/>
          </w:tcPr>
          <w:p w14:paraId="1BA63793" w14:textId="77777777" w:rsidR="00DE5745" w:rsidRPr="00862CDF" w:rsidRDefault="00DE5745" w:rsidP="00315D66">
            <w:pPr>
              <w:pStyle w:val="TAC"/>
            </w:pPr>
          </w:p>
        </w:tc>
        <w:tc>
          <w:tcPr>
            <w:tcW w:w="660" w:type="dxa"/>
          </w:tcPr>
          <w:p w14:paraId="52AEC876" w14:textId="77777777" w:rsidR="00DE5745" w:rsidRPr="00862CDF" w:rsidRDefault="00DE5745" w:rsidP="00315D66">
            <w:pPr>
              <w:pStyle w:val="TAC"/>
            </w:pPr>
          </w:p>
        </w:tc>
        <w:tc>
          <w:tcPr>
            <w:tcW w:w="756" w:type="dxa"/>
          </w:tcPr>
          <w:p w14:paraId="164D2A57" w14:textId="77777777" w:rsidR="00DE5745" w:rsidRPr="00862CDF" w:rsidRDefault="00DE5745" w:rsidP="00315D66">
            <w:pPr>
              <w:pStyle w:val="TAC"/>
            </w:pPr>
          </w:p>
        </w:tc>
        <w:tc>
          <w:tcPr>
            <w:tcW w:w="609" w:type="dxa"/>
          </w:tcPr>
          <w:p w14:paraId="295E0C6C" w14:textId="77777777" w:rsidR="00DE5745" w:rsidRPr="00862CDF" w:rsidRDefault="00DE5745" w:rsidP="00315D66">
            <w:pPr>
              <w:pStyle w:val="TAC"/>
            </w:pPr>
          </w:p>
        </w:tc>
        <w:tc>
          <w:tcPr>
            <w:tcW w:w="660" w:type="dxa"/>
          </w:tcPr>
          <w:p w14:paraId="180F4349" w14:textId="77777777" w:rsidR="00DE5745" w:rsidRPr="00862CDF" w:rsidRDefault="00DE5745" w:rsidP="00315D66">
            <w:pPr>
              <w:pStyle w:val="TAC"/>
            </w:pPr>
          </w:p>
        </w:tc>
        <w:tc>
          <w:tcPr>
            <w:tcW w:w="582" w:type="dxa"/>
          </w:tcPr>
          <w:p w14:paraId="1C94F5E7" w14:textId="77777777" w:rsidR="00DE5745" w:rsidRPr="00862CDF" w:rsidRDefault="00DE5745" w:rsidP="00315D66">
            <w:pPr>
              <w:pStyle w:val="TAC"/>
            </w:pPr>
          </w:p>
        </w:tc>
        <w:tc>
          <w:tcPr>
            <w:tcW w:w="1262" w:type="dxa"/>
            <w:vMerge/>
            <w:tcBorders>
              <w:bottom w:val="single" w:sz="4" w:space="0" w:color="auto"/>
            </w:tcBorders>
            <w:shd w:val="clear" w:color="auto" w:fill="auto"/>
          </w:tcPr>
          <w:p w14:paraId="19AA631B" w14:textId="77777777" w:rsidR="00DE5745" w:rsidRPr="00862CDF" w:rsidRDefault="00DE5745" w:rsidP="00315D66">
            <w:pPr>
              <w:pStyle w:val="TAC"/>
            </w:pPr>
          </w:p>
        </w:tc>
      </w:tr>
      <w:tr w:rsidR="00DE5745" w:rsidRPr="00862CDF" w14:paraId="7B61BCFE" w14:textId="77777777" w:rsidTr="00315D66">
        <w:trPr>
          <w:trHeight w:val="187"/>
        </w:trPr>
        <w:tc>
          <w:tcPr>
            <w:tcW w:w="1207" w:type="dxa"/>
            <w:tcBorders>
              <w:bottom w:val="nil"/>
            </w:tcBorders>
            <w:shd w:val="clear" w:color="auto" w:fill="auto"/>
          </w:tcPr>
          <w:p w14:paraId="3D150CCB" w14:textId="77777777" w:rsidR="00DE5745" w:rsidRPr="00862CDF" w:rsidRDefault="00DE5745" w:rsidP="00315D66">
            <w:pPr>
              <w:pStyle w:val="TAC"/>
              <w:rPr>
                <w:lang w:eastAsia="zh-CN"/>
              </w:rPr>
            </w:pPr>
            <w:r w:rsidRPr="00862CDF">
              <w:rPr>
                <w:lang w:eastAsia="zh-CN"/>
              </w:rPr>
              <w:t>n14</w:t>
            </w:r>
          </w:p>
        </w:tc>
        <w:tc>
          <w:tcPr>
            <w:tcW w:w="896" w:type="dxa"/>
          </w:tcPr>
          <w:p w14:paraId="6B989CCA" w14:textId="77777777" w:rsidR="00DE5745" w:rsidRPr="00862CDF" w:rsidRDefault="00DE5745" w:rsidP="00315D66">
            <w:pPr>
              <w:pStyle w:val="TAC"/>
            </w:pPr>
            <w:r w:rsidRPr="00862CDF">
              <w:t>15</w:t>
            </w:r>
          </w:p>
        </w:tc>
        <w:tc>
          <w:tcPr>
            <w:tcW w:w="760" w:type="dxa"/>
          </w:tcPr>
          <w:p w14:paraId="58C3D171" w14:textId="77777777" w:rsidR="00DE5745" w:rsidRPr="00862CDF" w:rsidRDefault="00DE5745" w:rsidP="00315D66">
            <w:pPr>
              <w:pStyle w:val="TAC"/>
            </w:pPr>
          </w:p>
        </w:tc>
        <w:tc>
          <w:tcPr>
            <w:tcW w:w="769" w:type="dxa"/>
            <w:shd w:val="clear" w:color="auto" w:fill="auto"/>
          </w:tcPr>
          <w:p w14:paraId="6B46B0CB" w14:textId="77777777" w:rsidR="00DE5745" w:rsidRPr="00862CDF" w:rsidRDefault="00DE5745" w:rsidP="00315D66">
            <w:pPr>
              <w:pStyle w:val="TAC"/>
              <w:rPr>
                <w:rFonts w:cs="Arial"/>
                <w:szCs w:val="18"/>
              </w:rPr>
            </w:pPr>
            <w:r w:rsidRPr="00862CDF">
              <w:t>20</w:t>
            </w:r>
            <w:r w:rsidRPr="00862CDF">
              <w:rPr>
                <w:vertAlign w:val="superscript"/>
              </w:rPr>
              <w:t>1</w:t>
            </w:r>
          </w:p>
        </w:tc>
        <w:tc>
          <w:tcPr>
            <w:tcW w:w="783" w:type="dxa"/>
            <w:shd w:val="clear" w:color="auto" w:fill="auto"/>
          </w:tcPr>
          <w:p w14:paraId="11F9464C" w14:textId="77777777" w:rsidR="00DE5745" w:rsidRPr="00862CDF" w:rsidRDefault="00DE5745" w:rsidP="00315D66">
            <w:pPr>
              <w:pStyle w:val="TAC"/>
              <w:rPr>
                <w:rFonts w:cs="Arial"/>
                <w:szCs w:val="18"/>
              </w:rPr>
            </w:pPr>
            <w:r w:rsidRPr="00862CDF">
              <w:t>20</w:t>
            </w:r>
            <w:r w:rsidRPr="00862CDF">
              <w:rPr>
                <w:vertAlign w:val="superscript"/>
              </w:rPr>
              <w:t>1</w:t>
            </w:r>
          </w:p>
        </w:tc>
        <w:tc>
          <w:tcPr>
            <w:tcW w:w="889" w:type="dxa"/>
            <w:shd w:val="clear" w:color="auto" w:fill="auto"/>
          </w:tcPr>
          <w:p w14:paraId="230A907A" w14:textId="77777777" w:rsidR="00DE5745" w:rsidRPr="00862CDF" w:rsidRDefault="00DE5745" w:rsidP="00315D66">
            <w:pPr>
              <w:pStyle w:val="TAC"/>
            </w:pPr>
          </w:p>
        </w:tc>
        <w:tc>
          <w:tcPr>
            <w:tcW w:w="774" w:type="dxa"/>
            <w:shd w:val="clear" w:color="auto" w:fill="auto"/>
          </w:tcPr>
          <w:p w14:paraId="67555B01" w14:textId="77777777" w:rsidR="00DE5745" w:rsidRPr="00862CDF" w:rsidRDefault="00DE5745" w:rsidP="00315D66">
            <w:pPr>
              <w:pStyle w:val="TAC"/>
            </w:pPr>
          </w:p>
        </w:tc>
        <w:tc>
          <w:tcPr>
            <w:tcW w:w="964" w:type="dxa"/>
            <w:shd w:val="clear" w:color="auto" w:fill="auto"/>
          </w:tcPr>
          <w:p w14:paraId="50912887" w14:textId="77777777" w:rsidR="00DE5745" w:rsidRPr="00862CDF" w:rsidRDefault="00DE5745" w:rsidP="00315D66">
            <w:pPr>
              <w:pStyle w:val="TAC"/>
            </w:pPr>
          </w:p>
        </w:tc>
        <w:tc>
          <w:tcPr>
            <w:tcW w:w="964" w:type="dxa"/>
          </w:tcPr>
          <w:p w14:paraId="6BCCA3D9" w14:textId="77777777" w:rsidR="00DE5745" w:rsidRPr="00862CDF" w:rsidRDefault="00DE5745" w:rsidP="00315D66">
            <w:pPr>
              <w:pStyle w:val="TAC"/>
            </w:pPr>
          </w:p>
        </w:tc>
        <w:tc>
          <w:tcPr>
            <w:tcW w:w="964" w:type="dxa"/>
          </w:tcPr>
          <w:p w14:paraId="24B6AFC0" w14:textId="77777777" w:rsidR="00DE5745" w:rsidRPr="00862CDF" w:rsidRDefault="00DE5745" w:rsidP="00315D66">
            <w:pPr>
              <w:pStyle w:val="TAC"/>
            </w:pPr>
          </w:p>
        </w:tc>
        <w:tc>
          <w:tcPr>
            <w:tcW w:w="789" w:type="dxa"/>
            <w:shd w:val="clear" w:color="auto" w:fill="auto"/>
          </w:tcPr>
          <w:p w14:paraId="0F810C3B" w14:textId="77777777" w:rsidR="00DE5745" w:rsidRPr="00862CDF" w:rsidRDefault="00DE5745" w:rsidP="00315D66">
            <w:pPr>
              <w:pStyle w:val="TAC"/>
            </w:pPr>
          </w:p>
        </w:tc>
        <w:tc>
          <w:tcPr>
            <w:tcW w:w="906" w:type="dxa"/>
          </w:tcPr>
          <w:p w14:paraId="64BEDEBE" w14:textId="77777777" w:rsidR="00DE5745" w:rsidRPr="00862CDF" w:rsidRDefault="00DE5745" w:rsidP="00315D66">
            <w:pPr>
              <w:pStyle w:val="TAC"/>
            </w:pPr>
          </w:p>
        </w:tc>
        <w:tc>
          <w:tcPr>
            <w:tcW w:w="780" w:type="dxa"/>
          </w:tcPr>
          <w:p w14:paraId="0973F86B" w14:textId="77777777" w:rsidR="00DE5745" w:rsidRPr="00862CDF" w:rsidRDefault="00DE5745" w:rsidP="00315D66">
            <w:pPr>
              <w:pStyle w:val="TAC"/>
            </w:pPr>
          </w:p>
        </w:tc>
        <w:tc>
          <w:tcPr>
            <w:tcW w:w="660" w:type="dxa"/>
          </w:tcPr>
          <w:p w14:paraId="410DC8BC" w14:textId="77777777" w:rsidR="00DE5745" w:rsidRPr="00862CDF" w:rsidRDefault="00DE5745" w:rsidP="00315D66">
            <w:pPr>
              <w:pStyle w:val="TAC"/>
            </w:pPr>
          </w:p>
        </w:tc>
        <w:tc>
          <w:tcPr>
            <w:tcW w:w="756" w:type="dxa"/>
          </w:tcPr>
          <w:p w14:paraId="48DAA00D" w14:textId="77777777" w:rsidR="00DE5745" w:rsidRPr="00862CDF" w:rsidRDefault="00DE5745" w:rsidP="00315D66">
            <w:pPr>
              <w:pStyle w:val="TAC"/>
            </w:pPr>
          </w:p>
        </w:tc>
        <w:tc>
          <w:tcPr>
            <w:tcW w:w="609" w:type="dxa"/>
          </w:tcPr>
          <w:p w14:paraId="063ADEB4" w14:textId="77777777" w:rsidR="00DE5745" w:rsidRPr="00862CDF" w:rsidRDefault="00DE5745" w:rsidP="00315D66">
            <w:pPr>
              <w:pStyle w:val="TAC"/>
            </w:pPr>
          </w:p>
        </w:tc>
        <w:tc>
          <w:tcPr>
            <w:tcW w:w="660" w:type="dxa"/>
          </w:tcPr>
          <w:p w14:paraId="1B7E59EA" w14:textId="77777777" w:rsidR="00DE5745" w:rsidRPr="00862CDF" w:rsidRDefault="00DE5745" w:rsidP="00315D66">
            <w:pPr>
              <w:pStyle w:val="TAC"/>
            </w:pPr>
          </w:p>
        </w:tc>
        <w:tc>
          <w:tcPr>
            <w:tcW w:w="582" w:type="dxa"/>
          </w:tcPr>
          <w:p w14:paraId="594C142A" w14:textId="77777777" w:rsidR="00DE5745" w:rsidRPr="00862CDF" w:rsidRDefault="00DE5745" w:rsidP="00315D66">
            <w:pPr>
              <w:pStyle w:val="TAC"/>
            </w:pPr>
          </w:p>
        </w:tc>
        <w:tc>
          <w:tcPr>
            <w:tcW w:w="1262" w:type="dxa"/>
            <w:tcBorders>
              <w:bottom w:val="nil"/>
            </w:tcBorders>
            <w:shd w:val="clear" w:color="auto" w:fill="auto"/>
          </w:tcPr>
          <w:p w14:paraId="56AE64E6" w14:textId="77777777" w:rsidR="00DE5745" w:rsidRPr="00862CDF" w:rsidRDefault="00DE5745" w:rsidP="00315D66">
            <w:pPr>
              <w:pStyle w:val="TAC"/>
            </w:pPr>
            <w:r w:rsidRPr="00862CDF">
              <w:t>FDD</w:t>
            </w:r>
          </w:p>
        </w:tc>
      </w:tr>
      <w:tr w:rsidR="00DE5745" w:rsidRPr="00862CDF" w14:paraId="5C1611E7" w14:textId="77777777" w:rsidTr="00315D66">
        <w:trPr>
          <w:trHeight w:val="187"/>
        </w:trPr>
        <w:tc>
          <w:tcPr>
            <w:tcW w:w="1207" w:type="dxa"/>
            <w:tcBorders>
              <w:top w:val="nil"/>
              <w:bottom w:val="nil"/>
            </w:tcBorders>
            <w:shd w:val="clear" w:color="auto" w:fill="auto"/>
          </w:tcPr>
          <w:p w14:paraId="6F9C5C9F" w14:textId="77777777" w:rsidR="00DE5745" w:rsidRPr="00862CDF" w:rsidRDefault="00DE5745" w:rsidP="00315D66">
            <w:pPr>
              <w:pStyle w:val="TAC"/>
              <w:rPr>
                <w:lang w:eastAsia="zh-CN"/>
              </w:rPr>
            </w:pPr>
          </w:p>
        </w:tc>
        <w:tc>
          <w:tcPr>
            <w:tcW w:w="896" w:type="dxa"/>
          </w:tcPr>
          <w:p w14:paraId="5C9A45CF" w14:textId="77777777" w:rsidR="00DE5745" w:rsidRPr="00862CDF" w:rsidRDefault="00DE5745" w:rsidP="00315D66">
            <w:pPr>
              <w:pStyle w:val="TAC"/>
            </w:pPr>
            <w:r w:rsidRPr="00862CDF">
              <w:t>30</w:t>
            </w:r>
          </w:p>
        </w:tc>
        <w:tc>
          <w:tcPr>
            <w:tcW w:w="760" w:type="dxa"/>
          </w:tcPr>
          <w:p w14:paraId="2574EE64" w14:textId="77777777" w:rsidR="00DE5745" w:rsidRPr="00862CDF" w:rsidRDefault="00DE5745" w:rsidP="00315D66">
            <w:pPr>
              <w:pStyle w:val="TAC"/>
            </w:pPr>
          </w:p>
        </w:tc>
        <w:tc>
          <w:tcPr>
            <w:tcW w:w="769" w:type="dxa"/>
            <w:shd w:val="clear" w:color="auto" w:fill="auto"/>
          </w:tcPr>
          <w:p w14:paraId="11EA4427" w14:textId="77777777" w:rsidR="00DE5745" w:rsidRPr="00862CDF" w:rsidRDefault="00DE5745" w:rsidP="00315D66">
            <w:pPr>
              <w:pStyle w:val="TAC"/>
            </w:pPr>
          </w:p>
        </w:tc>
        <w:tc>
          <w:tcPr>
            <w:tcW w:w="783" w:type="dxa"/>
            <w:shd w:val="clear" w:color="auto" w:fill="auto"/>
          </w:tcPr>
          <w:p w14:paraId="63454D21" w14:textId="77777777" w:rsidR="00DE5745" w:rsidRPr="00862CDF" w:rsidRDefault="00DE5745" w:rsidP="00315D66">
            <w:pPr>
              <w:pStyle w:val="TAC"/>
              <w:rPr>
                <w:rFonts w:cs="Arial"/>
                <w:szCs w:val="18"/>
              </w:rPr>
            </w:pPr>
            <w:r w:rsidRPr="00862CDF">
              <w:t>10</w:t>
            </w:r>
            <w:r w:rsidRPr="00862CDF">
              <w:rPr>
                <w:vertAlign w:val="superscript"/>
              </w:rPr>
              <w:t>1</w:t>
            </w:r>
          </w:p>
        </w:tc>
        <w:tc>
          <w:tcPr>
            <w:tcW w:w="889" w:type="dxa"/>
            <w:shd w:val="clear" w:color="auto" w:fill="auto"/>
          </w:tcPr>
          <w:p w14:paraId="74ACD755" w14:textId="77777777" w:rsidR="00DE5745" w:rsidRPr="00862CDF" w:rsidRDefault="00DE5745" w:rsidP="00315D66">
            <w:pPr>
              <w:pStyle w:val="TAC"/>
            </w:pPr>
          </w:p>
        </w:tc>
        <w:tc>
          <w:tcPr>
            <w:tcW w:w="774" w:type="dxa"/>
            <w:shd w:val="clear" w:color="auto" w:fill="auto"/>
          </w:tcPr>
          <w:p w14:paraId="25CDCABF" w14:textId="77777777" w:rsidR="00DE5745" w:rsidRPr="00862CDF" w:rsidRDefault="00DE5745" w:rsidP="00315D66">
            <w:pPr>
              <w:pStyle w:val="TAC"/>
            </w:pPr>
          </w:p>
        </w:tc>
        <w:tc>
          <w:tcPr>
            <w:tcW w:w="964" w:type="dxa"/>
            <w:shd w:val="clear" w:color="auto" w:fill="auto"/>
          </w:tcPr>
          <w:p w14:paraId="62E7C665" w14:textId="77777777" w:rsidR="00DE5745" w:rsidRPr="00862CDF" w:rsidRDefault="00DE5745" w:rsidP="00315D66">
            <w:pPr>
              <w:pStyle w:val="TAC"/>
            </w:pPr>
          </w:p>
        </w:tc>
        <w:tc>
          <w:tcPr>
            <w:tcW w:w="964" w:type="dxa"/>
          </w:tcPr>
          <w:p w14:paraId="70B2F5B1" w14:textId="77777777" w:rsidR="00DE5745" w:rsidRPr="00862CDF" w:rsidRDefault="00DE5745" w:rsidP="00315D66">
            <w:pPr>
              <w:pStyle w:val="TAC"/>
            </w:pPr>
          </w:p>
        </w:tc>
        <w:tc>
          <w:tcPr>
            <w:tcW w:w="964" w:type="dxa"/>
          </w:tcPr>
          <w:p w14:paraId="1C8881D0" w14:textId="77777777" w:rsidR="00DE5745" w:rsidRPr="00862CDF" w:rsidRDefault="00DE5745" w:rsidP="00315D66">
            <w:pPr>
              <w:pStyle w:val="TAC"/>
            </w:pPr>
          </w:p>
        </w:tc>
        <w:tc>
          <w:tcPr>
            <w:tcW w:w="789" w:type="dxa"/>
            <w:shd w:val="clear" w:color="auto" w:fill="auto"/>
          </w:tcPr>
          <w:p w14:paraId="3BE8BB70" w14:textId="77777777" w:rsidR="00DE5745" w:rsidRPr="00862CDF" w:rsidRDefault="00DE5745" w:rsidP="00315D66">
            <w:pPr>
              <w:pStyle w:val="TAC"/>
            </w:pPr>
          </w:p>
        </w:tc>
        <w:tc>
          <w:tcPr>
            <w:tcW w:w="906" w:type="dxa"/>
          </w:tcPr>
          <w:p w14:paraId="6A6B9E56" w14:textId="77777777" w:rsidR="00DE5745" w:rsidRPr="00862CDF" w:rsidRDefault="00DE5745" w:rsidP="00315D66">
            <w:pPr>
              <w:pStyle w:val="TAC"/>
            </w:pPr>
          </w:p>
        </w:tc>
        <w:tc>
          <w:tcPr>
            <w:tcW w:w="780" w:type="dxa"/>
          </w:tcPr>
          <w:p w14:paraId="3DA6439A" w14:textId="77777777" w:rsidR="00DE5745" w:rsidRPr="00862CDF" w:rsidRDefault="00DE5745" w:rsidP="00315D66">
            <w:pPr>
              <w:pStyle w:val="TAC"/>
            </w:pPr>
          </w:p>
        </w:tc>
        <w:tc>
          <w:tcPr>
            <w:tcW w:w="660" w:type="dxa"/>
          </w:tcPr>
          <w:p w14:paraId="2E7C362D" w14:textId="77777777" w:rsidR="00DE5745" w:rsidRPr="00862CDF" w:rsidRDefault="00DE5745" w:rsidP="00315D66">
            <w:pPr>
              <w:pStyle w:val="TAC"/>
            </w:pPr>
          </w:p>
        </w:tc>
        <w:tc>
          <w:tcPr>
            <w:tcW w:w="756" w:type="dxa"/>
          </w:tcPr>
          <w:p w14:paraId="6E371DE8" w14:textId="77777777" w:rsidR="00DE5745" w:rsidRPr="00862CDF" w:rsidRDefault="00DE5745" w:rsidP="00315D66">
            <w:pPr>
              <w:pStyle w:val="TAC"/>
            </w:pPr>
          </w:p>
        </w:tc>
        <w:tc>
          <w:tcPr>
            <w:tcW w:w="609" w:type="dxa"/>
          </w:tcPr>
          <w:p w14:paraId="53834B03" w14:textId="77777777" w:rsidR="00DE5745" w:rsidRPr="00862CDF" w:rsidRDefault="00DE5745" w:rsidP="00315D66">
            <w:pPr>
              <w:pStyle w:val="TAC"/>
            </w:pPr>
          </w:p>
        </w:tc>
        <w:tc>
          <w:tcPr>
            <w:tcW w:w="660" w:type="dxa"/>
          </w:tcPr>
          <w:p w14:paraId="6EE18422" w14:textId="77777777" w:rsidR="00DE5745" w:rsidRPr="00862CDF" w:rsidRDefault="00DE5745" w:rsidP="00315D66">
            <w:pPr>
              <w:pStyle w:val="TAC"/>
            </w:pPr>
          </w:p>
        </w:tc>
        <w:tc>
          <w:tcPr>
            <w:tcW w:w="582" w:type="dxa"/>
          </w:tcPr>
          <w:p w14:paraId="5C970895" w14:textId="77777777" w:rsidR="00DE5745" w:rsidRPr="00862CDF" w:rsidRDefault="00DE5745" w:rsidP="00315D66">
            <w:pPr>
              <w:pStyle w:val="TAC"/>
            </w:pPr>
          </w:p>
        </w:tc>
        <w:tc>
          <w:tcPr>
            <w:tcW w:w="1262" w:type="dxa"/>
            <w:tcBorders>
              <w:top w:val="nil"/>
              <w:bottom w:val="nil"/>
            </w:tcBorders>
            <w:shd w:val="clear" w:color="auto" w:fill="auto"/>
          </w:tcPr>
          <w:p w14:paraId="29311C43" w14:textId="77777777" w:rsidR="00DE5745" w:rsidRPr="00862CDF" w:rsidRDefault="00DE5745" w:rsidP="00315D66">
            <w:pPr>
              <w:pStyle w:val="TAC"/>
            </w:pPr>
          </w:p>
        </w:tc>
      </w:tr>
      <w:tr w:rsidR="00DE5745" w:rsidRPr="00862CDF" w14:paraId="1F0012A2" w14:textId="77777777" w:rsidTr="00315D66">
        <w:trPr>
          <w:trHeight w:val="187"/>
        </w:trPr>
        <w:tc>
          <w:tcPr>
            <w:tcW w:w="1207" w:type="dxa"/>
            <w:tcBorders>
              <w:bottom w:val="nil"/>
            </w:tcBorders>
            <w:shd w:val="clear" w:color="auto" w:fill="auto"/>
          </w:tcPr>
          <w:p w14:paraId="55B9A368" w14:textId="77777777" w:rsidR="00DE5745" w:rsidRPr="00862CDF" w:rsidRDefault="00DE5745" w:rsidP="00315D66">
            <w:pPr>
              <w:pStyle w:val="TAC"/>
            </w:pPr>
            <w:r w:rsidRPr="00862CDF">
              <w:rPr>
                <w:lang w:eastAsia="zh-CN"/>
              </w:rPr>
              <w:t>n20</w:t>
            </w:r>
          </w:p>
        </w:tc>
        <w:tc>
          <w:tcPr>
            <w:tcW w:w="896" w:type="dxa"/>
          </w:tcPr>
          <w:p w14:paraId="4DBEBA7A" w14:textId="77777777" w:rsidR="00DE5745" w:rsidRPr="00862CDF" w:rsidRDefault="00DE5745" w:rsidP="00315D66">
            <w:pPr>
              <w:pStyle w:val="TAC"/>
            </w:pPr>
            <w:r w:rsidRPr="00862CDF">
              <w:t>15</w:t>
            </w:r>
          </w:p>
        </w:tc>
        <w:tc>
          <w:tcPr>
            <w:tcW w:w="760" w:type="dxa"/>
          </w:tcPr>
          <w:p w14:paraId="2904B12A" w14:textId="77777777" w:rsidR="00DE5745" w:rsidRPr="00862CDF" w:rsidRDefault="00DE5745" w:rsidP="00315D66">
            <w:pPr>
              <w:pStyle w:val="TAC"/>
            </w:pPr>
          </w:p>
        </w:tc>
        <w:tc>
          <w:tcPr>
            <w:tcW w:w="769" w:type="dxa"/>
            <w:shd w:val="clear" w:color="auto" w:fill="auto"/>
          </w:tcPr>
          <w:p w14:paraId="340D5FBE" w14:textId="77777777" w:rsidR="00DE5745" w:rsidRPr="00862CDF" w:rsidRDefault="00DE5745" w:rsidP="00315D66">
            <w:pPr>
              <w:pStyle w:val="TAC"/>
            </w:pPr>
            <w:r w:rsidRPr="00862CDF">
              <w:t>25</w:t>
            </w:r>
          </w:p>
        </w:tc>
        <w:tc>
          <w:tcPr>
            <w:tcW w:w="783" w:type="dxa"/>
            <w:shd w:val="clear" w:color="auto" w:fill="auto"/>
          </w:tcPr>
          <w:p w14:paraId="001EBA71" w14:textId="77777777" w:rsidR="00DE5745" w:rsidRPr="00862CDF" w:rsidRDefault="00DE5745" w:rsidP="00315D66">
            <w:pPr>
              <w:pStyle w:val="TAC"/>
            </w:pPr>
            <w:r w:rsidRPr="00862CDF">
              <w:t>20</w:t>
            </w:r>
            <w:r w:rsidRPr="00862CDF">
              <w:rPr>
                <w:vertAlign w:val="superscript"/>
              </w:rPr>
              <w:t>1</w:t>
            </w:r>
          </w:p>
        </w:tc>
        <w:tc>
          <w:tcPr>
            <w:tcW w:w="889" w:type="dxa"/>
            <w:shd w:val="clear" w:color="auto" w:fill="auto"/>
          </w:tcPr>
          <w:p w14:paraId="35E3404B" w14:textId="77777777" w:rsidR="00DE5745" w:rsidRPr="00862CDF" w:rsidRDefault="00DE5745" w:rsidP="00315D66">
            <w:pPr>
              <w:pStyle w:val="TAC"/>
            </w:pPr>
            <w:r w:rsidRPr="00862CDF">
              <w:t>20</w:t>
            </w:r>
            <w:r w:rsidRPr="00862CDF">
              <w:rPr>
                <w:vertAlign w:val="superscript"/>
              </w:rPr>
              <w:t>2</w:t>
            </w:r>
          </w:p>
        </w:tc>
        <w:tc>
          <w:tcPr>
            <w:tcW w:w="774" w:type="dxa"/>
            <w:shd w:val="clear" w:color="auto" w:fill="auto"/>
          </w:tcPr>
          <w:p w14:paraId="6A263C69" w14:textId="77777777" w:rsidR="00DE5745" w:rsidRPr="00862CDF" w:rsidRDefault="00DE5745" w:rsidP="00315D66">
            <w:pPr>
              <w:pStyle w:val="TAC"/>
            </w:pPr>
            <w:r w:rsidRPr="00862CDF">
              <w:t>20</w:t>
            </w:r>
            <w:r w:rsidRPr="00862CDF">
              <w:rPr>
                <w:vertAlign w:val="superscript"/>
              </w:rPr>
              <w:t>2</w:t>
            </w:r>
          </w:p>
        </w:tc>
        <w:tc>
          <w:tcPr>
            <w:tcW w:w="964" w:type="dxa"/>
            <w:shd w:val="clear" w:color="auto" w:fill="auto"/>
          </w:tcPr>
          <w:p w14:paraId="57E87517" w14:textId="77777777" w:rsidR="00DE5745" w:rsidRPr="00862CDF" w:rsidRDefault="00DE5745" w:rsidP="00315D66">
            <w:pPr>
              <w:pStyle w:val="TAC"/>
            </w:pPr>
          </w:p>
        </w:tc>
        <w:tc>
          <w:tcPr>
            <w:tcW w:w="964" w:type="dxa"/>
          </w:tcPr>
          <w:p w14:paraId="0BE0D13E" w14:textId="77777777" w:rsidR="00DE5745" w:rsidRPr="00862CDF" w:rsidRDefault="00DE5745" w:rsidP="00315D66">
            <w:pPr>
              <w:pStyle w:val="TAC"/>
            </w:pPr>
          </w:p>
        </w:tc>
        <w:tc>
          <w:tcPr>
            <w:tcW w:w="964" w:type="dxa"/>
          </w:tcPr>
          <w:p w14:paraId="4AC801DA" w14:textId="77777777" w:rsidR="00DE5745" w:rsidRPr="00862CDF" w:rsidRDefault="00DE5745" w:rsidP="00315D66">
            <w:pPr>
              <w:pStyle w:val="TAC"/>
            </w:pPr>
          </w:p>
        </w:tc>
        <w:tc>
          <w:tcPr>
            <w:tcW w:w="789" w:type="dxa"/>
            <w:shd w:val="clear" w:color="auto" w:fill="auto"/>
          </w:tcPr>
          <w:p w14:paraId="75FBE939" w14:textId="77777777" w:rsidR="00DE5745" w:rsidRPr="00862CDF" w:rsidRDefault="00DE5745" w:rsidP="00315D66">
            <w:pPr>
              <w:pStyle w:val="TAC"/>
            </w:pPr>
          </w:p>
        </w:tc>
        <w:tc>
          <w:tcPr>
            <w:tcW w:w="906" w:type="dxa"/>
          </w:tcPr>
          <w:p w14:paraId="5C2F3886" w14:textId="77777777" w:rsidR="00DE5745" w:rsidRPr="00862CDF" w:rsidRDefault="00DE5745" w:rsidP="00315D66">
            <w:pPr>
              <w:pStyle w:val="TAC"/>
            </w:pPr>
          </w:p>
        </w:tc>
        <w:tc>
          <w:tcPr>
            <w:tcW w:w="780" w:type="dxa"/>
          </w:tcPr>
          <w:p w14:paraId="1A986099" w14:textId="77777777" w:rsidR="00DE5745" w:rsidRPr="00862CDF" w:rsidRDefault="00DE5745" w:rsidP="00315D66">
            <w:pPr>
              <w:pStyle w:val="TAC"/>
            </w:pPr>
          </w:p>
        </w:tc>
        <w:tc>
          <w:tcPr>
            <w:tcW w:w="660" w:type="dxa"/>
          </w:tcPr>
          <w:p w14:paraId="62BE80FB" w14:textId="77777777" w:rsidR="00DE5745" w:rsidRPr="00862CDF" w:rsidRDefault="00DE5745" w:rsidP="00315D66">
            <w:pPr>
              <w:pStyle w:val="TAC"/>
            </w:pPr>
          </w:p>
        </w:tc>
        <w:tc>
          <w:tcPr>
            <w:tcW w:w="756" w:type="dxa"/>
          </w:tcPr>
          <w:p w14:paraId="41670E40" w14:textId="77777777" w:rsidR="00DE5745" w:rsidRPr="00862CDF" w:rsidRDefault="00DE5745" w:rsidP="00315D66">
            <w:pPr>
              <w:pStyle w:val="TAC"/>
            </w:pPr>
          </w:p>
        </w:tc>
        <w:tc>
          <w:tcPr>
            <w:tcW w:w="609" w:type="dxa"/>
          </w:tcPr>
          <w:p w14:paraId="299A8AC3" w14:textId="77777777" w:rsidR="00DE5745" w:rsidRPr="00862CDF" w:rsidRDefault="00DE5745" w:rsidP="00315D66">
            <w:pPr>
              <w:pStyle w:val="TAC"/>
            </w:pPr>
          </w:p>
        </w:tc>
        <w:tc>
          <w:tcPr>
            <w:tcW w:w="660" w:type="dxa"/>
          </w:tcPr>
          <w:p w14:paraId="28CA28B1" w14:textId="77777777" w:rsidR="00DE5745" w:rsidRPr="00862CDF" w:rsidRDefault="00DE5745" w:rsidP="00315D66">
            <w:pPr>
              <w:pStyle w:val="TAC"/>
            </w:pPr>
          </w:p>
        </w:tc>
        <w:tc>
          <w:tcPr>
            <w:tcW w:w="582" w:type="dxa"/>
          </w:tcPr>
          <w:p w14:paraId="6E87DD93" w14:textId="77777777" w:rsidR="00DE5745" w:rsidRPr="00862CDF" w:rsidRDefault="00DE5745" w:rsidP="00315D66">
            <w:pPr>
              <w:pStyle w:val="TAC"/>
            </w:pPr>
          </w:p>
        </w:tc>
        <w:tc>
          <w:tcPr>
            <w:tcW w:w="1262" w:type="dxa"/>
            <w:tcBorders>
              <w:bottom w:val="nil"/>
            </w:tcBorders>
            <w:shd w:val="clear" w:color="auto" w:fill="auto"/>
          </w:tcPr>
          <w:p w14:paraId="6D4C30FC" w14:textId="77777777" w:rsidR="00DE5745" w:rsidRPr="00862CDF" w:rsidRDefault="00DE5745" w:rsidP="00315D66">
            <w:pPr>
              <w:pStyle w:val="TAC"/>
            </w:pPr>
            <w:r w:rsidRPr="00862CDF">
              <w:t>FDD</w:t>
            </w:r>
          </w:p>
        </w:tc>
      </w:tr>
      <w:tr w:rsidR="00DE5745" w:rsidRPr="00862CDF" w14:paraId="45CF4407" w14:textId="77777777" w:rsidTr="00315D66">
        <w:trPr>
          <w:trHeight w:val="187"/>
        </w:trPr>
        <w:tc>
          <w:tcPr>
            <w:tcW w:w="1207" w:type="dxa"/>
            <w:tcBorders>
              <w:top w:val="nil"/>
              <w:bottom w:val="nil"/>
            </w:tcBorders>
            <w:shd w:val="clear" w:color="auto" w:fill="auto"/>
          </w:tcPr>
          <w:p w14:paraId="60D797A8" w14:textId="77777777" w:rsidR="00DE5745" w:rsidRPr="00862CDF" w:rsidRDefault="00DE5745" w:rsidP="00315D66">
            <w:pPr>
              <w:pStyle w:val="TAC"/>
            </w:pPr>
          </w:p>
        </w:tc>
        <w:tc>
          <w:tcPr>
            <w:tcW w:w="896" w:type="dxa"/>
          </w:tcPr>
          <w:p w14:paraId="49E1FAD2" w14:textId="77777777" w:rsidR="00DE5745" w:rsidRPr="00862CDF" w:rsidRDefault="00DE5745" w:rsidP="00315D66">
            <w:pPr>
              <w:pStyle w:val="TAC"/>
            </w:pPr>
            <w:r w:rsidRPr="00862CDF">
              <w:t>30</w:t>
            </w:r>
          </w:p>
        </w:tc>
        <w:tc>
          <w:tcPr>
            <w:tcW w:w="760" w:type="dxa"/>
          </w:tcPr>
          <w:p w14:paraId="7D602E9D" w14:textId="77777777" w:rsidR="00DE5745" w:rsidRPr="00862CDF" w:rsidRDefault="00DE5745" w:rsidP="00315D66">
            <w:pPr>
              <w:pStyle w:val="TAC"/>
            </w:pPr>
          </w:p>
        </w:tc>
        <w:tc>
          <w:tcPr>
            <w:tcW w:w="769" w:type="dxa"/>
            <w:shd w:val="clear" w:color="auto" w:fill="auto"/>
          </w:tcPr>
          <w:p w14:paraId="6DE9458D" w14:textId="77777777" w:rsidR="00DE5745" w:rsidRPr="00862CDF" w:rsidRDefault="00DE5745" w:rsidP="00315D66">
            <w:pPr>
              <w:pStyle w:val="TAC"/>
            </w:pPr>
          </w:p>
        </w:tc>
        <w:tc>
          <w:tcPr>
            <w:tcW w:w="783" w:type="dxa"/>
            <w:shd w:val="clear" w:color="auto" w:fill="auto"/>
          </w:tcPr>
          <w:p w14:paraId="291E30A1" w14:textId="77777777" w:rsidR="00DE5745" w:rsidRPr="00862CDF" w:rsidRDefault="00DE5745" w:rsidP="00315D66">
            <w:pPr>
              <w:pStyle w:val="TAC"/>
            </w:pPr>
            <w:r w:rsidRPr="00862CDF">
              <w:t>10</w:t>
            </w:r>
            <w:r w:rsidRPr="00862CDF">
              <w:rPr>
                <w:vertAlign w:val="superscript"/>
              </w:rPr>
              <w:t>1</w:t>
            </w:r>
          </w:p>
        </w:tc>
        <w:tc>
          <w:tcPr>
            <w:tcW w:w="889" w:type="dxa"/>
            <w:shd w:val="clear" w:color="auto" w:fill="auto"/>
          </w:tcPr>
          <w:p w14:paraId="063C5474" w14:textId="77777777" w:rsidR="00DE5745" w:rsidRPr="00862CDF" w:rsidRDefault="00DE5745" w:rsidP="00315D66">
            <w:pPr>
              <w:pStyle w:val="TAC"/>
            </w:pPr>
            <w:r w:rsidRPr="00862CDF">
              <w:t>10</w:t>
            </w:r>
            <w:r w:rsidRPr="00862CDF">
              <w:rPr>
                <w:vertAlign w:val="superscript"/>
              </w:rPr>
              <w:t>2</w:t>
            </w:r>
          </w:p>
        </w:tc>
        <w:tc>
          <w:tcPr>
            <w:tcW w:w="774" w:type="dxa"/>
            <w:shd w:val="clear" w:color="auto" w:fill="auto"/>
          </w:tcPr>
          <w:p w14:paraId="53808FF3" w14:textId="77777777" w:rsidR="00DE5745" w:rsidRPr="00862CDF" w:rsidRDefault="00DE5745" w:rsidP="00315D66">
            <w:pPr>
              <w:pStyle w:val="TAC"/>
            </w:pPr>
            <w:r w:rsidRPr="00862CDF">
              <w:t>10</w:t>
            </w:r>
            <w:r w:rsidRPr="00862CDF">
              <w:rPr>
                <w:vertAlign w:val="superscript"/>
              </w:rPr>
              <w:t>2</w:t>
            </w:r>
          </w:p>
        </w:tc>
        <w:tc>
          <w:tcPr>
            <w:tcW w:w="964" w:type="dxa"/>
            <w:shd w:val="clear" w:color="auto" w:fill="auto"/>
          </w:tcPr>
          <w:p w14:paraId="061F44C2" w14:textId="77777777" w:rsidR="00DE5745" w:rsidRPr="00862CDF" w:rsidRDefault="00DE5745" w:rsidP="00315D66">
            <w:pPr>
              <w:pStyle w:val="TAC"/>
            </w:pPr>
          </w:p>
        </w:tc>
        <w:tc>
          <w:tcPr>
            <w:tcW w:w="964" w:type="dxa"/>
          </w:tcPr>
          <w:p w14:paraId="789D7408" w14:textId="77777777" w:rsidR="00DE5745" w:rsidRPr="00862CDF" w:rsidRDefault="00DE5745" w:rsidP="00315D66">
            <w:pPr>
              <w:pStyle w:val="TAC"/>
            </w:pPr>
          </w:p>
        </w:tc>
        <w:tc>
          <w:tcPr>
            <w:tcW w:w="964" w:type="dxa"/>
          </w:tcPr>
          <w:p w14:paraId="4B794187" w14:textId="77777777" w:rsidR="00DE5745" w:rsidRPr="00862CDF" w:rsidRDefault="00DE5745" w:rsidP="00315D66">
            <w:pPr>
              <w:pStyle w:val="TAC"/>
            </w:pPr>
          </w:p>
        </w:tc>
        <w:tc>
          <w:tcPr>
            <w:tcW w:w="789" w:type="dxa"/>
            <w:shd w:val="clear" w:color="auto" w:fill="auto"/>
          </w:tcPr>
          <w:p w14:paraId="05D3C42B" w14:textId="77777777" w:rsidR="00DE5745" w:rsidRPr="00862CDF" w:rsidRDefault="00DE5745" w:rsidP="00315D66">
            <w:pPr>
              <w:pStyle w:val="TAC"/>
            </w:pPr>
          </w:p>
        </w:tc>
        <w:tc>
          <w:tcPr>
            <w:tcW w:w="906" w:type="dxa"/>
          </w:tcPr>
          <w:p w14:paraId="28195D38" w14:textId="77777777" w:rsidR="00DE5745" w:rsidRPr="00862CDF" w:rsidRDefault="00DE5745" w:rsidP="00315D66">
            <w:pPr>
              <w:pStyle w:val="TAC"/>
            </w:pPr>
          </w:p>
        </w:tc>
        <w:tc>
          <w:tcPr>
            <w:tcW w:w="780" w:type="dxa"/>
          </w:tcPr>
          <w:p w14:paraId="7019FEA3" w14:textId="77777777" w:rsidR="00DE5745" w:rsidRPr="00862CDF" w:rsidRDefault="00DE5745" w:rsidP="00315D66">
            <w:pPr>
              <w:pStyle w:val="TAC"/>
            </w:pPr>
          </w:p>
        </w:tc>
        <w:tc>
          <w:tcPr>
            <w:tcW w:w="660" w:type="dxa"/>
          </w:tcPr>
          <w:p w14:paraId="304AB67E" w14:textId="77777777" w:rsidR="00DE5745" w:rsidRPr="00862CDF" w:rsidRDefault="00DE5745" w:rsidP="00315D66">
            <w:pPr>
              <w:pStyle w:val="TAC"/>
            </w:pPr>
          </w:p>
        </w:tc>
        <w:tc>
          <w:tcPr>
            <w:tcW w:w="756" w:type="dxa"/>
          </w:tcPr>
          <w:p w14:paraId="3D47BC3E" w14:textId="77777777" w:rsidR="00DE5745" w:rsidRPr="00862CDF" w:rsidRDefault="00DE5745" w:rsidP="00315D66">
            <w:pPr>
              <w:pStyle w:val="TAC"/>
            </w:pPr>
          </w:p>
        </w:tc>
        <w:tc>
          <w:tcPr>
            <w:tcW w:w="609" w:type="dxa"/>
          </w:tcPr>
          <w:p w14:paraId="040D6068" w14:textId="77777777" w:rsidR="00DE5745" w:rsidRPr="00862CDF" w:rsidRDefault="00DE5745" w:rsidP="00315D66">
            <w:pPr>
              <w:pStyle w:val="TAC"/>
            </w:pPr>
          </w:p>
        </w:tc>
        <w:tc>
          <w:tcPr>
            <w:tcW w:w="660" w:type="dxa"/>
          </w:tcPr>
          <w:p w14:paraId="10382D02" w14:textId="77777777" w:rsidR="00DE5745" w:rsidRPr="00862CDF" w:rsidRDefault="00DE5745" w:rsidP="00315D66">
            <w:pPr>
              <w:pStyle w:val="TAC"/>
            </w:pPr>
          </w:p>
        </w:tc>
        <w:tc>
          <w:tcPr>
            <w:tcW w:w="582" w:type="dxa"/>
          </w:tcPr>
          <w:p w14:paraId="5623542E" w14:textId="77777777" w:rsidR="00DE5745" w:rsidRPr="00862CDF" w:rsidRDefault="00DE5745" w:rsidP="00315D66">
            <w:pPr>
              <w:pStyle w:val="TAC"/>
            </w:pPr>
          </w:p>
        </w:tc>
        <w:tc>
          <w:tcPr>
            <w:tcW w:w="1262" w:type="dxa"/>
            <w:tcBorders>
              <w:top w:val="nil"/>
              <w:bottom w:val="nil"/>
            </w:tcBorders>
            <w:shd w:val="clear" w:color="auto" w:fill="auto"/>
          </w:tcPr>
          <w:p w14:paraId="24615A3B" w14:textId="77777777" w:rsidR="00DE5745" w:rsidRPr="00862CDF" w:rsidRDefault="00DE5745" w:rsidP="00315D66">
            <w:pPr>
              <w:pStyle w:val="TAC"/>
            </w:pPr>
          </w:p>
        </w:tc>
      </w:tr>
      <w:tr w:rsidR="00DE5745" w:rsidRPr="00862CDF" w14:paraId="054C4DB0" w14:textId="77777777" w:rsidTr="00315D66">
        <w:trPr>
          <w:trHeight w:val="187"/>
        </w:trPr>
        <w:tc>
          <w:tcPr>
            <w:tcW w:w="1207" w:type="dxa"/>
            <w:tcBorders>
              <w:bottom w:val="nil"/>
            </w:tcBorders>
            <w:shd w:val="clear" w:color="auto" w:fill="auto"/>
          </w:tcPr>
          <w:p w14:paraId="3B719C08" w14:textId="77777777" w:rsidR="00DE5745" w:rsidRPr="00862CDF" w:rsidRDefault="00DE5745" w:rsidP="00315D66">
            <w:pPr>
              <w:pStyle w:val="TAC"/>
              <w:rPr>
                <w:lang w:eastAsia="zh-CN"/>
              </w:rPr>
            </w:pPr>
            <w:r w:rsidRPr="00862CDF">
              <w:rPr>
                <w:lang w:eastAsia="zh-CN"/>
              </w:rPr>
              <w:t>n24</w:t>
            </w:r>
          </w:p>
        </w:tc>
        <w:tc>
          <w:tcPr>
            <w:tcW w:w="896" w:type="dxa"/>
          </w:tcPr>
          <w:p w14:paraId="107BB06E" w14:textId="77777777" w:rsidR="00DE5745" w:rsidRPr="00862CDF" w:rsidRDefault="00DE5745" w:rsidP="00315D66">
            <w:pPr>
              <w:pStyle w:val="TAC"/>
            </w:pPr>
            <w:r w:rsidRPr="00862CDF">
              <w:t>15</w:t>
            </w:r>
          </w:p>
        </w:tc>
        <w:tc>
          <w:tcPr>
            <w:tcW w:w="760" w:type="dxa"/>
          </w:tcPr>
          <w:p w14:paraId="742C3769" w14:textId="77777777" w:rsidR="00DE5745" w:rsidRPr="00862CDF" w:rsidRDefault="00DE5745" w:rsidP="00315D66">
            <w:pPr>
              <w:pStyle w:val="TAC"/>
            </w:pPr>
          </w:p>
        </w:tc>
        <w:tc>
          <w:tcPr>
            <w:tcW w:w="769" w:type="dxa"/>
            <w:shd w:val="clear" w:color="auto" w:fill="auto"/>
          </w:tcPr>
          <w:p w14:paraId="5F56B3F9" w14:textId="77777777" w:rsidR="00DE5745" w:rsidRPr="00862CDF" w:rsidRDefault="00DE5745" w:rsidP="00315D66">
            <w:pPr>
              <w:pStyle w:val="TAC"/>
            </w:pPr>
            <w:r w:rsidRPr="00862CDF">
              <w:t>25</w:t>
            </w:r>
          </w:p>
        </w:tc>
        <w:tc>
          <w:tcPr>
            <w:tcW w:w="783" w:type="dxa"/>
            <w:shd w:val="clear" w:color="auto" w:fill="auto"/>
          </w:tcPr>
          <w:p w14:paraId="1C4348FA" w14:textId="77777777" w:rsidR="00DE5745" w:rsidRPr="00862CDF" w:rsidRDefault="00DE5745" w:rsidP="00315D66">
            <w:pPr>
              <w:pStyle w:val="TAC"/>
            </w:pPr>
            <w:r w:rsidRPr="00862CDF">
              <w:t>50</w:t>
            </w:r>
          </w:p>
        </w:tc>
        <w:tc>
          <w:tcPr>
            <w:tcW w:w="889" w:type="dxa"/>
            <w:shd w:val="clear" w:color="auto" w:fill="auto"/>
          </w:tcPr>
          <w:p w14:paraId="5C53596A" w14:textId="77777777" w:rsidR="00DE5745" w:rsidRPr="00862CDF" w:rsidRDefault="00DE5745" w:rsidP="00315D66">
            <w:pPr>
              <w:pStyle w:val="TAC"/>
            </w:pPr>
          </w:p>
        </w:tc>
        <w:tc>
          <w:tcPr>
            <w:tcW w:w="774" w:type="dxa"/>
            <w:shd w:val="clear" w:color="auto" w:fill="auto"/>
          </w:tcPr>
          <w:p w14:paraId="049A1300" w14:textId="77777777" w:rsidR="00DE5745" w:rsidRPr="00862CDF" w:rsidRDefault="00DE5745" w:rsidP="00315D66">
            <w:pPr>
              <w:pStyle w:val="TAC"/>
            </w:pPr>
          </w:p>
        </w:tc>
        <w:tc>
          <w:tcPr>
            <w:tcW w:w="964" w:type="dxa"/>
            <w:shd w:val="clear" w:color="auto" w:fill="auto"/>
          </w:tcPr>
          <w:p w14:paraId="25D79229" w14:textId="77777777" w:rsidR="00DE5745" w:rsidRPr="00862CDF" w:rsidRDefault="00DE5745" w:rsidP="00315D66">
            <w:pPr>
              <w:pStyle w:val="TAC"/>
            </w:pPr>
          </w:p>
        </w:tc>
        <w:tc>
          <w:tcPr>
            <w:tcW w:w="964" w:type="dxa"/>
          </w:tcPr>
          <w:p w14:paraId="5A0EFA59" w14:textId="77777777" w:rsidR="00DE5745" w:rsidRPr="00862CDF" w:rsidRDefault="00DE5745" w:rsidP="00315D66">
            <w:pPr>
              <w:pStyle w:val="TAC"/>
            </w:pPr>
          </w:p>
        </w:tc>
        <w:tc>
          <w:tcPr>
            <w:tcW w:w="964" w:type="dxa"/>
          </w:tcPr>
          <w:p w14:paraId="0BA6FECE" w14:textId="77777777" w:rsidR="00DE5745" w:rsidRPr="00862CDF" w:rsidRDefault="00DE5745" w:rsidP="00315D66">
            <w:pPr>
              <w:pStyle w:val="TAC"/>
            </w:pPr>
          </w:p>
        </w:tc>
        <w:tc>
          <w:tcPr>
            <w:tcW w:w="789" w:type="dxa"/>
            <w:shd w:val="clear" w:color="auto" w:fill="auto"/>
          </w:tcPr>
          <w:p w14:paraId="2089C97A" w14:textId="77777777" w:rsidR="00DE5745" w:rsidRPr="00862CDF" w:rsidRDefault="00DE5745" w:rsidP="00315D66">
            <w:pPr>
              <w:pStyle w:val="TAC"/>
            </w:pPr>
          </w:p>
        </w:tc>
        <w:tc>
          <w:tcPr>
            <w:tcW w:w="906" w:type="dxa"/>
          </w:tcPr>
          <w:p w14:paraId="61032057" w14:textId="77777777" w:rsidR="00DE5745" w:rsidRPr="00862CDF" w:rsidRDefault="00DE5745" w:rsidP="00315D66">
            <w:pPr>
              <w:pStyle w:val="TAC"/>
            </w:pPr>
          </w:p>
        </w:tc>
        <w:tc>
          <w:tcPr>
            <w:tcW w:w="780" w:type="dxa"/>
          </w:tcPr>
          <w:p w14:paraId="4FFC8D56" w14:textId="77777777" w:rsidR="00DE5745" w:rsidRPr="00862CDF" w:rsidRDefault="00DE5745" w:rsidP="00315D66">
            <w:pPr>
              <w:pStyle w:val="TAC"/>
            </w:pPr>
          </w:p>
        </w:tc>
        <w:tc>
          <w:tcPr>
            <w:tcW w:w="660" w:type="dxa"/>
          </w:tcPr>
          <w:p w14:paraId="26C6ED04" w14:textId="77777777" w:rsidR="00DE5745" w:rsidRPr="00862CDF" w:rsidRDefault="00DE5745" w:rsidP="00315D66">
            <w:pPr>
              <w:pStyle w:val="TAC"/>
            </w:pPr>
          </w:p>
        </w:tc>
        <w:tc>
          <w:tcPr>
            <w:tcW w:w="756" w:type="dxa"/>
          </w:tcPr>
          <w:p w14:paraId="387F84F3" w14:textId="77777777" w:rsidR="00DE5745" w:rsidRPr="00862CDF" w:rsidRDefault="00DE5745" w:rsidP="00315D66">
            <w:pPr>
              <w:pStyle w:val="TAC"/>
            </w:pPr>
          </w:p>
        </w:tc>
        <w:tc>
          <w:tcPr>
            <w:tcW w:w="609" w:type="dxa"/>
          </w:tcPr>
          <w:p w14:paraId="0F1C3798" w14:textId="77777777" w:rsidR="00DE5745" w:rsidRPr="00862CDF" w:rsidRDefault="00DE5745" w:rsidP="00315D66">
            <w:pPr>
              <w:pStyle w:val="TAC"/>
            </w:pPr>
          </w:p>
        </w:tc>
        <w:tc>
          <w:tcPr>
            <w:tcW w:w="660" w:type="dxa"/>
          </w:tcPr>
          <w:p w14:paraId="488D897A" w14:textId="77777777" w:rsidR="00DE5745" w:rsidRPr="00862CDF" w:rsidRDefault="00DE5745" w:rsidP="00315D66">
            <w:pPr>
              <w:pStyle w:val="TAC"/>
            </w:pPr>
          </w:p>
        </w:tc>
        <w:tc>
          <w:tcPr>
            <w:tcW w:w="582" w:type="dxa"/>
          </w:tcPr>
          <w:p w14:paraId="78DFDD31" w14:textId="77777777" w:rsidR="00DE5745" w:rsidRPr="00862CDF" w:rsidRDefault="00DE5745" w:rsidP="00315D66">
            <w:pPr>
              <w:pStyle w:val="TAC"/>
            </w:pPr>
          </w:p>
        </w:tc>
        <w:tc>
          <w:tcPr>
            <w:tcW w:w="1262" w:type="dxa"/>
            <w:tcBorders>
              <w:bottom w:val="nil"/>
            </w:tcBorders>
            <w:shd w:val="clear" w:color="auto" w:fill="auto"/>
          </w:tcPr>
          <w:p w14:paraId="3F3592C4" w14:textId="77777777" w:rsidR="00DE5745" w:rsidRPr="00862CDF" w:rsidRDefault="00DE5745" w:rsidP="00315D66">
            <w:pPr>
              <w:pStyle w:val="TAC"/>
            </w:pPr>
            <w:r w:rsidRPr="00862CDF">
              <w:t>FDD</w:t>
            </w:r>
          </w:p>
        </w:tc>
      </w:tr>
      <w:tr w:rsidR="00DE5745" w:rsidRPr="00862CDF" w14:paraId="7FBE4C15" w14:textId="77777777" w:rsidTr="00315D66">
        <w:trPr>
          <w:trHeight w:val="187"/>
        </w:trPr>
        <w:tc>
          <w:tcPr>
            <w:tcW w:w="1207" w:type="dxa"/>
            <w:tcBorders>
              <w:top w:val="nil"/>
              <w:bottom w:val="nil"/>
            </w:tcBorders>
            <w:shd w:val="clear" w:color="auto" w:fill="auto"/>
          </w:tcPr>
          <w:p w14:paraId="5B4CFC4D" w14:textId="77777777" w:rsidR="00DE5745" w:rsidRPr="00862CDF" w:rsidRDefault="00DE5745" w:rsidP="00315D66">
            <w:pPr>
              <w:pStyle w:val="TAC"/>
              <w:rPr>
                <w:lang w:eastAsia="zh-CN"/>
              </w:rPr>
            </w:pPr>
          </w:p>
        </w:tc>
        <w:tc>
          <w:tcPr>
            <w:tcW w:w="896" w:type="dxa"/>
          </w:tcPr>
          <w:p w14:paraId="33780BFC" w14:textId="77777777" w:rsidR="00DE5745" w:rsidRPr="00862CDF" w:rsidRDefault="00DE5745" w:rsidP="00315D66">
            <w:pPr>
              <w:pStyle w:val="TAC"/>
            </w:pPr>
            <w:r w:rsidRPr="00862CDF">
              <w:t>30</w:t>
            </w:r>
          </w:p>
        </w:tc>
        <w:tc>
          <w:tcPr>
            <w:tcW w:w="760" w:type="dxa"/>
          </w:tcPr>
          <w:p w14:paraId="1F709F9C" w14:textId="77777777" w:rsidR="00DE5745" w:rsidRPr="00862CDF" w:rsidRDefault="00DE5745" w:rsidP="00315D66">
            <w:pPr>
              <w:pStyle w:val="TAC"/>
            </w:pPr>
          </w:p>
        </w:tc>
        <w:tc>
          <w:tcPr>
            <w:tcW w:w="769" w:type="dxa"/>
            <w:shd w:val="clear" w:color="auto" w:fill="auto"/>
          </w:tcPr>
          <w:p w14:paraId="3EA7EE13" w14:textId="77777777" w:rsidR="00DE5745" w:rsidRPr="00862CDF" w:rsidRDefault="00DE5745" w:rsidP="00315D66">
            <w:pPr>
              <w:pStyle w:val="TAC"/>
            </w:pPr>
          </w:p>
        </w:tc>
        <w:tc>
          <w:tcPr>
            <w:tcW w:w="783" w:type="dxa"/>
            <w:shd w:val="clear" w:color="auto" w:fill="auto"/>
          </w:tcPr>
          <w:p w14:paraId="4B6536E7" w14:textId="77777777" w:rsidR="00DE5745" w:rsidRPr="00862CDF" w:rsidRDefault="00DE5745" w:rsidP="00315D66">
            <w:pPr>
              <w:pStyle w:val="TAC"/>
            </w:pPr>
            <w:r w:rsidRPr="00862CDF">
              <w:t>24</w:t>
            </w:r>
          </w:p>
        </w:tc>
        <w:tc>
          <w:tcPr>
            <w:tcW w:w="889" w:type="dxa"/>
            <w:shd w:val="clear" w:color="auto" w:fill="auto"/>
          </w:tcPr>
          <w:p w14:paraId="04F81A42" w14:textId="77777777" w:rsidR="00DE5745" w:rsidRPr="00862CDF" w:rsidRDefault="00DE5745" w:rsidP="00315D66">
            <w:pPr>
              <w:pStyle w:val="TAC"/>
            </w:pPr>
          </w:p>
        </w:tc>
        <w:tc>
          <w:tcPr>
            <w:tcW w:w="774" w:type="dxa"/>
            <w:shd w:val="clear" w:color="auto" w:fill="auto"/>
          </w:tcPr>
          <w:p w14:paraId="3D13FD64" w14:textId="77777777" w:rsidR="00DE5745" w:rsidRPr="00862CDF" w:rsidRDefault="00DE5745" w:rsidP="00315D66">
            <w:pPr>
              <w:pStyle w:val="TAC"/>
            </w:pPr>
          </w:p>
        </w:tc>
        <w:tc>
          <w:tcPr>
            <w:tcW w:w="964" w:type="dxa"/>
            <w:shd w:val="clear" w:color="auto" w:fill="auto"/>
          </w:tcPr>
          <w:p w14:paraId="42ECADA2" w14:textId="77777777" w:rsidR="00DE5745" w:rsidRPr="00862CDF" w:rsidRDefault="00DE5745" w:rsidP="00315D66">
            <w:pPr>
              <w:pStyle w:val="TAC"/>
            </w:pPr>
          </w:p>
        </w:tc>
        <w:tc>
          <w:tcPr>
            <w:tcW w:w="964" w:type="dxa"/>
          </w:tcPr>
          <w:p w14:paraId="0CCE048F" w14:textId="77777777" w:rsidR="00DE5745" w:rsidRPr="00862CDF" w:rsidRDefault="00DE5745" w:rsidP="00315D66">
            <w:pPr>
              <w:pStyle w:val="TAC"/>
            </w:pPr>
          </w:p>
        </w:tc>
        <w:tc>
          <w:tcPr>
            <w:tcW w:w="964" w:type="dxa"/>
          </w:tcPr>
          <w:p w14:paraId="56919A38" w14:textId="77777777" w:rsidR="00DE5745" w:rsidRPr="00862CDF" w:rsidRDefault="00DE5745" w:rsidP="00315D66">
            <w:pPr>
              <w:pStyle w:val="TAC"/>
            </w:pPr>
          </w:p>
        </w:tc>
        <w:tc>
          <w:tcPr>
            <w:tcW w:w="789" w:type="dxa"/>
            <w:shd w:val="clear" w:color="auto" w:fill="auto"/>
          </w:tcPr>
          <w:p w14:paraId="2AD63FFF" w14:textId="77777777" w:rsidR="00DE5745" w:rsidRPr="00862CDF" w:rsidRDefault="00DE5745" w:rsidP="00315D66">
            <w:pPr>
              <w:pStyle w:val="TAC"/>
            </w:pPr>
          </w:p>
        </w:tc>
        <w:tc>
          <w:tcPr>
            <w:tcW w:w="906" w:type="dxa"/>
          </w:tcPr>
          <w:p w14:paraId="7861D175" w14:textId="77777777" w:rsidR="00DE5745" w:rsidRPr="00862CDF" w:rsidRDefault="00DE5745" w:rsidP="00315D66">
            <w:pPr>
              <w:pStyle w:val="TAC"/>
            </w:pPr>
          </w:p>
        </w:tc>
        <w:tc>
          <w:tcPr>
            <w:tcW w:w="780" w:type="dxa"/>
          </w:tcPr>
          <w:p w14:paraId="5BAD5BB4" w14:textId="77777777" w:rsidR="00DE5745" w:rsidRPr="00862CDF" w:rsidRDefault="00DE5745" w:rsidP="00315D66">
            <w:pPr>
              <w:pStyle w:val="TAC"/>
            </w:pPr>
          </w:p>
        </w:tc>
        <w:tc>
          <w:tcPr>
            <w:tcW w:w="660" w:type="dxa"/>
          </w:tcPr>
          <w:p w14:paraId="24A3FF4E" w14:textId="77777777" w:rsidR="00DE5745" w:rsidRPr="00862CDF" w:rsidRDefault="00DE5745" w:rsidP="00315D66">
            <w:pPr>
              <w:pStyle w:val="TAC"/>
            </w:pPr>
          </w:p>
        </w:tc>
        <w:tc>
          <w:tcPr>
            <w:tcW w:w="756" w:type="dxa"/>
          </w:tcPr>
          <w:p w14:paraId="428610ED" w14:textId="77777777" w:rsidR="00DE5745" w:rsidRPr="00862CDF" w:rsidRDefault="00DE5745" w:rsidP="00315D66">
            <w:pPr>
              <w:pStyle w:val="TAC"/>
            </w:pPr>
          </w:p>
        </w:tc>
        <w:tc>
          <w:tcPr>
            <w:tcW w:w="609" w:type="dxa"/>
          </w:tcPr>
          <w:p w14:paraId="2C4439C7" w14:textId="77777777" w:rsidR="00DE5745" w:rsidRPr="00862CDF" w:rsidRDefault="00DE5745" w:rsidP="00315D66">
            <w:pPr>
              <w:pStyle w:val="TAC"/>
            </w:pPr>
          </w:p>
        </w:tc>
        <w:tc>
          <w:tcPr>
            <w:tcW w:w="660" w:type="dxa"/>
          </w:tcPr>
          <w:p w14:paraId="50694D6D" w14:textId="77777777" w:rsidR="00DE5745" w:rsidRPr="00862CDF" w:rsidRDefault="00DE5745" w:rsidP="00315D66">
            <w:pPr>
              <w:pStyle w:val="TAC"/>
            </w:pPr>
          </w:p>
        </w:tc>
        <w:tc>
          <w:tcPr>
            <w:tcW w:w="582" w:type="dxa"/>
          </w:tcPr>
          <w:p w14:paraId="72CC2909" w14:textId="77777777" w:rsidR="00DE5745" w:rsidRPr="00862CDF" w:rsidRDefault="00DE5745" w:rsidP="00315D66">
            <w:pPr>
              <w:pStyle w:val="TAC"/>
            </w:pPr>
          </w:p>
        </w:tc>
        <w:tc>
          <w:tcPr>
            <w:tcW w:w="1262" w:type="dxa"/>
            <w:tcBorders>
              <w:top w:val="nil"/>
              <w:bottom w:val="nil"/>
            </w:tcBorders>
            <w:shd w:val="clear" w:color="auto" w:fill="auto"/>
          </w:tcPr>
          <w:p w14:paraId="1D4F2154" w14:textId="77777777" w:rsidR="00DE5745" w:rsidRPr="00862CDF" w:rsidRDefault="00DE5745" w:rsidP="00315D66">
            <w:pPr>
              <w:pStyle w:val="TAC"/>
            </w:pPr>
          </w:p>
        </w:tc>
      </w:tr>
      <w:tr w:rsidR="00DE5745" w:rsidRPr="00862CDF" w14:paraId="12B9848C" w14:textId="77777777" w:rsidTr="00315D66">
        <w:trPr>
          <w:trHeight w:val="187"/>
        </w:trPr>
        <w:tc>
          <w:tcPr>
            <w:tcW w:w="1207" w:type="dxa"/>
            <w:tcBorders>
              <w:top w:val="nil"/>
              <w:bottom w:val="single" w:sz="4" w:space="0" w:color="auto"/>
            </w:tcBorders>
            <w:shd w:val="clear" w:color="auto" w:fill="auto"/>
          </w:tcPr>
          <w:p w14:paraId="4279C727" w14:textId="77777777" w:rsidR="00DE5745" w:rsidRPr="00862CDF" w:rsidRDefault="00DE5745" w:rsidP="00315D66">
            <w:pPr>
              <w:pStyle w:val="TAC"/>
              <w:rPr>
                <w:lang w:eastAsia="zh-CN"/>
              </w:rPr>
            </w:pPr>
          </w:p>
        </w:tc>
        <w:tc>
          <w:tcPr>
            <w:tcW w:w="896" w:type="dxa"/>
          </w:tcPr>
          <w:p w14:paraId="54D9F104" w14:textId="77777777" w:rsidR="00DE5745" w:rsidRPr="00862CDF" w:rsidRDefault="00DE5745" w:rsidP="00315D66">
            <w:pPr>
              <w:pStyle w:val="TAC"/>
            </w:pPr>
            <w:r w:rsidRPr="00862CDF">
              <w:t>60</w:t>
            </w:r>
          </w:p>
        </w:tc>
        <w:tc>
          <w:tcPr>
            <w:tcW w:w="760" w:type="dxa"/>
          </w:tcPr>
          <w:p w14:paraId="48001C17" w14:textId="77777777" w:rsidR="00DE5745" w:rsidRPr="00862CDF" w:rsidRDefault="00DE5745" w:rsidP="00315D66">
            <w:pPr>
              <w:pStyle w:val="TAC"/>
            </w:pPr>
          </w:p>
        </w:tc>
        <w:tc>
          <w:tcPr>
            <w:tcW w:w="769" w:type="dxa"/>
            <w:shd w:val="clear" w:color="auto" w:fill="auto"/>
          </w:tcPr>
          <w:p w14:paraId="47427EF0" w14:textId="77777777" w:rsidR="00DE5745" w:rsidRPr="00862CDF" w:rsidRDefault="00DE5745" w:rsidP="00315D66">
            <w:pPr>
              <w:pStyle w:val="TAC"/>
            </w:pPr>
          </w:p>
        </w:tc>
        <w:tc>
          <w:tcPr>
            <w:tcW w:w="783" w:type="dxa"/>
            <w:shd w:val="clear" w:color="auto" w:fill="auto"/>
          </w:tcPr>
          <w:p w14:paraId="5D0C9C32" w14:textId="77777777" w:rsidR="00DE5745" w:rsidRPr="00862CDF" w:rsidRDefault="00DE5745" w:rsidP="00315D66">
            <w:pPr>
              <w:pStyle w:val="TAC"/>
            </w:pPr>
            <w:r w:rsidRPr="00862CDF">
              <w:t>10</w:t>
            </w:r>
          </w:p>
        </w:tc>
        <w:tc>
          <w:tcPr>
            <w:tcW w:w="889" w:type="dxa"/>
            <w:shd w:val="clear" w:color="auto" w:fill="auto"/>
          </w:tcPr>
          <w:p w14:paraId="47D1104B" w14:textId="77777777" w:rsidR="00DE5745" w:rsidRPr="00862CDF" w:rsidRDefault="00DE5745" w:rsidP="00315D66">
            <w:pPr>
              <w:pStyle w:val="TAC"/>
            </w:pPr>
          </w:p>
        </w:tc>
        <w:tc>
          <w:tcPr>
            <w:tcW w:w="774" w:type="dxa"/>
            <w:shd w:val="clear" w:color="auto" w:fill="auto"/>
          </w:tcPr>
          <w:p w14:paraId="3A6AD6D4" w14:textId="77777777" w:rsidR="00DE5745" w:rsidRPr="00862CDF" w:rsidRDefault="00DE5745" w:rsidP="00315D66">
            <w:pPr>
              <w:pStyle w:val="TAC"/>
            </w:pPr>
          </w:p>
        </w:tc>
        <w:tc>
          <w:tcPr>
            <w:tcW w:w="964" w:type="dxa"/>
            <w:shd w:val="clear" w:color="auto" w:fill="auto"/>
          </w:tcPr>
          <w:p w14:paraId="2FC044BB" w14:textId="77777777" w:rsidR="00DE5745" w:rsidRPr="00862CDF" w:rsidRDefault="00DE5745" w:rsidP="00315D66">
            <w:pPr>
              <w:pStyle w:val="TAC"/>
            </w:pPr>
          </w:p>
        </w:tc>
        <w:tc>
          <w:tcPr>
            <w:tcW w:w="964" w:type="dxa"/>
          </w:tcPr>
          <w:p w14:paraId="7E1978DF" w14:textId="77777777" w:rsidR="00DE5745" w:rsidRPr="00862CDF" w:rsidRDefault="00DE5745" w:rsidP="00315D66">
            <w:pPr>
              <w:pStyle w:val="TAC"/>
            </w:pPr>
          </w:p>
        </w:tc>
        <w:tc>
          <w:tcPr>
            <w:tcW w:w="964" w:type="dxa"/>
          </w:tcPr>
          <w:p w14:paraId="323EF308" w14:textId="77777777" w:rsidR="00DE5745" w:rsidRPr="00862CDF" w:rsidRDefault="00DE5745" w:rsidP="00315D66">
            <w:pPr>
              <w:pStyle w:val="TAC"/>
            </w:pPr>
          </w:p>
        </w:tc>
        <w:tc>
          <w:tcPr>
            <w:tcW w:w="789" w:type="dxa"/>
            <w:shd w:val="clear" w:color="auto" w:fill="auto"/>
          </w:tcPr>
          <w:p w14:paraId="33FE42AA" w14:textId="77777777" w:rsidR="00DE5745" w:rsidRPr="00862CDF" w:rsidRDefault="00DE5745" w:rsidP="00315D66">
            <w:pPr>
              <w:pStyle w:val="TAC"/>
            </w:pPr>
          </w:p>
        </w:tc>
        <w:tc>
          <w:tcPr>
            <w:tcW w:w="906" w:type="dxa"/>
          </w:tcPr>
          <w:p w14:paraId="3C50358C" w14:textId="77777777" w:rsidR="00DE5745" w:rsidRPr="00862CDF" w:rsidRDefault="00DE5745" w:rsidP="00315D66">
            <w:pPr>
              <w:pStyle w:val="TAC"/>
            </w:pPr>
          </w:p>
        </w:tc>
        <w:tc>
          <w:tcPr>
            <w:tcW w:w="780" w:type="dxa"/>
          </w:tcPr>
          <w:p w14:paraId="6C2301C4" w14:textId="77777777" w:rsidR="00DE5745" w:rsidRPr="00862CDF" w:rsidRDefault="00DE5745" w:rsidP="00315D66">
            <w:pPr>
              <w:pStyle w:val="TAC"/>
            </w:pPr>
          </w:p>
        </w:tc>
        <w:tc>
          <w:tcPr>
            <w:tcW w:w="660" w:type="dxa"/>
          </w:tcPr>
          <w:p w14:paraId="1607A81A" w14:textId="77777777" w:rsidR="00DE5745" w:rsidRPr="00862CDF" w:rsidRDefault="00DE5745" w:rsidP="00315D66">
            <w:pPr>
              <w:pStyle w:val="TAC"/>
            </w:pPr>
          </w:p>
        </w:tc>
        <w:tc>
          <w:tcPr>
            <w:tcW w:w="756" w:type="dxa"/>
          </w:tcPr>
          <w:p w14:paraId="3EC8B680" w14:textId="77777777" w:rsidR="00DE5745" w:rsidRPr="00862CDF" w:rsidRDefault="00DE5745" w:rsidP="00315D66">
            <w:pPr>
              <w:pStyle w:val="TAC"/>
            </w:pPr>
          </w:p>
        </w:tc>
        <w:tc>
          <w:tcPr>
            <w:tcW w:w="609" w:type="dxa"/>
          </w:tcPr>
          <w:p w14:paraId="350E2A29" w14:textId="77777777" w:rsidR="00DE5745" w:rsidRPr="00862CDF" w:rsidRDefault="00DE5745" w:rsidP="00315D66">
            <w:pPr>
              <w:pStyle w:val="TAC"/>
            </w:pPr>
          </w:p>
        </w:tc>
        <w:tc>
          <w:tcPr>
            <w:tcW w:w="660" w:type="dxa"/>
          </w:tcPr>
          <w:p w14:paraId="7B7442AE" w14:textId="77777777" w:rsidR="00DE5745" w:rsidRPr="00862CDF" w:rsidRDefault="00DE5745" w:rsidP="00315D66">
            <w:pPr>
              <w:pStyle w:val="TAC"/>
            </w:pPr>
          </w:p>
        </w:tc>
        <w:tc>
          <w:tcPr>
            <w:tcW w:w="582" w:type="dxa"/>
          </w:tcPr>
          <w:p w14:paraId="362EFA9B" w14:textId="77777777" w:rsidR="00DE5745" w:rsidRPr="00862CDF" w:rsidRDefault="00DE5745" w:rsidP="00315D66">
            <w:pPr>
              <w:pStyle w:val="TAC"/>
            </w:pPr>
          </w:p>
        </w:tc>
        <w:tc>
          <w:tcPr>
            <w:tcW w:w="1262" w:type="dxa"/>
            <w:tcBorders>
              <w:top w:val="nil"/>
              <w:bottom w:val="single" w:sz="4" w:space="0" w:color="auto"/>
            </w:tcBorders>
            <w:shd w:val="clear" w:color="auto" w:fill="auto"/>
          </w:tcPr>
          <w:p w14:paraId="4350EDA4" w14:textId="77777777" w:rsidR="00DE5745" w:rsidRPr="00862CDF" w:rsidRDefault="00DE5745" w:rsidP="00315D66">
            <w:pPr>
              <w:pStyle w:val="TAC"/>
            </w:pPr>
          </w:p>
        </w:tc>
      </w:tr>
      <w:tr w:rsidR="00DE5745" w:rsidRPr="00862CDF" w14:paraId="535000E5" w14:textId="77777777" w:rsidTr="00315D66">
        <w:trPr>
          <w:trHeight w:val="187"/>
        </w:trPr>
        <w:tc>
          <w:tcPr>
            <w:tcW w:w="1207" w:type="dxa"/>
            <w:tcBorders>
              <w:top w:val="single" w:sz="4" w:space="0" w:color="auto"/>
              <w:bottom w:val="nil"/>
            </w:tcBorders>
            <w:shd w:val="clear" w:color="auto" w:fill="auto"/>
          </w:tcPr>
          <w:p w14:paraId="721EABC6" w14:textId="77777777" w:rsidR="00DE5745" w:rsidRPr="00862CDF" w:rsidRDefault="00DE5745" w:rsidP="00315D66">
            <w:pPr>
              <w:pStyle w:val="TAC"/>
              <w:rPr>
                <w:lang w:eastAsia="zh-CN"/>
              </w:rPr>
            </w:pPr>
            <w:r w:rsidRPr="00862CDF">
              <w:rPr>
                <w:lang w:eastAsia="zh-CN"/>
              </w:rPr>
              <w:t>n25</w:t>
            </w:r>
          </w:p>
        </w:tc>
        <w:tc>
          <w:tcPr>
            <w:tcW w:w="896" w:type="dxa"/>
          </w:tcPr>
          <w:p w14:paraId="1DB0BE9F" w14:textId="77777777" w:rsidR="00DE5745" w:rsidRPr="00862CDF" w:rsidRDefault="00DE5745" w:rsidP="00315D66">
            <w:pPr>
              <w:pStyle w:val="TAC"/>
              <w:rPr>
                <w:rFonts w:cs="Arial"/>
              </w:rPr>
            </w:pPr>
            <w:r w:rsidRPr="00862CDF">
              <w:t>15</w:t>
            </w:r>
          </w:p>
        </w:tc>
        <w:tc>
          <w:tcPr>
            <w:tcW w:w="760" w:type="dxa"/>
          </w:tcPr>
          <w:p w14:paraId="208D9EA0" w14:textId="77777777" w:rsidR="00DE5745" w:rsidRPr="00862CDF" w:rsidRDefault="00DE5745" w:rsidP="00315D66">
            <w:pPr>
              <w:pStyle w:val="TAC"/>
            </w:pPr>
          </w:p>
        </w:tc>
        <w:tc>
          <w:tcPr>
            <w:tcW w:w="769" w:type="dxa"/>
            <w:shd w:val="clear" w:color="auto" w:fill="auto"/>
          </w:tcPr>
          <w:p w14:paraId="740B10D3" w14:textId="77777777" w:rsidR="00DE5745" w:rsidRPr="00862CDF" w:rsidRDefault="00DE5745" w:rsidP="00315D66">
            <w:pPr>
              <w:pStyle w:val="TAC"/>
              <w:rPr>
                <w:rFonts w:cs="Arial"/>
                <w:szCs w:val="18"/>
              </w:rPr>
            </w:pPr>
            <w:r w:rsidRPr="00862CDF">
              <w:t>25</w:t>
            </w:r>
          </w:p>
        </w:tc>
        <w:tc>
          <w:tcPr>
            <w:tcW w:w="783" w:type="dxa"/>
            <w:shd w:val="clear" w:color="auto" w:fill="auto"/>
          </w:tcPr>
          <w:p w14:paraId="67917166" w14:textId="77777777" w:rsidR="00DE5745" w:rsidRPr="00862CDF" w:rsidRDefault="00DE5745" w:rsidP="00315D66">
            <w:pPr>
              <w:pStyle w:val="TAC"/>
              <w:rPr>
                <w:rFonts w:cs="Arial"/>
              </w:rPr>
            </w:pPr>
            <w:r w:rsidRPr="00862CDF">
              <w:t>50</w:t>
            </w:r>
            <w:r w:rsidRPr="00862CDF">
              <w:rPr>
                <w:vertAlign w:val="superscript"/>
              </w:rPr>
              <w:t>1</w:t>
            </w:r>
          </w:p>
        </w:tc>
        <w:tc>
          <w:tcPr>
            <w:tcW w:w="889" w:type="dxa"/>
            <w:shd w:val="clear" w:color="auto" w:fill="auto"/>
          </w:tcPr>
          <w:p w14:paraId="51B854E8" w14:textId="77777777" w:rsidR="00DE5745" w:rsidRPr="00862CDF" w:rsidRDefault="00DE5745" w:rsidP="00315D66">
            <w:pPr>
              <w:pStyle w:val="TAC"/>
              <w:rPr>
                <w:rFonts w:cs="Arial"/>
              </w:rPr>
            </w:pPr>
            <w:r w:rsidRPr="00862CDF">
              <w:t>50</w:t>
            </w:r>
            <w:r w:rsidRPr="00862CDF">
              <w:rPr>
                <w:vertAlign w:val="superscript"/>
              </w:rPr>
              <w:t>1</w:t>
            </w:r>
          </w:p>
        </w:tc>
        <w:tc>
          <w:tcPr>
            <w:tcW w:w="774" w:type="dxa"/>
            <w:shd w:val="clear" w:color="auto" w:fill="auto"/>
          </w:tcPr>
          <w:p w14:paraId="279E35FA" w14:textId="77777777" w:rsidR="00DE5745" w:rsidRPr="00862CDF" w:rsidRDefault="00DE5745" w:rsidP="00315D66">
            <w:pPr>
              <w:pStyle w:val="TAC"/>
              <w:rPr>
                <w:rFonts w:cs="Arial"/>
              </w:rPr>
            </w:pPr>
            <w:r w:rsidRPr="00862CDF">
              <w:t>50</w:t>
            </w:r>
            <w:r w:rsidRPr="00862CDF">
              <w:rPr>
                <w:vertAlign w:val="superscript"/>
              </w:rPr>
              <w:t>1</w:t>
            </w:r>
          </w:p>
        </w:tc>
        <w:tc>
          <w:tcPr>
            <w:tcW w:w="964" w:type="dxa"/>
            <w:shd w:val="clear" w:color="auto" w:fill="auto"/>
          </w:tcPr>
          <w:p w14:paraId="7B898EA9" w14:textId="77777777" w:rsidR="00DE5745" w:rsidRPr="00862CDF" w:rsidRDefault="00DE5745" w:rsidP="00315D66">
            <w:pPr>
              <w:pStyle w:val="TAC"/>
            </w:pPr>
            <w:r w:rsidRPr="00862CDF">
              <w:t>50</w:t>
            </w:r>
            <w:r w:rsidRPr="00862CDF">
              <w:rPr>
                <w:vertAlign w:val="superscript"/>
              </w:rPr>
              <w:t>1</w:t>
            </w:r>
          </w:p>
        </w:tc>
        <w:tc>
          <w:tcPr>
            <w:tcW w:w="964" w:type="dxa"/>
          </w:tcPr>
          <w:p w14:paraId="6732D73D" w14:textId="77777777" w:rsidR="00DE5745" w:rsidRPr="00862CDF" w:rsidRDefault="00DE5745" w:rsidP="00315D66">
            <w:pPr>
              <w:pStyle w:val="TAC"/>
            </w:pPr>
            <w:r w:rsidRPr="00862CDF">
              <w:t>48</w:t>
            </w:r>
            <w:r w:rsidRPr="00862CDF">
              <w:rPr>
                <w:vertAlign w:val="superscript"/>
              </w:rPr>
              <w:t>1</w:t>
            </w:r>
          </w:p>
        </w:tc>
        <w:tc>
          <w:tcPr>
            <w:tcW w:w="964" w:type="dxa"/>
          </w:tcPr>
          <w:p w14:paraId="24782417" w14:textId="77777777" w:rsidR="00DE5745" w:rsidRPr="00862CDF" w:rsidRDefault="00DE5745" w:rsidP="00315D66">
            <w:pPr>
              <w:pStyle w:val="TAC"/>
            </w:pPr>
            <w:r w:rsidRPr="00862CDF">
              <w:t>40</w:t>
            </w:r>
            <w:r w:rsidRPr="00862CDF">
              <w:rPr>
                <w:vertAlign w:val="superscript"/>
              </w:rPr>
              <w:t>1</w:t>
            </w:r>
          </w:p>
        </w:tc>
        <w:tc>
          <w:tcPr>
            <w:tcW w:w="789" w:type="dxa"/>
            <w:shd w:val="clear" w:color="auto" w:fill="auto"/>
          </w:tcPr>
          <w:p w14:paraId="300D5388" w14:textId="77777777" w:rsidR="00DE5745" w:rsidRPr="00862CDF" w:rsidRDefault="00DE5745" w:rsidP="00315D66">
            <w:pPr>
              <w:pStyle w:val="TAC"/>
            </w:pPr>
            <w:r w:rsidRPr="00862CDF">
              <w:t>40</w:t>
            </w:r>
            <w:r w:rsidRPr="00862CDF">
              <w:rPr>
                <w:vertAlign w:val="superscript"/>
              </w:rPr>
              <w:t>1</w:t>
            </w:r>
          </w:p>
        </w:tc>
        <w:tc>
          <w:tcPr>
            <w:tcW w:w="906" w:type="dxa"/>
          </w:tcPr>
          <w:p w14:paraId="0A4A65B2" w14:textId="77777777" w:rsidR="00DE5745" w:rsidRPr="00862CDF" w:rsidRDefault="00DE5745" w:rsidP="00315D66">
            <w:pPr>
              <w:pStyle w:val="TAC"/>
            </w:pPr>
            <w:r w:rsidRPr="00862CDF">
              <w:t>Note 5</w:t>
            </w:r>
          </w:p>
        </w:tc>
        <w:tc>
          <w:tcPr>
            <w:tcW w:w="780" w:type="dxa"/>
          </w:tcPr>
          <w:p w14:paraId="632C169C" w14:textId="77777777" w:rsidR="00DE5745" w:rsidRPr="00862CDF" w:rsidRDefault="00DE5745" w:rsidP="00315D66">
            <w:pPr>
              <w:pStyle w:val="TAC"/>
            </w:pPr>
          </w:p>
        </w:tc>
        <w:tc>
          <w:tcPr>
            <w:tcW w:w="660" w:type="dxa"/>
          </w:tcPr>
          <w:p w14:paraId="2D6C3A50" w14:textId="77777777" w:rsidR="00DE5745" w:rsidRPr="00862CDF" w:rsidRDefault="00DE5745" w:rsidP="00315D66">
            <w:pPr>
              <w:pStyle w:val="TAC"/>
            </w:pPr>
          </w:p>
        </w:tc>
        <w:tc>
          <w:tcPr>
            <w:tcW w:w="756" w:type="dxa"/>
          </w:tcPr>
          <w:p w14:paraId="2C05C829" w14:textId="77777777" w:rsidR="00DE5745" w:rsidRPr="00862CDF" w:rsidRDefault="00DE5745" w:rsidP="00315D66">
            <w:pPr>
              <w:pStyle w:val="TAC"/>
            </w:pPr>
          </w:p>
        </w:tc>
        <w:tc>
          <w:tcPr>
            <w:tcW w:w="609" w:type="dxa"/>
          </w:tcPr>
          <w:p w14:paraId="74DC901A" w14:textId="77777777" w:rsidR="00DE5745" w:rsidRPr="00862CDF" w:rsidRDefault="00DE5745" w:rsidP="00315D66">
            <w:pPr>
              <w:pStyle w:val="TAC"/>
            </w:pPr>
          </w:p>
        </w:tc>
        <w:tc>
          <w:tcPr>
            <w:tcW w:w="660" w:type="dxa"/>
          </w:tcPr>
          <w:p w14:paraId="4C913306" w14:textId="77777777" w:rsidR="00DE5745" w:rsidRPr="00862CDF" w:rsidRDefault="00DE5745" w:rsidP="00315D66">
            <w:pPr>
              <w:pStyle w:val="TAC"/>
            </w:pPr>
          </w:p>
        </w:tc>
        <w:tc>
          <w:tcPr>
            <w:tcW w:w="582" w:type="dxa"/>
          </w:tcPr>
          <w:p w14:paraId="795F5780" w14:textId="77777777" w:rsidR="00DE5745" w:rsidRPr="00862CDF" w:rsidRDefault="00DE5745" w:rsidP="00315D66">
            <w:pPr>
              <w:pStyle w:val="TAC"/>
            </w:pPr>
          </w:p>
        </w:tc>
        <w:tc>
          <w:tcPr>
            <w:tcW w:w="1262" w:type="dxa"/>
            <w:tcBorders>
              <w:top w:val="single" w:sz="4" w:space="0" w:color="auto"/>
              <w:bottom w:val="nil"/>
            </w:tcBorders>
            <w:shd w:val="clear" w:color="auto" w:fill="auto"/>
          </w:tcPr>
          <w:p w14:paraId="59ACC009" w14:textId="77777777" w:rsidR="00DE5745" w:rsidRPr="00862CDF" w:rsidRDefault="00DE5745" w:rsidP="00315D66">
            <w:pPr>
              <w:pStyle w:val="TAC"/>
            </w:pPr>
            <w:r w:rsidRPr="00862CDF">
              <w:t>FDD</w:t>
            </w:r>
          </w:p>
        </w:tc>
      </w:tr>
      <w:tr w:rsidR="00DE5745" w:rsidRPr="00862CDF" w14:paraId="3F1C7ABC" w14:textId="77777777" w:rsidTr="00315D66">
        <w:trPr>
          <w:trHeight w:val="187"/>
        </w:trPr>
        <w:tc>
          <w:tcPr>
            <w:tcW w:w="1207" w:type="dxa"/>
            <w:tcBorders>
              <w:top w:val="nil"/>
              <w:bottom w:val="nil"/>
            </w:tcBorders>
            <w:shd w:val="clear" w:color="auto" w:fill="auto"/>
          </w:tcPr>
          <w:p w14:paraId="3F3F330C" w14:textId="77777777" w:rsidR="00DE5745" w:rsidRPr="00862CDF" w:rsidRDefault="00DE5745" w:rsidP="00315D66">
            <w:pPr>
              <w:pStyle w:val="TAC"/>
              <w:rPr>
                <w:lang w:eastAsia="zh-CN"/>
              </w:rPr>
            </w:pPr>
          </w:p>
        </w:tc>
        <w:tc>
          <w:tcPr>
            <w:tcW w:w="896" w:type="dxa"/>
          </w:tcPr>
          <w:p w14:paraId="769635BD" w14:textId="77777777" w:rsidR="00DE5745" w:rsidRPr="00862CDF" w:rsidRDefault="00DE5745" w:rsidP="00315D66">
            <w:pPr>
              <w:pStyle w:val="TAC"/>
              <w:rPr>
                <w:rFonts w:cs="Arial"/>
              </w:rPr>
            </w:pPr>
            <w:r w:rsidRPr="00862CDF">
              <w:t>30</w:t>
            </w:r>
          </w:p>
        </w:tc>
        <w:tc>
          <w:tcPr>
            <w:tcW w:w="760" w:type="dxa"/>
          </w:tcPr>
          <w:p w14:paraId="7B988074" w14:textId="77777777" w:rsidR="00DE5745" w:rsidRPr="00862CDF" w:rsidRDefault="00DE5745" w:rsidP="00315D66">
            <w:pPr>
              <w:pStyle w:val="TAC"/>
            </w:pPr>
          </w:p>
        </w:tc>
        <w:tc>
          <w:tcPr>
            <w:tcW w:w="769" w:type="dxa"/>
            <w:shd w:val="clear" w:color="auto" w:fill="auto"/>
          </w:tcPr>
          <w:p w14:paraId="2484D874" w14:textId="77777777" w:rsidR="00DE5745" w:rsidRPr="00862CDF" w:rsidRDefault="00DE5745" w:rsidP="00315D66">
            <w:pPr>
              <w:pStyle w:val="TAC"/>
            </w:pPr>
          </w:p>
        </w:tc>
        <w:tc>
          <w:tcPr>
            <w:tcW w:w="783" w:type="dxa"/>
            <w:shd w:val="clear" w:color="auto" w:fill="auto"/>
          </w:tcPr>
          <w:p w14:paraId="1770ACCA" w14:textId="77777777" w:rsidR="00DE5745" w:rsidRPr="00862CDF" w:rsidRDefault="00DE5745" w:rsidP="00315D66">
            <w:pPr>
              <w:pStyle w:val="TAC"/>
              <w:rPr>
                <w:rFonts w:cs="Arial"/>
              </w:rPr>
            </w:pPr>
            <w:r w:rsidRPr="00862CDF">
              <w:t>24</w:t>
            </w:r>
          </w:p>
        </w:tc>
        <w:tc>
          <w:tcPr>
            <w:tcW w:w="889" w:type="dxa"/>
            <w:shd w:val="clear" w:color="auto" w:fill="auto"/>
          </w:tcPr>
          <w:p w14:paraId="58A18245" w14:textId="77777777" w:rsidR="00DE5745" w:rsidRPr="00862CDF" w:rsidRDefault="00DE5745" w:rsidP="00315D66">
            <w:pPr>
              <w:pStyle w:val="TAC"/>
              <w:rPr>
                <w:rFonts w:cs="Arial"/>
              </w:rPr>
            </w:pPr>
            <w:r w:rsidRPr="00862CDF">
              <w:t>24</w:t>
            </w:r>
            <w:r w:rsidRPr="00862CDF">
              <w:rPr>
                <w:vertAlign w:val="superscript"/>
              </w:rPr>
              <w:t>1</w:t>
            </w:r>
          </w:p>
        </w:tc>
        <w:tc>
          <w:tcPr>
            <w:tcW w:w="774" w:type="dxa"/>
            <w:shd w:val="clear" w:color="auto" w:fill="auto"/>
          </w:tcPr>
          <w:p w14:paraId="470F7672" w14:textId="77777777" w:rsidR="00DE5745" w:rsidRPr="00862CDF" w:rsidRDefault="00DE5745" w:rsidP="00315D66">
            <w:pPr>
              <w:pStyle w:val="TAC"/>
              <w:rPr>
                <w:rFonts w:cs="Arial"/>
              </w:rPr>
            </w:pPr>
            <w:r w:rsidRPr="00862CDF">
              <w:t>24</w:t>
            </w:r>
            <w:r w:rsidRPr="00862CDF">
              <w:rPr>
                <w:vertAlign w:val="superscript"/>
              </w:rPr>
              <w:t>1</w:t>
            </w:r>
          </w:p>
        </w:tc>
        <w:tc>
          <w:tcPr>
            <w:tcW w:w="964" w:type="dxa"/>
            <w:shd w:val="clear" w:color="auto" w:fill="auto"/>
          </w:tcPr>
          <w:p w14:paraId="373FC40A" w14:textId="77777777" w:rsidR="00DE5745" w:rsidRPr="00862CDF" w:rsidRDefault="00DE5745" w:rsidP="00315D66">
            <w:pPr>
              <w:pStyle w:val="TAC"/>
            </w:pPr>
            <w:r w:rsidRPr="00862CDF">
              <w:t>24</w:t>
            </w:r>
            <w:r w:rsidRPr="00862CDF">
              <w:rPr>
                <w:vertAlign w:val="superscript"/>
              </w:rPr>
              <w:t>1</w:t>
            </w:r>
          </w:p>
        </w:tc>
        <w:tc>
          <w:tcPr>
            <w:tcW w:w="964" w:type="dxa"/>
          </w:tcPr>
          <w:p w14:paraId="24507832" w14:textId="77777777" w:rsidR="00DE5745" w:rsidRPr="00862CDF" w:rsidRDefault="00DE5745" w:rsidP="00315D66">
            <w:pPr>
              <w:pStyle w:val="TAC"/>
            </w:pPr>
            <w:r w:rsidRPr="00862CDF">
              <w:t>24</w:t>
            </w:r>
            <w:r w:rsidRPr="00862CDF">
              <w:rPr>
                <w:vertAlign w:val="superscript"/>
              </w:rPr>
              <w:t>1</w:t>
            </w:r>
          </w:p>
        </w:tc>
        <w:tc>
          <w:tcPr>
            <w:tcW w:w="964" w:type="dxa"/>
          </w:tcPr>
          <w:p w14:paraId="3E1FD15C" w14:textId="77777777" w:rsidR="00DE5745" w:rsidRPr="00862CDF" w:rsidRDefault="00DE5745" w:rsidP="00315D66">
            <w:pPr>
              <w:pStyle w:val="TAC"/>
            </w:pPr>
            <w:r w:rsidRPr="00862CDF">
              <w:t>20</w:t>
            </w:r>
            <w:r w:rsidRPr="00862CDF">
              <w:rPr>
                <w:vertAlign w:val="superscript"/>
              </w:rPr>
              <w:t>1</w:t>
            </w:r>
          </w:p>
        </w:tc>
        <w:tc>
          <w:tcPr>
            <w:tcW w:w="789" w:type="dxa"/>
            <w:shd w:val="clear" w:color="auto" w:fill="auto"/>
          </w:tcPr>
          <w:p w14:paraId="65AF7CED" w14:textId="77777777" w:rsidR="00DE5745" w:rsidRPr="00862CDF" w:rsidRDefault="00DE5745" w:rsidP="00315D66">
            <w:pPr>
              <w:pStyle w:val="TAC"/>
            </w:pPr>
            <w:r w:rsidRPr="00862CDF">
              <w:t>20</w:t>
            </w:r>
            <w:r w:rsidRPr="00862CDF">
              <w:rPr>
                <w:vertAlign w:val="superscript"/>
              </w:rPr>
              <w:t>1</w:t>
            </w:r>
          </w:p>
        </w:tc>
        <w:tc>
          <w:tcPr>
            <w:tcW w:w="906" w:type="dxa"/>
          </w:tcPr>
          <w:p w14:paraId="18588D61" w14:textId="77777777" w:rsidR="00DE5745" w:rsidRPr="00862CDF" w:rsidRDefault="00DE5745" w:rsidP="00315D66">
            <w:pPr>
              <w:pStyle w:val="TAC"/>
            </w:pPr>
            <w:r w:rsidRPr="00862CDF">
              <w:t>Note 5</w:t>
            </w:r>
          </w:p>
        </w:tc>
        <w:tc>
          <w:tcPr>
            <w:tcW w:w="780" w:type="dxa"/>
          </w:tcPr>
          <w:p w14:paraId="183490B1" w14:textId="77777777" w:rsidR="00DE5745" w:rsidRPr="00862CDF" w:rsidRDefault="00DE5745" w:rsidP="00315D66">
            <w:pPr>
              <w:pStyle w:val="TAC"/>
            </w:pPr>
          </w:p>
        </w:tc>
        <w:tc>
          <w:tcPr>
            <w:tcW w:w="660" w:type="dxa"/>
          </w:tcPr>
          <w:p w14:paraId="339F9099" w14:textId="77777777" w:rsidR="00DE5745" w:rsidRPr="00862CDF" w:rsidRDefault="00DE5745" w:rsidP="00315D66">
            <w:pPr>
              <w:pStyle w:val="TAC"/>
            </w:pPr>
          </w:p>
        </w:tc>
        <w:tc>
          <w:tcPr>
            <w:tcW w:w="756" w:type="dxa"/>
          </w:tcPr>
          <w:p w14:paraId="0B7AFD33" w14:textId="77777777" w:rsidR="00DE5745" w:rsidRPr="00862CDF" w:rsidRDefault="00DE5745" w:rsidP="00315D66">
            <w:pPr>
              <w:pStyle w:val="TAC"/>
            </w:pPr>
          </w:p>
        </w:tc>
        <w:tc>
          <w:tcPr>
            <w:tcW w:w="609" w:type="dxa"/>
          </w:tcPr>
          <w:p w14:paraId="0850492D" w14:textId="77777777" w:rsidR="00DE5745" w:rsidRPr="00862CDF" w:rsidRDefault="00DE5745" w:rsidP="00315D66">
            <w:pPr>
              <w:pStyle w:val="TAC"/>
            </w:pPr>
          </w:p>
        </w:tc>
        <w:tc>
          <w:tcPr>
            <w:tcW w:w="660" w:type="dxa"/>
          </w:tcPr>
          <w:p w14:paraId="0B13E6F1" w14:textId="77777777" w:rsidR="00DE5745" w:rsidRPr="00862CDF" w:rsidRDefault="00DE5745" w:rsidP="00315D66">
            <w:pPr>
              <w:pStyle w:val="TAC"/>
            </w:pPr>
          </w:p>
        </w:tc>
        <w:tc>
          <w:tcPr>
            <w:tcW w:w="582" w:type="dxa"/>
          </w:tcPr>
          <w:p w14:paraId="158F69BF" w14:textId="77777777" w:rsidR="00DE5745" w:rsidRPr="00862CDF" w:rsidRDefault="00DE5745" w:rsidP="00315D66">
            <w:pPr>
              <w:pStyle w:val="TAC"/>
            </w:pPr>
          </w:p>
        </w:tc>
        <w:tc>
          <w:tcPr>
            <w:tcW w:w="1262" w:type="dxa"/>
            <w:tcBorders>
              <w:top w:val="nil"/>
              <w:bottom w:val="nil"/>
            </w:tcBorders>
            <w:shd w:val="clear" w:color="auto" w:fill="auto"/>
          </w:tcPr>
          <w:p w14:paraId="39D86EB9" w14:textId="77777777" w:rsidR="00DE5745" w:rsidRPr="00862CDF" w:rsidRDefault="00DE5745" w:rsidP="00315D66">
            <w:pPr>
              <w:pStyle w:val="TAC"/>
            </w:pPr>
          </w:p>
        </w:tc>
      </w:tr>
      <w:tr w:rsidR="00DE5745" w:rsidRPr="00862CDF" w14:paraId="5C809B36" w14:textId="77777777" w:rsidTr="00315D66">
        <w:trPr>
          <w:trHeight w:val="187"/>
        </w:trPr>
        <w:tc>
          <w:tcPr>
            <w:tcW w:w="1207" w:type="dxa"/>
            <w:tcBorders>
              <w:top w:val="nil"/>
              <w:bottom w:val="single" w:sz="4" w:space="0" w:color="auto"/>
            </w:tcBorders>
            <w:shd w:val="clear" w:color="auto" w:fill="auto"/>
          </w:tcPr>
          <w:p w14:paraId="429D5BBC" w14:textId="77777777" w:rsidR="00DE5745" w:rsidRPr="00862CDF" w:rsidRDefault="00DE5745" w:rsidP="00315D66">
            <w:pPr>
              <w:pStyle w:val="TAC"/>
              <w:rPr>
                <w:lang w:eastAsia="zh-CN"/>
              </w:rPr>
            </w:pPr>
          </w:p>
        </w:tc>
        <w:tc>
          <w:tcPr>
            <w:tcW w:w="896" w:type="dxa"/>
          </w:tcPr>
          <w:p w14:paraId="29D5022E" w14:textId="77777777" w:rsidR="00DE5745" w:rsidRPr="00862CDF" w:rsidRDefault="00DE5745" w:rsidP="00315D66">
            <w:pPr>
              <w:pStyle w:val="TAC"/>
              <w:rPr>
                <w:rFonts w:cs="Arial"/>
              </w:rPr>
            </w:pPr>
            <w:r w:rsidRPr="00862CDF">
              <w:t>60</w:t>
            </w:r>
          </w:p>
        </w:tc>
        <w:tc>
          <w:tcPr>
            <w:tcW w:w="760" w:type="dxa"/>
          </w:tcPr>
          <w:p w14:paraId="6BC1721B" w14:textId="77777777" w:rsidR="00DE5745" w:rsidRPr="00862CDF" w:rsidRDefault="00DE5745" w:rsidP="00315D66">
            <w:pPr>
              <w:pStyle w:val="TAC"/>
            </w:pPr>
          </w:p>
        </w:tc>
        <w:tc>
          <w:tcPr>
            <w:tcW w:w="769" w:type="dxa"/>
            <w:shd w:val="clear" w:color="auto" w:fill="auto"/>
          </w:tcPr>
          <w:p w14:paraId="77435603" w14:textId="77777777" w:rsidR="00DE5745" w:rsidRPr="00862CDF" w:rsidRDefault="00DE5745" w:rsidP="00315D66">
            <w:pPr>
              <w:pStyle w:val="TAC"/>
            </w:pPr>
          </w:p>
        </w:tc>
        <w:tc>
          <w:tcPr>
            <w:tcW w:w="783" w:type="dxa"/>
            <w:shd w:val="clear" w:color="auto" w:fill="auto"/>
          </w:tcPr>
          <w:p w14:paraId="6D47B9FB" w14:textId="77777777" w:rsidR="00DE5745" w:rsidRPr="00862CDF" w:rsidRDefault="00DE5745" w:rsidP="00315D66">
            <w:pPr>
              <w:pStyle w:val="TAC"/>
              <w:rPr>
                <w:rFonts w:cs="Arial"/>
              </w:rPr>
            </w:pPr>
            <w:r w:rsidRPr="00862CDF">
              <w:t>10</w:t>
            </w:r>
            <w:r w:rsidRPr="00862CDF">
              <w:rPr>
                <w:vertAlign w:val="superscript"/>
              </w:rPr>
              <w:t>1</w:t>
            </w:r>
          </w:p>
        </w:tc>
        <w:tc>
          <w:tcPr>
            <w:tcW w:w="889" w:type="dxa"/>
            <w:shd w:val="clear" w:color="auto" w:fill="auto"/>
          </w:tcPr>
          <w:p w14:paraId="73B6CCFD" w14:textId="77777777" w:rsidR="00DE5745" w:rsidRPr="00862CDF" w:rsidRDefault="00DE5745" w:rsidP="00315D66">
            <w:pPr>
              <w:pStyle w:val="TAC"/>
              <w:rPr>
                <w:rFonts w:cs="Arial"/>
              </w:rPr>
            </w:pPr>
            <w:r w:rsidRPr="00862CDF">
              <w:t>10</w:t>
            </w:r>
            <w:r w:rsidRPr="00862CDF">
              <w:rPr>
                <w:vertAlign w:val="superscript"/>
              </w:rPr>
              <w:t>1</w:t>
            </w:r>
          </w:p>
        </w:tc>
        <w:tc>
          <w:tcPr>
            <w:tcW w:w="774" w:type="dxa"/>
            <w:shd w:val="clear" w:color="auto" w:fill="auto"/>
          </w:tcPr>
          <w:p w14:paraId="46E2FB06" w14:textId="77777777" w:rsidR="00DE5745" w:rsidRPr="00862CDF" w:rsidRDefault="00DE5745" w:rsidP="00315D66">
            <w:pPr>
              <w:pStyle w:val="TAC"/>
              <w:rPr>
                <w:rFonts w:cs="Arial"/>
              </w:rPr>
            </w:pPr>
            <w:r w:rsidRPr="00862CDF">
              <w:t>10</w:t>
            </w:r>
            <w:r w:rsidRPr="00862CDF">
              <w:rPr>
                <w:vertAlign w:val="superscript"/>
              </w:rPr>
              <w:t>1</w:t>
            </w:r>
          </w:p>
        </w:tc>
        <w:tc>
          <w:tcPr>
            <w:tcW w:w="964" w:type="dxa"/>
            <w:shd w:val="clear" w:color="auto" w:fill="auto"/>
          </w:tcPr>
          <w:p w14:paraId="0CC4EB6D" w14:textId="77777777" w:rsidR="00DE5745" w:rsidRPr="00862CDF" w:rsidRDefault="00DE5745" w:rsidP="00315D66">
            <w:pPr>
              <w:pStyle w:val="TAC"/>
            </w:pPr>
            <w:r w:rsidRPr="00862CDF">
              <w:t>10</w:t>
            </w:r>
            <w:r w:rsidRPr="00862CDF">
              <w:rPr>
                <w:vertAlign w:val="superscript"/>
              </w:rPr>
              <w:t>1</w:t>
            </w:r>
          </w:p>
        </w:tc>
        <w:tc>
          <w:tcPr>
            <w:tcW w:w="964" w:type="dxa"/>
          </w:tcPr>
          <w:p w14:paraId="79886AB1" w14:textId="77777777" w:rsidR="00DE5745" w:rsidRPr="00862CDF" w:rsidRDefault="00DE5745" w:rsidP="00315D66">
            <w:pPr>
              <w:pStyle w:val="TAC"/>
            </w:pPr>
            <w:r w:rsidRPr="00862CDF">
              <w:t>10</w:t>
            </w:r>
            <w:r w:rsidRPr="00862CDF">
              <w:rPr>
                <w:vertAlign w:val="superscript"/>
              </w:rPr>
              <w:t>1</w:t>
            </w:r>
          </w:p>
        </w:tc>
        <w:tc>
          <w:tcPr>
            <w:tcW w:w="964" w:type="dxa"/>
          </w:tcPr>
          <w:p w14:paraId="01720E0D" w14:textId="77777777" w:rsidR="00DE5745" w:rsidRPr="00862CDF" w:rsidRDefault="00DE5745" w:rsidP="00315D66">
            <w:pPr>
              <w:pStyle w:val="TAC"/>
            </w:pPr>
            <w:r w:rsidRPr="00862CDF">
              <w:t>10</w:t>
            </w:r>
            <w:r w:rsidRPr="00862CDF">
              <w:rPr>
                <w:vertAlign w:val="superscript"/>
              </w:rPr>
              <w:t>1</w:t>
            </w:r>
          </w:p>
        </w:tc>
        <w:tc>
          <w:tcPr>
            <w:tcW w:w="789" w:type="dxa"/>
            <w:shd w:val="clear" w:color="auto" w:fill="auto"/>
          </w:tcPr>
          <w:p w14:paraId="0F91C50B" w14:textId="77777777" w:rsidR="00DE5745" w:rsidRPr="00862CDF" w:rsidRDefault="00DE5745" w:rsidP="00315D66">
            <w:pPr>
              <w:pStyle w:val="TAC"/>
            </w:pPr>
            <w:r w:rsidRPr="00862CDF">
              <w:t>10</w:t>
            </w:r>
            <w:r w:rsidRPr="00862CDF">
              <w:rPr>
                <w:vertAlign w:val="superscript"/>
              </w:rPr>
              <w:t>1</w:t>
            </w:r>
          </w:p>
        </w:tc>
        <w:tc>
          <w:tcPr>
            <w:tcW w:w="906" w:type="dxa"/>
          </w:tcPr>
          <w:p w14:paraId="6640F2F0" w14:textId="77777777" w:rsidR="00DE5745" w:rsidRPr="00862CDF" w:rsidRDefault="00DE5745" w:rsidP="00315D66">
            <w:pPr>
              <w:pStyle w:val="TAC"/>
            </w:pPr>
            <w:r w:rsidRPr="00862CDF">
              <w:t>Note 5</w:t>
            </w:r>
          </w:p>
        </w:tc>
        <w:tc>
          <w:tcPr>
            <w:tcW w:w="780" w:type="dxa"/>
          </w:tcPr>
          <w:p w14:paraId="64B4D284" w14:textId="77777777" w:rsidR="00DE5745" w:rsidRPr="00862CDF" w:rsidRDefault="00DE5745" w:rsidP="00315D66">
            <w:pPr>
              <w:pStyle w:val="TAC"/>
            </w:pPr>
          </w:p>
        </w:tc>
        <w:tc>
          <w:tcPr>
            <w:tcW w:w="660" w:type="dxa"/>
          </w:tcPr>
          <w:p w14:paraId="07FCF4B6" w14:textId="77777777" w:rsidR="00DE5745" w:rsidRPr="00862CDF" w:rsidRDefault="00DE5745" w:rsidP="00315D66">
            <w:pPr>
              <w:pStyle w:val="TAC"/>
            </w:pPr>
          </w:p>
        </w:tc>
        <w:tc>
          <w:tcPr>
            <w:tcW w:w="756" w:type="dxa"/>
          </w:tcPr>
          <w:p w14:paraId="0E44AD08" w14:textId="77777777" w:rsidR="00DE5745" w:rsidRPr="00862CDF" w:rsidRDefault="00DE5745" w:rsidP="00315D66">
            <w:pPr>
              <w:pStyle w:val="TAC"/>
            </w:pPr>
          </w:p>
        </w:tc>
        <w:tc>
          <w:tcPr>
            <w:tcW w:w="609" w:type="dxa"/>
          </w:tcPr>
          <w:p w14:paraId="7BAEC73F" w14:textId="77777777" w:rsidR="00DE5745" w:rsidRPr="00862CDF" w:rsidRDefault="00DE5745" w:rsidP="00315D66">
            <w:pPr>
              <w:pStyle w:val="TAC"/>
            </w:pPr>
          </w:p>
        </w:tc>
        <w:tc>
          <w:tcPr>
            <w:tcW w:w="660" w:type="dxa"/>
          </w:tcPr>
          <w:p w14:paraId="7B1EB6B1" w14:textId="77777777" w:rsidR="00DE5745" w:rsidRPr="00862CDF" w:rsidRDefault="00DE5745" w:rsidP="00315D66">
            <w:pPr>
              <w:pStyle w:val="TAC"/>
            </w:pPr>
          </w:p>
        </w:tc>
        <w:tc>
          <w:tcPr>
            <w:tcW w:w="582" w:type="dxa"/>
          </w:tcPr>
          <w:p w14:paraId="64539969" w14:textId="77777777" w:rsidR="00DE5745" w:rsidRPr="00862CDF" w:rsidRDefault="00DE5745" w:rsidP="00315D66">
            <w:pPr>
              <w:pStyle w:val="TAC"/>
            </w:pPr>
          </w:p>
        </w:tc>
        <w:tc>
          <w:tcPr>
            <w:tcW w:w="1262" w:type="dxa"/>
            <w:tcBorders>
              <w:top w:val="nil"/>
              <w:bottom w:val="single" w:sz="4" w:space="0" w:color="auto"/>
            </w:tcBorders>
            <w:shd w:val="clear" w:color="auto" w:fill="auto"/>
          </w:tcPr>
          <w:p w14:paraId="76314DBF" w14:textId="77777777" w:rsidR="00DE5745" w:rsidRPr="00862CDF" w:rsidRDefault="00DE5745" w:rsidP="00315D66">
            <w:pPr>
              <w:pStyle w:val="TAC"/>
            </w:pPr>
          </w:p>
        </w:tc>
      </w:tr>
      <w:tr w:rsidR="00DE5745" w:rsidRPr="00862CDF" w14:paraId="584A87CC" w14:textId="77777777" w:rsidTr="00315D66">
        <w:trPr>
          <w:trHeight w:val="187"/>
        </w:trPr>
        <w:tc>
          <w:tcPr>
            <w:tcW w:w="1207" w:type="dxa"/>
            <w:tcBorders>
              <w:bottom w:val="nil"/>
            </w:tcBorders>
            <w:shd w:val="clear" w:color="auto" w:fill="auto"/>
          </w:tcPr>
          <w:p w14:paraId="4CCF4626" w14:textId="77777777" w:rsidR="00DE5745" w:rsidRPr="00862CDF" w:rsidRDefault="00DE5745" w:rsidP="00315D66">
            <w:pPr>
              <w:pStyle w:val="TAC"/>
              <w:rPr>
                <w:lang w:eastAsia="zh-CN"/>
              </w:rPr>
            </w:pPr>
            <w:r w:rsidRPr="00862CDF">
              <w:rPr>
                <w:lang w:eastAsia="zh-CN"/>
              </w:rPr>
              <w:t>n26</w:t>
            </w:r>
          </w:p>
        </w:tc>
        <w:tc>
          <w:tcPr>
            <w:tcW w:w="896" w:type="dxa"/>
          </w:tcPr>
          <w:p w14:paraId="46C31059" w14:textId="77777777" w:rsidR="00DE5745" w:rsidRPr="00862CDF" w:rsidRDefault="00DE5745" w:rsidP="00315D66">
            <w:pPr>
              <w:pStyle w:val="TAC"/>
            </w:pPr>
            <w:r w:rsidRPr="00862CDF">
              <w:t>15</w:t>
            </w:r>
          </w:p>
        </w:tc>
        <w:tc>
          <w:tcPr>
            <w:tcW w:w="760" w:type="dxa"/>
          </w:tcPr>
          <w:p w14:paraId="4456F96D" w14:textId="77777777" w:rsidR="00DE5745" w:rsidRPr="00862CDF" w:rsidRDefault="00DE5745" w:rsidP="00315D66">
            <w:pPr>
              <w:pStyle w:val="TAC"/>
            </w:pPr>
            <w:r w:rsidRPr="00862CDF">
              <w:t>15</w:t>
            </w:r>
          </w:p>
        </w:tc>
        <w:tc>
          <w:tcPr>
            <w:tcW w:w="769" w:type="dxa"/>
            <w:shd w:val="clear" w:color="auto" w:fill="auto"/>
          </w:tcPr>
          <w:p w14:paraId="57ABB54B" w14:textId="77777777" w:rsidR="00DE5745" w:rsidRPr="00862CDF" w:rsidRDefault="00DE5745" w:rsidP="00315D66">
            <w:pPr>
              <w:pStyle w:val="TAC"/>
            </w:pPr>
            <w:r w:rsidRPr="00862CDF">
              <w:t>25</w:t>
            </w:r>
          </w:p>
        </w:tc>
        <w:tc>
          <w:tcPr>
            <w:tcW w:w="783" w:type="dxa"/>
            <w:shd w:val="clear" w:color="auto" w:fill="auto"/>
          </w:tcPr>
          <w:p w14:paraId="7156F142" w14:textId="77777777" w:rsidR="00DE5745" w:rsidRPr="00862CDF" w:rsidRDefault="00DE5745" w:rsidP="00315D66">
            <w:pPr>
              <w:pStyle w:val="TAC"/>
              <w:rPr>
                <w:vertAlign w:val="superscript"/>
              </w:rPr>
            </w:pPr>
            <w:r w:rsidRPr="00862CDF">
              <w:t>25</w:t>
            </w:r>
            <w:r w:rsidRPr="00862CDF">
              <w:rPr>
                <w:vertAlign w:val="superscript"/>
              </w:rPr>
              <w:t>1</w:t>
            </w:r>
          </w:p>
        </w:tc>
        <w:tc>
          <w:tcPr>
            <w:tcW w:w="889" w:type="dxa"/>
            <w:shd w:val="clear" w:color="auto" w:fill="auto"/>
          </w:tcPr>
          <w:p w14:paraId="2F726A36" w14:textId="77777777" w:rsidR="00DE5745" w:rsidRPr="00862CDF" w:rsidRDefault="00DE5745" w:rsidP="00315D66">
            <w:pPr>
              <w:pStyle w:val="TAC"/>
              <w:rPr>
                <w:vertAlign w:val="superscript"/>
              </w:rPr>
            </w:pPr>
            <w:r w:rsidRPr="00862CDF">
              <w:t>25</w:t>
            </w:r>
            <w:r w:rsidRPr="00862CDF">
              <w:rPr>
                <w:vertAlign w:val="superscript"/>
              </w:rPr>
              <w:t>1</w:t>
            </w:r>
          </w:p>
        </w:tc>
        <w:tc>
          <w:tcPr>
            <w:tcW w:w="774" w:type="dxa"/>
            <w:shd w:val="clear" w:color="auto" w:fill="auto"/>
          </w:tcPr>
          <w:p w14:paraId="53616F8F" w14:textId="77777777" w:rsidR="00DE5745" w:rsidRPr="00862CDF" w:rsidRDefault="00DE5745" w:rsidP="00315D66">
            <w:pPr>
              <w:pStyle w:val="TAC"/>
              <w:rPr>
                <w:vertAlign w:val="superscript"/>
              </w:rPr>
            </w:pPr>
            <w:r w:rsidRPr="00862CDF">
              <w:t>25</w:t>
            </w:r>
            <w:r w:rsidRPr="00862CDF">
              <w:rPr>
                <w:vertAlign w:val="superscript"/>
              </w:rPr>
              <w:t>1</w:t>
            </w:r>
          </w:p>
        </w:tc>
        <w:tc>
          <w:tcPr>
            <w:tcW w:w="964" w:type="dxa"/>
            <w:shd w:val="clear" w:color="auto" w:fill="auto"/>
          </w:tcPr>
          <w:p w14:paraId="5C01A7E6" w14:textId="77777777" w:rsidR="00DE5745" w:rsidRPr="00862CDF" w:rsidRDefault="00DE5745" w:rsidP="00315D66">
            <w:pPr>
              <w:pStyle w:val="TAC"/>
            </w:pPr>
          </w:p>
        </w:tc>
        <w:tc>
          <w:tcPr>
            <w:tcW w:w="964" w:type="dxa"/>
          </w:tcPr>
          <w:p w14:paraId="4693126C" w14:textId="77777777" w:rsidR="00DE5745" w:rsidRPr="00862CDF" w:rsidRDefault="00DE5745" w:rsidP="00315D66">
            <w:pPr>
              <w:pStyle w:val="TAC"/>
            </w:pPr>
          </w:p>
        </w:tc>
        <w:tc>
          <w:tcPr>
            <w:tcW w:w="964" w:type="dxa"/>
          </w:tcPr>
          <w:p w14:paraId="13369A58" w14:textId="77777777" w:rsidR="00DE5745" w:rsidRPr="00862CDF" w:rsidRDefault="00DE5745" w:rsidP="00315D66">
            <w:pPr>
              <w:pStyle w:val="TAC"/>
            </w:pPr>
          </w:p>
        </w:tc>
        <w:tc>
          <w:tcPr>
            <w:tcW w:w="789" w:type="dxa"/>
            <w:shd w:val="clear" w:color="auto" w:fill="auto"/>
          </w:tcPr>
          <w:p w14:paraId="30CBE508" w14:textId="77777777" w:rsidR="00DE5745" w:rsidRPr="00862CDF" w:rsidRDefault="00DE5745" w:rsidP="00315D66">
            <w:pPr>
              <w:pStyle w:val="TAC"/>
            </w:pPr>
          </w:p>
        </w:tc>
        <w:tc>
          <w:tcPr>
            <w:tcW w:w="906" w:type="dxa"/>
          </w:tcPr>
          <w:p w14:paraId="191E2D30" w14:textId="77777777" w:rsidR="00DE5745" w:rsidRPr="00862CDF" w:rsidRDefault="00DE5745" w:rsidP="00315D66">
            <w:pPr>
              <w:pStyle w:val="TAC"/>
            </w:pPr>
          </w:p>
        </w:tc>
        <w:tc>
          <w:tcPr>
            <w:tcW w:w="780" w:type="dxa"/>
          </w:tcPr>
          <w:p w14:paraId="35B856A4" w14:textId="77777777" w:rsidR="00DE5745" w:rsidRPr="00862CDF" w:rsidRDefault="00DE5745" w:rsidP="00315D66">
            <w:pPr>
              <w:pStyle w:val="TAC"/>
            </w:pPr>
          </w:p>
        </w:tc>
        <w:tc>
          <w:tcPr>
            <w:tcW w:w="660" w:type="dxa"/>
          </w:tcPr>
          <w:p w14:paraId="7BE0A100" w14:textId="77777777" w:rsidR="00DE5745" w:rsidRPr="00862CDF" w:rsidRDefault="00DE5745" w:rsidP="00315D66">
            <w:pPr>
              <w:pStyle w:val="TAC"/>
            </w:pPr>
          </w:p>
        </w:tc>
        <w:tc>
          <w:tcPr>
            <w:tcW w:w="756" w:type="dxa"/>
          </w:tcPr>
          <w:p w14:paraId="738D6B84" w14:textId="77777777" w:rsidR="00DE5745" w:rsidRPr="00862CDF" w:rsidRDefault="00DE5745" w:rsidP="00315D66">
            <w:pPr>
              <w:pStyle w:val="TAC"/>
            </w:pPr>
          </w:p>
        </w:tc>
        <w:tc>
          <w:tcPr>
            <w:tcW w:w="609" w:type="dxa"/>
          </w:tcPr>
          <w:p w14:paraId="1362A429" w14:textId="77777777" w:rsidR="00DE5745" w:rsidRPr="00862CDF" w:rsidRDefault="00DE5745" w:rsidP="00315D66">
            <w:pPr>
              <w:pStyle w:val="TAC"/>
            </w:pPr>
          </w:p>
        </w:tc>
        <w:tc>
          <w:tcPr>
            <w:tcW w:w="660" w:type="dxa"/>
          </w:tcPr>
          <w:p w14:paraId="4A408073" w14:textId="77777777" w:rsidR="00DE5745" w:rsidRPr="00862CDF" w:rsidRDefault="00DE5745" w:rsidP="00315D66">
            <w:pPr>
              <w:pStyle w:val="TAC"/>
            </w:pPr>
          </w:p>
        </w:tc>
        <w:tc>
          <w:tcPr>
            <w:tcW w:w="582" w:type="dxa"/>
          </w:tcPr>
          <w:p w14:paraId="278CA787" w14:textId="77777777" w:rsidR="00DE5745" w:rsidRPr="00862CDF" w:rsidRDefault="00DE5745" w:rsidP="00315D66">
            <w:pPr>
              <w:pStyle w:val="TAC"/>
            </w:pPr>
          </w:p>
        </w:tc>
        <w:tc>
          <w:tcPr>
            <w:tcW w:w="1262" w:type="dxa"/>
            <w:tcBorders>
              <w:bottom w:val="nil"/>
            </w:tcBorders>
            <w:shd w:val="clear" w:color="auto" w:fill="auto"/>
          </w:tcPr>
          <w:p w14:paraId="5A03A129" w14:textId="77777777" w:rsidR="00DE5745" w:rsidRPr="00862CDF" w:rsidRDefault="00DE5745" w:rsidP="00315D66">
            <w:pPr>
              <w:pStyle w:val="TAC"/>
            </w:pPr>
            <w:r w:rsidRPr="00862CDF">
              <w:t>FDD</w:t>
            </w:r>
          </w:p>
        </w:tc>
      </w:tr>
      <w:tr w:rsidR="00DE5745" w:rsidRPr="00862CDF" w14:paraId="68EDEE41" w14:textId="77777777" w:rsidTr="00315D66">
        <w:trPr>
          <w:trHeight w:val="187"/>
        </w:trPr>
        <w:tc>
          <w:tcPr>
            <w:tcW w:w="1207" w:type="dxa"/>
            <w:tcBorders>
              <w:top w:val="nil"/>
              <w:bottom w:val="single" w:sz="4" w:space="0" w:color="auto"/>
            </w:tcBorders>
            <w:shd w:val="clear" w:color="auto" w:fill="auto"/>
          </w:tcPr>
          <w:p w14:paraId="3E487826" w14:textId="77777777" w:rsidR="00DE5745" w:rsidRPr="00862CDF" w:rsidRDefault="00DE5745" w:rsidP="00315D66">
            <w:pPr>
              <w:pStyle w:val="TAC"/>
              <w:rPr>
                <w:lang w:eastAsia="zh-CN"/>
              </w:rPr>
            </w:pPr>
          </w:p>
        </w:tc>
        <w:tc>
          <w:tcPr>
            <w:tcW w:w="896" w:type="dxa"/>
          </w:tcPr>
          <w:p w14:paraId="7D3617E0" w14:textId="77777777" w:rsidR="00DE5745" w:rsidRPr="00862CDF" w:rsidRDefault="00DE5745" w:rsidP="00315D66">
            <w:pPr>
              <w:pStyle w:val="TAC"/>
            </w:pPr>
            <w:r w:rsidRPr="00862CDF">
              <w:t>30</w:t>
            </w:r>
          </w:p>
        </w:tc>
        <w:tc>
          <w:tcPr>
            <w:tcW w:w="760" w:type="dxa"/>
          </w:tcPr>
          <w:p w14:paraId="1F3EF6EB" w14:textId="77777777" w:rsidR="00DE5745" w:rsidRPr="00862CDF" w:rsidRDefault="00DE5745" w:rsidP="00315D66">
            <w:pPr>
              <w:pStyle w:val="TAC"/>
            </w:pPr>
          </w:p>
        </w:tc>
        <w:tc>
          <w:tcPr>
            <w:tcW w:w="769" w:type="dxa"/>
            <w:shd w:val="clear" w:color="auto" w:fill="auto"/>
          </w:tcPr>
          <w:p w14:paraId="4D9369AA" w14:textId="77777777" w:rsidR="00DE5745" w:rsidRPr="00862CDF" w:rsidRDefault="00DE5745" w:rsidP="00315D66">
            <w:pPr>
              <w:pStyle w:val="TAC"/>
            </w:pPr>
          </w:p>
        </w:tc>
        <w:tc>
          <w:tcPr>
            <w:tcW w:w="783" w:type="dxa"/>
            <w:shd w:val="clear" w:color="auto" w:fill="auto"/>
          </w:tcPr>
          <w:p w14:paraId="2B4985DC" w14:textId="77777777" w:rsidR="00DE5745" w:rsidRPr="00862CDF" w:rsidRDefault="00DE5745" w:rsidP="00315D66">
            <w:pPr>
              <w:pStyle w:val="TAC"/>
              <w:rPr>
                <w:vertAlign w:val="superscript"/>
              </w:rPr>
            </w:pPr>
            <w:r w:rsidRPr="00862CDF">
              <w:t>12</w:t>
            </w:r>
            <w:r w:rsidRPr="00862CDF">
              <w:rPr>
                <w:vertAlign w:val="superscript"/>
              </w:rPr>
              <w:t>1</w:t>
            </w:r>
          </w:p>
        </w:tc>
        <w:tc>
          <w:tcPr>
            <w:tcW w:w="889" w:type="dxa"/>
            <w:shd w:val="clear" w:color="auto" w:fill="auto"/>
          </w:tcPr>
          <w:p w14:paraId="3EA1205D" w14:textId="77777777" w:rsidR="00DE5745" w:rsidRPr="00862CDF" w:rsidRDefault="00DE5745" w:rsidP="00315D66">
            <w:pPr>
              <w:pStyle w:val="TAC"/>
              <w:rPr>
                <w:vertAlign w:val="superscript"/>
              </w:rPr>
            </w:pPr>
            <w:r w:rsidRPr="00862CDF">
              <w:t>12</w:t>
            </w:r>
            <w:r w:rsidRPr="00862CDF">
              <w:rPr>
                <w:vertAlign w:val="superscript"/>
              </w:rPr>
              <w:t>1</w:t>
            </w:r>
          </w:p>
        </w:tc>
        <w:tc>
          <w:tcPr>
            <w:tcW w:w="774" w:type="dxa"/>
            <w:shd w:val="clear" w:color="auto" w:fill="auto"/>
          </w:tcPr>
          <w:p w14:paraId="466368A6" w14:textId="77777777" w:rsidR="00DE5745" w:rsidRPr="00862CDF" w:rsidRDefault="00DE5745" w:rsidP="00315D66">
            <w:pPr>
              <w:pStyle w:val="TAC"/>
              <w:rPr>
                <w:vertAlign w:val="superscript"/>
              </w:rPr>
            </w:pPr>
            <w:r w:rsidRPr="00862CDF">
              <w:t>12</w:t>
            </w:r>
            <w:r w:rsidRPr="00862CDF">
              <w:rPr>
                <w:vertAlign w:val="superscript"/>
              </w:rPr>
              <w:t>1</w:t>
            </w:r>
          </w:p>
        </w:tc>
        <w:tc>
          <w:tcPr>
            <w:tcW w:w="964" w:type="dxa"/>
            <w:shd w:val="clear" w:color="auto" w:fill="auto"/>
          </w:tcPr>
          <w:p w14:paraId="6EB2927A" w14:textId="77777777" w:rsidR="00DE5745" w:rsidRPr="00862CDF" w:rsidRDefault="00DE5745" w:rsidP="00315D66">
            <w:pPr>
              <w:pStyle w:val="TAC"/>
            </w:pPr>
          </w:p>
        </w:tc>
        <w:tc>
          <w:tcPr>
            <w:tcW w:w="964" w:type="dxa"/>
          </w:tcPr>
          <w:p w14:paraId="53AA3AEB" w14:textId="77777777" w:rsidR="00DE5745" w:rsidRPr="00862CDF" w:rsidRDefault="00DE5745" w:rsidP="00315D66">
            <w:pPr>
              <w:pStyle w:val="TAC"/>
            </w:pPr>
          </w:p>
        </w:tc>
        <w:tc>
          <w:tcPr>
            <w:tcW w:w="964" w:type="dxa"/>
          </w:tcPr>
          <w:p w14:paraId="44A33917" w14:textId="77777777" w:rsidR="00DE5745" w:rsidRPr="00862CDF" w:rsidRDefault="00DE5745" w:rsidP="00315D66">
            <w:pPr>
              <w:pStyle w:val="TAC"/>
            </w:pPr>
          </w:p>
        </w:tc>
        <w:tc>
          <w:tcPr>
            <w:tcW w:w="789" w:type="dxa"/>
            <w:shd w:val="clear" w:color="auto" w:fill="auto"/>
          </w:tcPr>
          <w:p w14:paraId="44D1FA87" w14:textId="77777777" w:rsidR="00DE5745" w:rsidRPr="00862CDF" w:rsidRDefault="00DE5745" w:rsidP="00315D66">
            <w:pPr>
              <w:pStyle w:val="TAC"/>
            </w:pPr>
          </w:p>
        </w:tc>
        <w:tc>
          <w:tcPr>
            <w:tcW w:w="906" w:type="dxa"/>
          </w:tcPr>
          <w:p w14:paraId="4684D859" w14:textId="77777777" w:rsidR="00DE5745" w:rsidRPr="00862CDF" w:rsidRDefault="00DE5745" w:rsidP="00315D66">
            <w:pPr>
              <w:pStyle w:val="TAC"/>
            </w:pPr>
          </w:p>
        </w:tc>
        <w:tc>
          <w:tcPr>
            <w:tcW w:w="780" w:type="dxa"/>
          </w:tcPr>
          <w:p w14:paraId="716C96DC" w14:textId="77777777" w:rsidR="00DE5745" w:rsidRPr="00862CDF" w:rsidRDefault="00DE5745" w:rsidP="00315D66">
            <w:pPr>
              <w:pStyle w:val="TAC"/>
            </w:pPr>
          </w:p>
        </w:tc>
        <w:tc>
          <w:tcPr>
            <w:tcW w:w="660" w:type="dxa"/>
          </w:tcPr>
          <w:p w14:paraId="6DE46F87" w14:textId="77777777" w:rsidR="00DE5745" w:rsidRPr="00862CDF" w:rsidRDefault="00DE5745" w:rsidP="00315D66">
            <w:pPr>
              <w:pStyle w:val="TAC"/>
            </w:pPr>
          </w:p>
        </w:tc>
        <w:tc>
          <w:tcPr>
            <w:tcW w:w="756" w:type="dxa"/>
          </w:tcPr>
          <w:p w14:paraId="6F9786C0" w14:textId="77777777" w:rsidR="00DE5745" w:rsidRPr="00862CDF" w:rsidRDefault="00DE5745" w:rsidP="00315D66">
            <w:pPr>
              <w:pStyle w:val="TAC"/>
            </w:pPr>
          </w:p>
        </w:tc>
        <w:tc>
          <w:tcPr>
            <w:tcW w:w="609" w:type="dxa"/>
          </w:tcPr>
          <w:p w14:paraId="23196591" w14:textId="77777777" w:rsidR="00DE5745" w:rsidRPr="00862CDF" w:rsidRDefault="00DE5745" w:rsidP="00315D66">
            <w:pPr>
              <w:pStyle w:val="TAC"/>
            </w:pPr>
          </w:p>
        </w:tc>
        <w:tc>
          <w:tcPr>
            <w:tcW w:w="660" w:type="dxa"/>
          </w:tcPr>
          <w:p w14:paraId="205A4238" w14:textId="77777777" w:rsidR="00DE5745" w:rsidRPr="00862CDF" w:rsidRDefault="00DE5745" w:rsidP="00315D66">
            <w:pPr>
              <w:pStyle w:val="TAC"/>
            </w:pPr>
          </w:p>
        </w:tc>
        <w:tc>
          <w:tcPr>
            <w:tcW w:w="582" w:type="dxa"/>
          </w:tcPr>
          <w:p w14:paraId="41AB3051" w14:textId="77777777" w:rsidR="00DE5745" w:rsidRPr="00862CDF" w:rsidRDefault="00DE5745" w:rsidP="00315D66">
            <w:pPr>
              <w:pStyle w:val="TAC"/>
            </w:pPr>
          </w:p>
        </w:tc>
        <w:tc>
          <w:tcPr>
            <w:tcW w:w="1262" w:type="dxa"/>
            <w:tcBorders>
              <w:top w:val="nil"/>
              <w:bottom w:val="single" w:sz="4" w:space="0" w:color="auto"/>
            </w:tcBorders>
            <w:shd w:val="clear" w:color="auto" w:fill="auto"/>
          </w:tcPr>
          <w:p w14:paraId="5F696253" w14:textId="77777777" w:rsidR="00DE5745" w:rsidRPr="00862CDF" w:rsidRDefault="00DE5745" w:rsidP="00315D66">
            <w:pPr>
              <w:pStyle w:val="TAC"/>
            </w:pPr>
          </w:p>
        </w:tc>
      </w:tr>
      <w:tr w:rsidR="00DE5745" w:rsidRPr="00862CDF" w14:paraId="402DE5B5" w14:textId="77777777" w:rsidTr="00315D66">
        <w:trPr>
          <w:trHeight w:val="187"/>
        </w:trPr>
        <w:tc>
          <w:tcPr>
            <w:tcW w:w="1207" w:type="dxa"/>
            <w:tcBorders>
              <w:bottom w:val="nil"/>
            </w:tcBorders>
            <w:shd w:val="clear" w:color="auto" w:fill="auto"/>
          </w:tcPr>
          <w:p w14:paraId="0ADA273B" w14:textId="77777777" w:rsidR="00DE5745" w:rsidRPr="00862CDF" w:rsidRDefault="00DE5745" w:rsidP="00315D66">
            <w:pPr>
              <w:pStyle w:val="TAC"/>
            </w:pPr>
            <w:r w:rsidRPr="00862CDF">
              <w:rPr>
                <w:lang w:eastAsia="zh-CN"/>
              </w:rPr>
              <w:t>n28</w:t>
            </w:r>
          </w:p>
        </w:tc>
        <w:tc>
          <w:tcPr>
            <w:tcW w:w="896" w:type="dxa"/>
          </w:tcPr>
          <w:p w14:paraId="6E1FC052" w14:textId="77777777" w:rsidR="00DE5745" w:rsidRPr="00862CDF" w:rsidRDefault="00DE5745" w:rsidP="00315D66">
            <w:pPr>
              <w:pStyle w:val="TAC"/>
            </w:pPr>
            <w:r w:rsidRPr="00862CDF">
              <w:t>15</w:t>
            </w:r>
          </w:p>
        </w:tc>
        <w:tc>
          <w:tcPr>
            <w:tcW w:w="760" w:type="dxa"/>
          </w:tcPr>
          <w:p w14:paraId="53220B57" w14:textId="77777777" w:rsidR="00DE5745" w:rsidRPr="00862CDF" w:rsidRDefault="00DE5745" w:rsidP="00315D66">
            <w:pPr>
              <w:pStyle w:val="TAC"/>
            </w:pPr>
            <w:r w:rsidRPr="00862CDF">
              <w:t>15</w:t>
            </w:r>
          </w:p>
        </w:tc>
        <w:tc>
          <w:tcPr>
            <w:tcW w:w="769" w:type="dxa"/>
            <w:shd w:val="clear" w:color="auto" w:fill="auto"/>
          </w:tcPr>
          <w:p w14:paraId="5C19E4B1" w14:textId="77777777" w:rsidR="00DE5745" w:rsidRPr="00862CDF" w:rsidRDefault="00DE5745" w:rsidP="00315D66">
            <w:pPr>
              <w:pStyle w:val="TAC"/>
            </w:pPr>
            <w:r w:rsidRPr="00862CDF">
              <w:t>25</w:t>
            </w:r>
          </w:p>
        </w:tc>
        <w:tc>
          <w:tcPr>
            <w:tcW w:w="783" w:type="dxa"/>
            <w:shd w:val="clear" w:color="auto" w:fill="auto"/>
          </w:tcPr>
          <w:p w14:paraId="68673D34" w14:textId="77777777" w:rsidR="00DE5745" w:rsidRPr="00862CDF" w:rsidRDefault="00DE5745" w:rsidP="00315D66">
            <w:pPr>
              <w:pStyle w:val="TAC"/>
            </w:pPr>
            <w:r w:rsidRPr="00862CDF">
              <w:t>25</w:t>
            </w:r>
            <w:r w:rsidRPr="00862CDF">
              <w:rPr>
                <w:vertAlign w:val="superscript"/>
              </w:rPr>
              <w:t>1</w:t>
            </w:r>
          </w:p>
        </w:tc>
        <w:tc>
          <w:tcPr>
            <w:tcW w:w="889" w:type="dxa"/>
            <w:shd w:val="clear" w:color="auto" w:fill="auto"/>
          </w:tcPr>
          <w:p w14:paraId="5BA3EB1A" w14:textId="77777777" w:rsidR="00DE5745" w:rsidRPr="00862CDF" w:rsidRDefault="00DE5745" w:rsidP="00315D66">
            <w:pPr>
              <w:pStyle w:val="TAC"/>
            </w:pPr>
            <w:r w:rsidRPr="00862CDF">
              <w:t>25</w:t>
            </w:r>
            <w:r w:rsidRPr="00862CDF">
              <w:rPr>
                <w:vertAlign w:val="superscript"/>
              </w:rPr>
              <w:t>1</w:t>
            </w:r>
          </w:p>
        </w:tc>
        <w:tc>
          <w:tcPr>
            <w:tcW w:w="774" w:type="dxa"/>
            <w:shd w:val="clear" w:color="auto" w:fill="auto"/>
          </w:tcPr>
          <w:p w14:paraId="3A7F1DE9" w14:textId="77777777" w:rsidR="00DE5745" w:rsidRPr="00862CDF" w:rsidRDefault="00DE5745" w:rsidP="00315D66">
            <w:pPr>
              <w:pStyle w:val="TAC"/>
            </w:pPr>
            <w:r w:rsidRPr="00862CDF">
              <w:t>25</w:t>
            </w:r>
            <w:r w:rsidRPr="00862CDF">
              <w:rPr>
                <w:vertAlign w:val="superscript"/>
              </w:rPr>
              <w:t>1</w:t>
            </w:r>
          </w:p>
        </w:tc>
        <w:tc>
          <w:tcPr>
            <w:tcW w:w="964" w:type="dxa"/>
            <w:shd w:val="clear" w:color="auto" w:fill="auto"/>
          </w:tcPr>
          <w:p w14:paraId="39AB48D7" w14:textId="77777777" w:rsidR="00DE5745" w:rsidRPr="00862CDF" w:rsidRDefault="00DE5745" w:rsidP="00315D66">
            <w:pPr>
              <w:pStyle w:val="TAC"/>
            </w:pPr>
          </w:p>
        </w:tc>
        <w:tc>
          <w:tcPr>
            <w:tcW w:w="964" w:type="dxa"/>
          </w:tcPr>
          <w:p w14:paraId="7B1627BC" w14:textId="77777777" w:rsidR="00DE5745" w:rsidRPr="00862CDF" w:rsidRDefault="00DE5745" w:rsidP="00315D66">
            <w:pPr>
              <w:pStyle w:val="TAC"/>
            </w:pPr>
            <w:r w:rsidRPr="00862CDF">
              <w:t>25</w:t>
            </w:r>
            <w:r w:rsidRPr="00862CDF">
              <w:rPr>
                <w:vertAlign w:val="superscript"/>
              </w:rPr>
              <w:t>1</w:t>
            </w:r>
          </w:p>
        </w:tc>
        <w:tc>
          <w:tcPr>
            <w:tcW w:w="964" w:type="dxa"/>
          </w:tcPr>
          <w:p w14:paraId="1BFF4A04" w14:textId="77777777" w:rsidR="00DE5745" w:rsidRPr="00862CDF" w:rsidRDefault="00DE5745" w:rsidP="00315D66">
            <w:pPr>
              <w:pStyle w:val="TAC"/>
            </w:pPr>
          </w:p>
        </w:tc>
        <w:tc>
          <w:tcPr>
            <w:tcW w:w="789" w:type="dxa"/>
            <w:shd w:val="clear" w:color="auto" w:fill="auto"/>
          </w:tcPr>
          <w:p w14:paraId="2BC73287" w14:textId="77777777" w:rsidR="00DE5745" w:rsidRPr="00862CDF" w:rsidRDefault="00DE5745" w:rsidP="00315D66">
            <w:pPr>
              <w:pStyle w:val="TAC"/>
            </w:pPr>
          </w:p>
        </w:tc>
        <w:tc>
          <w:tcPr>
            <w:tcW w:w="906" w:type="dxa"/>
          </w:tcPr>
          <w:p w14:paraId="13EA2BEE" w14:textId="77777777" w:rsidR="00DE5745" w:rsidRPr="00862CDF" w:rsidRDefault="00DE5745" w:rsidP="00315D66">
            <w:pPr>
              <w:pStyle w:val="TAC"/>
            </w:pPr>
          </w:p>
        </w:tc>
        <w:tc>
          <w:tcPr>
            <w:tcW w:w="780" w:type="dxa"/>
          </w:tcPr>
          <w:p w14:paraId="19A3F67F" w14:textId="77777777" w:rsidR="00DE5745" w:rsidRPr="00862CDF" w:rsidRDefault="00DE5745" w:rsidP="00315D66">
            <w:pPr>
              <w:pStyle w:val="TAC"/>
            </w:pPr>
          </w:p>
        </w:tc>
        <w:tc>
          <w:tcPr>
            <w:tcW w:w="660" w:type="dxa"/>
          </w:tcPr>
          <w:p w14:paraId="42341FFB" w14:textId="77777777" w:rsidR="00DE5745" w:rsidRPr="00862CDF" w:rsidRDefault="00DE5745" w:rsidP="00315D66">
            <w:pPr>
              <w:pStyle w:val="TAC"/>
            </w:pPr>
          </w:p>
        </w:tc>
        <w:tc>
          <w:tcPr>
            <w:tcW w:w="756" w:type="dxa"/>
          </w:tcPr>
          <w:p w14:paraId="64BBC2B6" w14:textId="77777777" w:rsidR="00DE5745" w:rsidRPr="00862CDF" w:rsidRDefault="00DE5745" w:rsidP="00315D66">
            <w:pPr>
              <w:pStyle w:val="TAC"/>
            </w:pPr>
          </w:p>
        </w:tc>
        <w:tc>
          <w:tcPr>
            <w:tcW w:w="609" w:type="dxa"/>
          </w:tcPr>
          <w:p w14:paraId="1229BADA" w14:textId="77777777" w:rsidR="00DE5745" w:rsidRPr="00862CDF" w:rsidRDefault="00DE5745" w:rsidP="00315D66">
            <w:pPr>
              <w:pStyle w:val="TAC"/>
            </w:pPr>
          </w:p>
        </w:tc>
        <w:tc>
          <w:tcPr>
            <w:tcW w:w="660" w:type="dxa"/>
          </w:tcPr>
          <w:p w14:paraId="65F204E6" w14:textId="77777777" w:rsidR="00DE5745" w:rsidRPr="00862CDF" w:rsidRDefault="00DE5745" w:rsidP="00315D66">
            <w:pPr>
              <w:pStyle w:val="TAC"/>
            </w:pPr>
          </w:p>
        </w:tc>
        <w:tc>
          <w:tcPr>
            <w:tcW w:w="582" w:type="dxa"/>
          </w:tcPr>
          <w:p w14:paraId="10B2E53E" w14:textId="77777777" w:rsidR="00DE5745" w:rsidRPr="00862CDF" w:rsidRDefault="00DE5745" w:rsidP="00315D66">
            <w:pPr>
              <w:pStyle w:val="TAC"/>
            </w:pPr>
          </w:p>
        </w:tc>
        <w:tc>
          <w:tcPr>
            <w:tcW w:w="1262" w:type="dxa"/>
            <w:tcBorders>
              <w:bottom w:val="nil"/>
            </w:tcBorders>
            <w:shd w:val="clear" w:color="auto" w:fill="auto"/>
          </w:tcPr>
          <w:p w14:paraId="3A112E67" w14:textId="77777777" w:rsidR="00DE5745" w:rsidRPr="00862CDF" w:rsidRDefault="00DE5745" w:rsidP="00315D66">
            <w:pPr>
              <w:pStyle w:val="TAC"/>
            </w:pPr>
            <w:r w:rsidRPr="00862CDF">
              <w:t>FDD</w:t>
            </w:r>
          </w:p>
        </w:tc>
      </w:tr>
      <w:tr w:rsidR="00DE5745" w:rsidRPr="00862CDF" w14:paraId="76CA7967" w14:textId="77777777" w:rsidTr="00315D66">
        <w:trPr>
          <w:trHeight w:val="187"/>
        </w:trPr>
        <w:tc>
          <w:tcPr>
            <w:tcW w:w="1207" w:type="dxa"/>
            <w:tcBorders>
              <w:top w:val="nil"/>
              <w:bottom w:val="nil"/>
            </w:tcBorders>
            <w:shd w:val="clear" w:color="auto" w:fill="auto"/>
          </w:tcPr>
          <w:p w14:paraId="3BD224C0" w14:textId="77777777" w:rsidR="00DE5745" w:rsidRPr="00862CDF" w:rsidRDefault="00DE5745" w:rsidP="00315D66">
            <w:pPr>
              <w:pStyle w:val="TAC"/>
            </w:pPr>
          </w:p>
        </w:tc>
        <w:tc>
          <w:tcPr>
            <w:tcW w:w="896" w:type="dxa"/>
          </w:tcPr>
          <w:p w14:paraId="07D8A4FB" w14:textId="77777777" w:rsidR="00DE5745" w:rsidRPr="00862CDF" w:rsidRDefault="00DE5745" w:rsidP="00315D66">
            <w:pPr>
              <w:pStyle w:val="TAC"/>
            </w:pPr>
            <w:r w:rsidRPr="00862CDF">
              <w:t>30</w:t>
            </w:r>
          </w:p>
        </w:tc>
        <w:tc>
          <w:tcPr>
            <w:tcW w:w="760" w:type="dxa"/>
          </w:tcPr>
          <w:p w14:paraId="1D3DF2C0" w14:textId="77777777" w:rsidR="00DE5745" w:rsidRPr="00862CDF" w:rsidRDefault="00DE5745" w:rsidP="00315D66">
            <w:pPr>
              <w:pStyle w:val="TAC"/>
            </w:pPr>
          </w:p>
        </w:tc>
        <w:tc>
          <w:tcPr>
            <w:tcW w:w="769" w:type="dxa"/>
            <w:shd w:val="clear" w:color="auto" w:fill="auto"/>
          </w:tcPr>
          <w:p w14:paraId="6C9660C0" w14:textId="77777777" w:rsidR="00DE5745" w:rsidRPr="00862CDF" w:rsidRDefault="00DE5745" w:rsidP="00315D66">
            <w:pPr>
              <w:pStyle w:val="TAC"/>
            </w:pPr>
          </w:p>
        </w:tc>
        <w:tc>
          <w:tcPr>
            <w:tcW w:w="783" w:type="dxa"/>
            <w:shd w:val="clear" w:color="auto" w:fill="auto"/>
          </w:tcPr>
          <w:p w14:paraId="600A9E02" w14:textId="77777777" w:rsidR="00DE5745" w:rsidRPr="00862CDF" w:rsidRDefault="00DE5745" w:rsidP="00315D66">
            <w:pPr>
              <w:pStyle w:val="TAC"/>
            </w:pPr>
            <w:r w:rsidRPr="00862CDF">
              <w:t>10</w:t>
            </w:r>
            <w:r w:rsidRPr="00862CDF">
              <w:rPr>
                <w:vertAlign w:val="superscript"/>
              </w:rPr>
              <w:t>1</w:t>
            </w:r>
          </w:p>
        </w:tc>
        <w:tc>
          <w:tcPr>
            <w:tcW w:w="889" w:type="dxa"/>
            <w:shd w:val="clear" w:color="auto" w:fill="auto"/>
          </w:tcPr>
          <w:p w14:paraId="125CA119" w14:textId="77777777" w:rsidR="00DE5745" w:rsidRPr="00862CDF" w:rsidRDefault="00DE5745" w:rsidP="00315D66">
            <w:pPr>
              <w:pStyle w:val="TAC"/>
            </w:pPr>
            <w:r w:rsidRPr="00862CDF">
              <w:t>10</w:t>
            </w:r>
            <w:r w:rsidRPr="00862CDF">
              <w:rPr>
                <w:vertAlign w:val="superscript"/>
              </w:rPr>
              <w:t>1</w:t>
            </w:r>
          </w:p>
        </w:tc>
        <w:tc>
          <w:tcPr>
            <w:tcW w:w="774" w:type="dxa"/>
            <w:shd w:val="clear" w:color="auto" w:fill="auto"/>
          </w:tcPr>
          <w:p w14:paraId="069D04EB" w14:textId="77777777" w:rsidR="00DE5745" w:rsidRPr="00862CDF" w:rsidRDefault="00DE5745" w:rsidP="00315D66">
            <w:pPr>
              <w:pStyle w:val="TAC"/>
            </w:pPr>
            <w:r w:rsidRPr="00862CDF">
              <w:t>10</w:t>
            </w:r>
            <w:r w:rsidRPr="00862CDF">
              <w:rPr>
                <w:vertAlign w:val="superscript"/>
              </w:rPr>
              <w:t>1</w:t>
            </w:r>
          </w:p>
        </w:tc>
        <w:tc>
          <w:tcPr>
            <w:tcW w:w="964" w:type="dxa"/>
            <w:shd w:val="clear" w:color="auto" w:fill="auto"/>
          </w:tcPr>
          <w:p w14:paraId="50D24DC3" w14:textId="77777777" w:rsidR="00DE5745" w:rsidRPr="00862CDF" w:rsidRDefault="00DE5745" w:rsidP="00315D66">
            <w:pPr>
              <w:pStyle w:val="TAC"/>
            </w:pPr>
          </w:p>
        </w:tc>
        <w:tc>
          <w:tcPr>
            <w:tcW w:w="964" w:type="dxa"/>
          </w:tcPr>
          <w:p w14:paraId="2EFE19FE" w14:textId="77777777" w:rsidR="00DE5745" w:rsidRPr="00862CDF" w:rsidRDefault="00DE5745" w:rsidP="00315D66">
            <w:pPr>
              <w:pStyle w:val="TAC"/>
            </w:pPr>
            <w:r w:rsidRPr="00862CDF">
              <w:t>10</w:t>
            </w:r>
            <w:r w:rsidRPr="00862CDF">
              <w:rPr>
                <w:vertAlign w:val="superscript"/>
              </w:rPr>
              <w:t>1</w:t>
            </w:r>
          </w:p>
        </w:tc>
        <w:tc>
          <w:tcPr>
            <w:tcW w:w="964" w:type="dxa"/>
          </w:tcPr>
          <w:p w14:paraId="6537EB2E" w14:textId="77777777" w:rsidR="00DE5745" w:rsidRPr="00862CDF" w:rsidRDefault="00DE5745" w:rsidP="00315D66">
            <w:pPr>
              <w:pStyle w:val="TAC"/>
            </w:pPr>
          </w:p>
        </w:tc>
        <w:tc>
          <w:tcPr>
            <w:tcW w:w="789" w:type="dxa"/>
            <w:shd w:val="clear" w:color="auto" w:fill="auto"/>
          </w:tcPr>
          <w:p w14:paraId="2D462F9C" w14:textId="77777777" w:rsidR="00DE5745" w:rsidRPr="00862CDF" w:rsidRDefault="00DE5745" w:rsidP="00315D66">
            <w:pPr>
              <w:pStyle w:val="TAC"/>
            </w:pPr>
          </w:p>
        </w:tc>
        <w:tc>
          <w:tcPr>
            <w:tcW w:w="906" w:type="dxa"/>
          </w:tcPr>
          <w:p w14:paraId="789D3CB9" w14:textId="77777777" w:rsidR="00DE5745" w:rsidRPr="00862CDF" w:rsidRDefault="00DE5745" w:rsidP="00315D66">
            <w:pPr>
              <w:pStyle w:val="TAC"/>
            </w:pPr>
          </w:p>
        </w:tc>
        <w:tc>
          <w:tcPr>
            <w:tcW w:w="780" w:type="dxa"/>
          </w:tcPr>
          <w:p w14:paraId="432F893B" w14:textId="77777777" w:rsidR="00DE5745" w:rsidRPr="00862CDF" w:rsidRDefault="00DE5745" w:rsidP="00315D66">
            <w:pPr>
              <w:pStyle w:val="TAC"/>
            </w:pPr>
          </w:p>
        </w:tc>
        <w:tc>
          <w:tcPr>
            <w:tcW w:w="660" w:type="dxa"/>
          </w:tcPr>
          <w:p w14:paraId="11B07860" w14:textId="77777777" w:rsidR="00DE5745" w:rsidRPr="00862CDF" w:rsidRDefault="00DE5745" w:rsidP="00315D66">
            <w:pPr>
              <w:pStyle w:val="TAC"/>
            </w:pPr>
          </w:p>
        </w:tc>
        <w:tc>
          <w:tcPr>
            <w:tcW w:w="756" w:type="dxa"/>
          </w:tcPr>
          <w:p w14:paraId="3A06A97B" w14:textId="77777777" w:rsidR="00DE5745" w:rsidRPr="00862CDF" w:rsidRDefault="00DE5745" w:rsidP="00315D66">
            <w:pPr>
              <w:pStyle w:val="TAC"/>
            </w:pPr>
          </w:p>
        </w:tc>
        <w:tc>
          <w:tcPr>
            <w:tcW w:w="609" w:type="dxa"/>
          </w:tcPr>
          <w:p w14:paraId="2CA0ACC6" w14:textId="77777777" w:rsidR="00DE5745" w:rsidRPr="00862CDF" w:rsidRDefault="00DE5745" w:rsidP="00315D66">
            <w:pPr>
              <w:pStyle w:val="TAC"/>
            </w:pPr>
          </w:p>
        </w:tc>
        <w:tc>
          <w:tcPr>
            <w:tcW w:w="660" w:type="dxa"/>
          </w:tcPr>
          <w:p w14:paraId="2B1100A5" w14:textId="77777777" w:rsidR="00DE5745" w:rsidRPr="00862CDF" w:rsidRDefault="00DE5745" w:rsidP="00315D66">
            <w:pPr>
              <w:pStyle w:val="TAC"/>
            </w:pPr>
          </w:p>
        </w:tc>
        <w:tc>
          <w:tcPr>
            <w:tcW w:w="582" w:type="dxa"/>
          </w:tcPr>
          <w:p w14:paraId="4652962E" w14:textId="77777777" w:rsidR="00DE5745" w:rsidRPr="00862CDF" w:rsidRDefault="00DE5745" w:rsidP="00315D66">
            <w:pPr>
              <w:pStyle w:val="TAC"/>
            </w:pPr>
          </w:p>
        </w:tc>
        <w:tc>
          <w:tcPr>
            <w:tcW w:w="1262" w:type="dxa"/>
            <w:tcBorders>
              <w:top w:val="nil"/>
              <w:bottom w:val="nil"/>
            </w:tcBorders>
            <w:shd w:val="clear" w:color="auto" w:fill="auto"/>
          </w:tcPr>
          <w:p w14:paraId="69582D30" w14:textId="77777777" w:rsidR="00DE5745" w:rsidRPr="00862CDF" w:rsidRDefault="00DE5745" w:rsidP="00315D66">
            <w:pPr>
              <w:pStyle w:val="TAC"/>
            </w:pPr>
          </w:p>
        </w:tc>
      </w:tr>
      <w:tr w:rsidR="00DE5745" w:rsidRPr="00862CDF" w14:paraId="66975872" w14:textId="77777777" w:rsidTr="00315D66">
        <w:trPr>
          <w:trHeight w:val="187"/>
        </w:trPr>
        <w:tc>
          <w:tcPr>
            <w:tcW w:w="1207" w:type="dxa"/>
            <w:tcBorders>
              <w:bottom w:val="nil"/>
            </w:tcBorders>
            <w:shd w:val="clear" w:color="auto" w:fill="auto"/>
          </w:tcPr>
          <w:p w14:paraId="50A064FF" w14:textId="77777777" w:rsidR="00DE5745" w:rsidRPr="00862CDF" w:rsidRDefault="00DE5745" w:rsidP="00315D66">
            <w:pPr>
              <w:pStyle w:val="TAC"/>
            </w:pPr>
            <w:r w:rsidRPr="00862CDF">
              <w:t>n30</w:t>
            </w:r>
          </w:p>
        </w:tc>
        <w:tc>
          <w:tcPr>
            <w:tcW w:w="896" w:type="dxa"/>
          </w:tcPr>
          <w:p w14:paraId="344F58CA" w14:textId="77777777" w:rsidR="00DE5745" w:rsidRPr="00862CDF" w:rsidRDefault="00DE5745" w:rsidP="00315D66">
            <w:pPr>
              <w:pStyle w:val="TAC"/>
              <w:rPr>
                <w:rFonts w:cs="Arial"/>
              </w:rPr>
            </w:pPr>
            <w:r w:rsidRPr="00862CDF">
              <w:rPr>
                <w:lang w:eastAsia="zh-CN"/>
              </w:rPr>
              <w:t>15</w:t>
            </w:r>
          </w:p>
        </w:tc>
        <w:tc>
          <w:tcPr>
            <w:tcW w:w="760" w:type="dxa"/>
          </w:tcPr>
          <w:p w14:paraId="630E022A" w14:textId="77777777" w:rsidR="00DE5745" w:rsidRPr="00862CDF" w:rsidRDefault="00DE5745" w:rsidP="00315D66">
            <w:pPr>
              <w:pStyle w:val="TAC"/>
            </w:pPr>
          </w:p>
        </w:tc>
        <w:tc>
          <w:tcPr>
            <w:tcW w:w="769" w:type="dxa"/>
            <w:shd w:val="clear" w:color="auto" w:fill="auto"/>
          </w:tcPr>
          <w:p w14:paraId="2B75FBB9" w14:textId="77777777" w:rsidR="00DE5745" w:rsidRPr="00862CDF" w:rsidRDefault="00DE5745" w:rsidP="00315D66">
            <w:pPr>
              <w:pStyle w:val="TAC"/>
            </w:pPr>
            <w:r w:rsidRPr="00862CDF">
              <w:t>20</w:t>
            </w:r>
            <w:r w:rsidRPr="00862CDF">
              <w:rPr>
                <w:vertAlign w:val="superscript"/>
              </w:rPr>
              <w:t>1</w:t>
            </w:r>
          </w:p>
        </w:tc>
        <w:tc>
          <w:tcPr>
            <w:tcW w:w="783" w:type="dxa"/>
            <w:shd w:val="clear" w:color="auto" w:fill="auto"/>
          </w:tcPr>
          <w:p w14:paraId="6846A259" w14:textId="77777777" w:rsidR="00DE5745" w:rsidRPr="00862CDF" w:rsidRDefault="00DE5745" w:rsidP="00315D66">
            <w:pPr>
              <w:pStyle w:val="TAC"/>
            </w:pPr>
            <w:r w:rsidRPr="00862CDF">
              <w:t>20</w:t>
            </w:r>
            <w:r w:rsidRPr="00862CDF">
              <w:rPr>
                <w:vertAlign w:val="superscript"/>
              </w:rPr>
              <w:t>1</w:t>
            </w:r>
          </w:p>
        </w:tc>
        <w:tc>
          <w:tcPr>
            <w:tcW w:w="889" w:type="dxa"/>
            <w:shd w:val="clear" w:color="auto" w:fill="auto"/>
          </w:tcPr>
          <w:p w14:paraId="78CF2EBC" w14:textId="77777777" w:rsidR="00DE5745" w:rsidRPr="00862CDF" w:rsidRDefault="00DE5745" w:rsidP="00315D66">
            <w:pPr>
              <w:pStyle w:val="TAC"/>
            </w:pPr>
          </w:p>
        </w:tc>
        <w:tc>
          <w:tcPr>
            <w:tcW w:w="774" w:type="dxa"/>
            <w:shd w:val="clear" w:color="auto" w:fill="auto"/>
          </w:tcPr>
          <w:p w14:paraId="3F40CC8C" w14:textId="77777777" w:rsidR="00DE5745" w:rsidRPr="00862CDF" w:rsidRDefault="00DE5745" w:rsidP="00315D66">
            <w:pPr>
              <w:pStyle w:val="TAC"/>
            </w:pPr>
          </w:p>
        </w:tc>
        <w:tc>
          <w:tcPr>
            <w:tcW w:w="964" w:type="dxa"/>
            <w:shd w:val="clear" w:color="auto" w:fill="auto"/>
          </w:tcPr>
          <w:p w14:paraId="33F3E037" w14:textId="77777777" w:rsidR="00DE5745" w:rsidRPr="00862CDF" w:rsidRDefault="00DE5745" w:rsidP="00315D66">
            <w:pPr>
              <w:pStyle w:val="TAC"/>
            </w:pPr>
          </w:p>
        </w:tc>
        <w:tc>
          <w:tcPr>
            <w:tcW w:w="964" w:type="dxa"/>
          </w:tcPr>
          <w:p w14:paraId="2DED7127" w14:textId="77777777" w:rsidR="00DE5745" w:rsidRPr="00862CDF" w:rsidRDefault="00DE5745" w:rsidP="00315D66">
            <w:pPr>
              <w:pStyle w:val="TAC"/>
            </w:pPr>
          </w:p>
        </w:tc>
        <w:tc>
          <w:tcPr>
            <w:tcW w:w="964" w:type="dxa"/>
          </w:tcPr>
          <w:p w14:paraId="091AB079" w14:textId="77777777" w:rsidR="00DE5745" w:rsidRPr="00862CDF" w:rsidRDefault="00DE5745" w:rsidP="00315D66">
            <w:pPr>
              <w:pStyle w:val="TAC"/>
            </w:pPr>
          </w:p>
        </w:tc>
        <w:tc>
          <w:tcPr>
            <w:tcW w:w="789" w:type="dxa"/>
            <w:shd w:val="clear" w:color="auto" w:fill="auto"/>
          </w:tcPr>
          <w:p w14:paraId="5FF0DA7C" w14:textId="77777777" w:rsidR="00DE5745" w:rsidRPr="00862CDF" w:rsidRDefault="00DE5745" w:rsidP="00315D66">
            <w:pPr>
              <w:pStyle w:val="TAC"/>
            </w:pPr>
          </w:p>
        </w:tc>
        <w:tc>
          <w:tcPr>
            <w:tcW w:w="906" w:type="dxa"/>
          </w:tcPr>
          <w:p w14:paraId="35FAC0A8" w14:textId="77777777" w:rsidR="00DE5745" w:rsidRPr="00862CDF" w:rsidRDefault="00DE5745" w:rsidP="00315D66">
            <w:pPr>
              <w:pStyle w:val="TAC"/>
            </w:pPr>
          </w:p>
        </w:tc>
        <w:tc>
          <w:tcPr>
            <w:tcW w:w="780" w:type="dxa"/>
          </w:tcPr>
          <w:p w14:paraId="6FBDBF4D" w14:textId="77777777" w:rsidR="00DE5745" w:rsidRPr="00862CDF" w:rsidRDefault="00DE5745" w:rsidP="00315D66">
            <w:pPr>
              <w:pStyle w:val="TAC"/>
            </w:pPr>
          </w:p>
        </w:tc>
        <w:tc>
          <w:tcPr>
            <w:tcW w:w="660" w:type="dxa"/>
          </w:tcPr>
          <w:p w14:paraId="5D60D7BE" w14:textId="77777777" w:rsidR="00DE5745" w:rsidRPr="00862CDF" w:rsidRDefault="00DE5745" w:rsidP="00315D66">
            <w:pPr>
              <w:pStyle w:val="TAC"/>
            </w:pPr>
          </w:p>
        </w:tc>
        <w:tc>
          <w:tcPr>
            <w:tcW w:w="756" w:type="dxa"/>
          </w:tcPr>
          <w:p w14:paraId="67418E14" w14:textId="77777777" w:rsidR="00DE5745" w:rsidRPr="00862CDF" w:rsidRDefault="00DE5745" w:rsidP="00315D66">
            <w:pPr>
              <w:pStyle w:val="TAC"/>
            </w:pPr>
          </w:p>
        </w:tc>
        <w:tc>
          <w:tcPr>
            <w:tcW w:w="609" w:type="dxa"/>
          </w:tcPr>
          <w:p w14:paraId="58F49158" w14:textId="77777777" w:rsidR="00DE5745" w:rsidRPr="00862CDF" w:rsidRDefault="00DE5745" w:rsidP="00315D66">
            <w:pPr>
              <w:pStyle w:val="TAC"/>
            </w:pPr>
          </w:p>
        </w:tc>
        <w:tc>
          <w:tcPr>
            <w:tcW w:w="660" w:type="dxa"/>
          </w:tcPr>
          <w:p w14:paraId="3978D561" w14:textId="77777777" w:rsidR="00DE5745" w:rsidRPr="00862CDF" w:rsidRDefault="00DE5745" w:rsidP="00315D66">
            <w:pPr>
              <w:pStyle w:val="TAC"/>
            </w:pPr>
          </w:p>
        </w:tc>
        <w:tc>
          <w:tcPr>
            <w:tcW w:w="582" w:type="dxa"/>
          </w:tcPr>
          <w:p w14:paraId="6B9EC01B" w14:textId="77777777" w:rsidR="00DE5745" w:rsidRPr="00862CDF" w:rsidRDefault="00DE5745" w:rsidP="00315D66">
            <w:pPr>
              <w:pStyle w:val="TAC"/>
            </w:pPr>
          </w:p>
        </w:tc>
        <w:tc>
          <w:tcPr>
            <w:tcW w:w="1262" w:type="dxa"/>
            <w:tcBorders>
              <w:bottom w:val="nil"/>
            </w:tcBorders>
            <w:shd w:val="clear" w:color="auto" w:fill="auto"/>
          </w:tcPr>
          <w:p w14:paraId="443CABCB" w14:textId="77777777" w:rsidR="00DE5745" w:rsidRPr="00862CDF" w:rsidRDefault="00DE5745" w:rsidP="00315D66">
            <w:pPr>
              <w:pStyle w:val="TAC"/>
            </w:pPr>
            <w:r w:rsidRPr="00862CDF">
              <w:t>FDD</w:t>
            </w:r>
          </w:p>
        </w:tc>
      </w:tr>
      <w:tr w:rsidR="00DE5745" w:rsidRPr="00862CDF" w14:paraId="2E979EEA" w14:textId="77777777" w:rsidTr="00315D66">
        <w:trPr>
          <w:trHeight w:val="187"/>
        </w:trPr>
        <w:tc>
          <w:tcPr>
            <w:tcW w:w="1207" w:type="dxa"/>
            <w:tcBorders>
              <w:top w:val="nil"/>
              <w:bottom w:val="single" w:sz="4" w:space="0" w:color="auto"/>
            </w:tcBorders>
            <w:shd w:val="clear" w:color="auto" w:fill="auto"/>
          </w:tcPr>
          <w:p w14:paraId="5728F51D" w14:textId="77777777" w:rsidR="00DE5745" w:rsidRPr="00862CDF" w:rsidRDefault="00DE5745" w:rsidP="00315D66">
            <w:pPr>
              <w:pStyle w:val="TAC"/>
            </w:pPr>
          </w:p>
        </w:tc>
        <w:tc>
          <w:tcPr>
            <w:tcW w:w="896" w:type="dxa"/>
          </w:tcPr>
          <w:p w14:paraId="5950425C" w14:textId="77777777" w:rsidR="00DE5745" w:rsidRPr="00862CDF" w:rsidRDefault="00DE5745" w:rsidP="00315D66">
            <w:pPr>
              <w:pStyle w:val="TAC"/>
              <w:rPr>
                <w:rFonts w:cs="Arial"/>
              </w:rPr>
            </w:pPr>
            <w:r w:rsidRPr="00862CDF">
              <w:rPr>
                <w:lang w:eastAsia="zh-CN"/>
              </w:rPr>
              <w:t>30</w:t>
            </w:r>
          </w:p>
        </w:tc>
        <w:tc>
          <w:tcPr>
            <w:tcW w:w="760" w:type="dxa"/>
          </w:tcPr>
          <w:p w14:paraId="770EA1AE" w14:textId="77777777" w:rsidR="00DE5745" w:rsidRPr="00862CDF" w:rsidRDefault="00DE5745" w:rsidP="00315D66">
            <w:pPr>
              <w:pStyle w:val="TAC"/>
            </w:pPr>
          </w:p>
        </w:tc>
        <w:tc>
          <w:tcPr>
            <w:tcW w:w="769" w:type="dxa"/>
            <w:shd w:val="clear" w:color="auto" w:fill="auto"/>
          </w:tcPr>
          <w:p w14:paraId="075D7D63" w14:textId="77777777" w:rsidR="00DE5745" w:rsidRPr="00862CDF" w:rsidRDefault="00DE5745" w:rsidP="00315D66">
            <w:pPr>
              <w:pStyle w:val="TAC"/>
            </w:pPr>
          </w:p>
        </w:tc>
        <w:tc>
          <w:tcPr>
            <w:tcW w:w="783" w:type="dxa"/>
            <w:shd w:val="clear" w:color="auto" w:fill="auto"/>
          </w:tcPr>
          <w:p w14:paraId="289FE51B" w14:textId="77777777" w:rsidR="00DE5745" w:rsidRPr="00862CDF" w:rsidRDefault="00DE5745" w:rsidP="00315D66">
            <w:pPr>
              <w:pStyle w:val="TAC"/>
            </w:pPr>
            <w:r w:rsidRPr="00862CDF">
              <w:t>10</w:t>
            </w:r>
            <w:r w:rsidRPr="00862CDF">
              <w:rPr>
                <w:vertAlign w:val="superscript"/>
              </w:rPr>
              <w:t>1</w:t>
            </w:r>
          </w:p>
        </w:tc>
        <w:tc>
          <w:tcPr>
            <w:tcW w:w="889" w:type="dxa"/>
            <w:shd w:val="clear" w:color="auto" w:fill="auto"/>
          </w:tcPr>
          <w:p w14:paraId="192501BF" w14:textId="77777777" w:rsidR="00DE5745" w:rsidRPr="00862CDF" w:rsidRDefault="00DE5745" w:rsidP="00315D66">
            <w:pPr>
              <w:pStyle w:val="TAC"/>
            </w:pPr>
          </w:p>
        </w:tc>
        <w:tc>
          <w:tcPr>
            <w:tcW w:w="774" w:type="dxa"/>
            <w:shd w:val="clear" w:color="auto" w:fill="auto"/>
          </w:tcPr>
          <w:p w14:paraId="3BC0B40F" w14:textId="77777777" w:rsidR="00DE5745" w:rsidRPr="00862CDF" w:rsidRDefault="00DE5745" w:rsidP="00315D66">
            <w:pPr>
              <w:pStyle w:val="TAC"/>
            </w:pPr>
          </w:p>
        </w:tc>
        <w:tc>
          <w:tcPr>
            <w:tcW w:w="964" w:type="dxa"/>
            <w:shd w:val="clear" w:color="auto" w:fill="auto"/>
          </w:tcPr>
          <w:p w14:paraId="6AC87BB6" w14:textId="77777777" w:rsidR="00DE5745" w:rsidRPr="00862CDF" w:rsidRDefault="00DE5745" w:rsidP="00315D66">
            <w:pPr>
              <w:pStyle w:val="TAC"/>
            </w:pPr>
          </w:p>
        </w:tc>
        <w:tc>
          <w:tcPr>
            <w:tcW w:w="964" w:type="dxa"/>
          </w:tcPr>
          <w:p w14:paraId="283EF446" w14:textId="77777777" w:rsidR="00DE5745" w:rsidRPr="00862CDF" w:rsidRDefault="00DE5745" w:rsidP="00315D66">
            <w:pPr>
              <w:pStyle w:val="TAC"/>
            </w:pPr>
          </w:p>
        </w:tc>
        <w:tc>
          <w:tcPr>
            <w:tcW w:w="964" w:type="dxa"/>
          </w:tcPr>
          <w:p w14:paraId="122DDE59" w14:textId="77777777" w:rsidR="00DE5745" w:rsidRPr="00862CDF" w:rsidRDefault="00DE5745" w:rsidP="00315D66">
            <w:pPr>
              <w:pStyle w:val="TAC"/>
            </w:pPr>
          </w:p>
        </w:tc>
        <w:tc>
          <w:tcPr>
            <w:tcW w:w="789" w:type="dxa"/>
            <w:shd w:val="clear" w:color="auto" w:fill="auto"/>
          </w:tcPr>
          <w:p w14:paraId="04B7C9A9" w14:textId="77777777" w:rsidR="00DE5745" w:rsidRPr="00862CDF" w:rsidRDefault="00DE5745" w:rsidP="00315D66">
            <w:pPr>
              <w:pStyle w:val="TAC"/>
            </w:pPr>
          </w:p>
        </w:tc>
        <w:tc>
          <w:tcPr>
            <w:tcW w:w="906" w:type="dxa"/>
          </w:tcPr>
          <w:p w14:paraId="19C01D42" w14:textId="77777777" w:rsidR="00DE5745" w:rsidRPr="00862CDF" w:rsidRDefault="00DE5745" w:rsidP="00315D66">
            <w:pPr>
              <w:pStyle w:val="TAC"/>
            </w:pPr>
          </w:p>
        </w:tc>
        <w:tc>
          <w:tcPr>
            <w:tcW w:w="780" w:type="dxa"/>
          </w:tcPr>
          <w:p w14:paraId="7A2F1DAD" w14:textId="77777777" w:rsidR="00DE5745" w:rsidRPr="00862CDF" w:rsidRDefault="00DE5745" w:rsidP="00315D66">
            <w:pPr>
              <w:pStyle w:val="TAC"/>
            </w:pPr>
          </w:p>
        </w:tc>
        <w:tc>
          <w:tcPr>
            <w:tcW w:w="660" w:type="dxa"/>
          </w:tcPr>
          <w:p w14:paraId="7C927898" w14:textId="77777777" w:rsidR="00DE5745" w:rsidRPr="00862CDF" w:rsidRDefault="00DE5745" w:rsidP="00315D66">
            <w:pPr>
              <w:pStyle w:val="TAC"/>
            </w:pPr>
          </w:p>
        </w:tc>
        <w:tc>
          <w:tcPr>
            <w:tcW w:w="756" w:type="dxa"/>
          </w:tcPr>
          <w:p w14:paraId="1A295E13" w14:textId="77777777" w:rsidR="00DE5745" w:rsidRPr="00862CDF" w:rsidRDefault="00DE5745" w:rsidP="00315D66">
            <w:pPr>
              <w:pStyle w:val="TAC"/>
            </w:pPr>
          </w:p>
        </w:tc>
        <w:tc>
          <w:tcPr>
            <w:tcW w:w="609" w:type="dxa"/>
          </w:tcPr>
          <w:p w14:paraId="400AC64F" w14:textId="77777777" w:rsidR="00DE5745" w:rsidRPr="00862CDF" w:rsidRDefault="00DE5745" w:rsidP="00315D66">
            <w:pPr>
              <w:pStyle w:val="TAC"/>
            </w:pPr>
          </w:p>
        </w:tc>
        <w:tc>
          <w:tcPr>
            <w:tcW w:w="660" w:type="dxa"/>
          </w:tcPr>
          <w:p w14:paraId="7866A282" w14:textId="77777777" w:rsidR="00DE5745" w:rsidRPr="00862CDF" w:rsidRDefault="00DE5745" w:rsidP="00315D66">
            <w:pPr>
              <w:pStyle w:val="TAC"/>
            </w:pPr>
          </w:p>
        </w:tc>
        <w:tc>
          <w:tcPr>
            <w:tcW w:w="582" w:type="dxa"/>
          </w:tcPr>
          <w:p w14:paraId="14753EF4" w14:textId="77777777" w:rsidR="00DE5745" w:rsidRPr="00862CDF" w:rsidRDefault="00DE5745" w:rsidP="00315D66">
            <w:pPr>
              <w:pStyle w:val="TAC"/>
            </w:pPr>
          </w:p>
        </w:tc>
        <w:tc>
          <w:tcPr>
            <w:tcW w:w="1262" w:type="dxa"/>
            <w:tcBorders>
              <w:top w:val="nil"/>
              <w:bottom w:val="single" w:sz="4" w:space="0" w:color="auto"/>
            </w:tcBorders>
            <w:shd w:val="clear" w:color="auto" w:fill="auto"/>
          </w:tcPr>
          <w:p w14:paraId="70FCD581" w14:textId="77777777" w:rsidR="00DE5745" w:rsidRPr="00862CDF" w:rsidRDefault="00DE5745" w:rsidP="00315D66">
            <w:pPr>
              <w:pStyle w:val="TAC"/>
            </w:pPr>
          </w:p>
        </w:tc>
      </w:tr>
      <w:tr w:rsidR="00DE5745" w:rsidRPr="00862CDF" w14:paraId="42C1DADF" w14:textId="77777777" w:rsidTr="00315D66">
        <w:trPr>
          <w:trHeight w:val="187"/>
        </w:trPr>
        <w:tc>
          <w:tcPr>
            <w:tcW w:w="1207" w:type="dxa"/>
            <w:tcBorders>
              <w:top w:val="single" w:sz="4" w:space="0" w:color="auto"/>
              <w:bottom w:val="nil"/>
            </w:tcBorders>
            <w:shd w:val="clear" w:color="auto" w:fill="auto"/>
          </w:tcPr>
          <w:p w14:paraId="09B843F6" w14:textId="77777777" w:rsidR="00DE5745" w:rsidRPr="00862CDF" w:rsidRDefault="00DE5745" w:rsidP="00315D66">
            <w:pPr>
              <w:pStyle w:val="TAC"/>
            </w:pPr>
            <w:r w:rsidRPr="00862CDF">
              <w:t>n31</w:t>
            </w:r>
          </w:p>
        </w:tc>
        <w:tc>
          <w:tcPr>
            <w:tcW w:w="896" w:type="dxa"/>
          </w:tcPr>
          <w:p w14:paraId="7D13FCBF" w14:textId="77777777" w:rsidR="00DE5745" w:rsidRPr="00862CDF" w:rsidRDefault="00DE5745" w:rsidP="00315D66">
            <w:pPr>
              <w:pStyle w:val="TAC"/>
              <w:rPr>
                <w:lang w:eastAsia="zh-CN"/>
              </w:rPr>
            </w:pPr>
            <w:r w:rsidRPr="00862CDF">
              <w:rPr>
                <w:lang w:eastAsia="zh-CN"/>
              </w:rPr>
              <w:t>15</w:t>
            </w:r>
          </w:p>
        </w:tc>
        <w:tc>
          <w:tcPr>
            <w:tcW w:w="760" w:type="dxa"/>
          </w:tcPr>
          <w:p w14:paraId="02D41710" w14:textId="77777777" w:rsidR="00DE5745" w:rsidRPr="00862CDF" w:rsidRDefault="00DE5745" w:rsidP="00315D66">
            <w:pPr>
              <w:pStyle w:val="TAC"/>
            </w:pPr>
            <w:r w:rsidRPr="00862CDF">
              <w:t>5</w:t>
            </w:r>
            <w:r w:rsidRPr="00862CDF">
              <w:rPr>
                <w:vertAlign w:val="superscript"/>
              </w:rPr>
              <w:t>8</w:t>
            </w:r>
          </w:p>
        </w:tc>
        <w:tc>
          <w:tcPr>
            <w:tcW w:w="769" w:type="dxa"/>
            <w:shd w:val="clear" w:color="auto" w:fill="auto"/>
          </w:tcPr>
          <w:p w14:paraId="1D85750A" w14:textId="77777777" w:rsidR="00DE5745" w:rsidRPr="00862CDF" w:rsidRDefault="00DE5745" w:rsidP="00315D66">
            <w:pPr>
              <w:pStyle w:val="TAC"/>
            </w:pPr>
            <w:r w:rsidRPr="00862CDF">
              <w:t>5</w:t>
            </w:r>
            <w:r w:rsidRPr="00862CDF">
              <w:rPr>
                <w:vertAlign w:val="superscript"/>
              </w:rPr>
              <w:t>8</w:t>
            </w:r>
          </w:p>
        </w:tc>
        <w:tc>
          <w:tcPr>
            <w:tcW w:w="783" w:type="dxa"/>
            <w:shd w:val="clear" w:color="auto" w:fill="auto"/>
          </w:tcPr>
          <w:p w14:paraId="23E7CB44" w14:textId="77777777" w:rsidR="00DE5745" w:rsidRPr="00862CDF" w:rsidRDefault="00DE5745" w:rsidP="00315D66">
            <w:pPr>
              <w:pStyle w:val="TAC"/>
            </w:pPr>
          </w:p>
        </w:tc>
        <w:tc>
          <w:tcPr>
            <w:tcW w:w="889" w:type="dxa"/>
            <w:shd w:val="clear" w:color="auto" w:fill="auto"/>
          </w:tcPr>
          <w:p w14:paraId="0E6DB6E3" w14:textId="77777777" w:rsidR="00DE5745" w:rsidRPr="00862CDF" w:rsidRDefault="00DE5745" w:rsidP="00315D66">
            <w:pPr>
              <w:pStyle w:val="TAC"/>
            </w:pPr>
          </w:p>
        </w:tc>
        <w:tc>
          <w:tcPr>
            <w:tcW w:w="774" w:type="dxa"/>
            <w:shd w:val="clear" w:color="auto" w:fill="auto"/>
          </w:tcPr>
          <w:p w14:paraId="220DEB5F" w14:textId="77777777" w:rsidR="00DE5745" w:rsidRPr="00862CDF" w:rsidRDefault="00DE5745" w:rsidP="00315D66">
            <w:pPr>
              <w:pStyle w:val="TAC"/>
            </w:pPr>
          </w:p>
        </w:tc>
        <w:tc>
          <w:tcPr>
            <w:tcW w:w="964" w:type="dxa"/>
            <w:shd w:val="clear" w:color="auto" w:fill="auto"/>
          </w:tcPr>
          <w:p w14:paraId="0B0B6B3D" w14:textId="77777777" w:rsidR="00DE5745" w:rsidRPr="00862CDF" w:rsidRDefault="00DE5745" w:rsidP="00315D66">
            <w:pPr>
              <w:pStyle w:val="TAC"/>
            </w:pPr>
          </w:p>
        </w:tc>
        <w:tc>
          <w:tcPr>
            <w:tcW w:w="964" w:type="dxa"/>
          </w:tcPr>
          <w:p w14:paraId="501DC0D3" w14:textId="77777777" w:rsidR="00DE5745" w:rsidRPr="00862CDF" w:rsidRDefault="00DE5745" w:rsidP="00315D66">
            <w:pPr>
              <w:pStyle w:val="TAC"/>
            </w:pPr>
          </w:p>
        </w:tc>
        <w:tc>
          <w:tcPr>
            <w:tcW w:w="964" w:type="dxa"/>
          </w:tcPr>
          <w:p w14:paraId="207B4B4D" w14:textId="77777777" w:rsidR="00DE5745" w:rsidRPr="00862CDF" w:rsidRDefault="00DE5745" w:rsidP="00315D66">
            <w:pPr>
              <w:pStyle w:val="TAC"/>
            </w:pPr>
          </w:p>
        </w:tc>
        <w:tc>
          <w:tcPr>
            <w:tcW w:w="789" w:type="dxa"/>
            <w:shd w:val="clear" w:color="auto" w:fill="auto"/>
          </w:tcPr>
          <w:p w14:paraId="35048AFC" w14:textId="77777777" w:rsidR="00DE5745" w:rsidRPr="00862CDF" w:rsidRDefault="00DE5745" w:rsidP="00315D66">
            <w:pPr>
              <w:pStyle w:val="TAC"/>
            </w:pPr>
          </w:p>
        </w:tc>
        <w:tc>
          <w:tcPr>
            <w:tcW w:w="906" w:type="dxa"/>
          </w:tcPr>
          <w:p w14:paraId="0A54C05D" w14:textId="77777777" w:rsidR="00DE5745" w:rsidRPr="00862CDF" w:rsidRDefault="00DE5745" w:rsidP="00315D66">
            <w:pPr>
              <w:pStyle w:val="TAC"/>
            </w:pPr>
          </w:p>
        </w:tc>
        <w:tc>
          <w:tcPr>
            <w:tcW w:w="780" w:type="dxa"/>
          </w:tcPr>
          <w:p w14:paraId="706468F4" w14:textId="77777777" w:rsidR="00DE5745" w:rsidRPr="00862CDF" w:rsidRDefault="00DE5745" w:rsidP="00315D66">
            <w:pPr>
              <w:pStyle w:val="TAC"/>
            </w:pPr>
          </w:p>
        </w:tc>
        <w:tc>
          <w:tcPr>
            <w:tcW w:w="660" w:type="dxa"/>
          </w:tcPr>
          <w:p w14:paraId="571B492F" w14:textId="77777777" w:rsidR="00DE5745" w:rsidRPr="00862CDF" w:rsidRDefault="00DE5745" w:rsidP="00315D66">
            <w:pPr>
              <w:pStyle w:val="TAC"/>
            </w:pPr>
          </w:p>
        </w:tc>
        <w:tc>
          <w:tcPr>
            <w:tcW w:w="756" w:type="dxa"/>
          </w:tcPr>
          <w:p w14:paraId="4CD36352" w14:textId="77777777" w:rsidR="00DE5745" w:rsidRPr="00862CDF" w:rsidRDefault="00DE5745" w:rsidP="00315D66">
            <w:pPr>
              <w:pStyle w:val="TAC"/>
            </w:pPr>
          </w:p>
        </w:tc>
        <w:tc>
          <w:tcPr>
            <w:tcW w:w="609" w:type="dxa"/>
          </w:tcPr>
          <w:p w14:paraId="6496130F" w14:textId="77777777" w:rsidR="00DE5745" w:rsidRPr="00862CDF" w:rsidRDefault="00DE5745" w:rsidP="00315D66">
            <w:pPr>
              <w:pStyle w:val="TAC"/>
            </w:pPr>
          </w:p>
        </w:tc>
        <w:tc>
          <w:tcPr>
            <w:tcW w:w="660" w:type="dxa"/>
          </w:tcPr>
          <w:p w14:paraId="6C661138" w14:textId="77777777" w:rsidR="00DE5745" w:rsidRPr="00862CDF" w:rsidRDefault="00DE5745" w:rsidP="00315D66">
            <w:pPr>
              <w:pStyle w:val="TAC"/>
            </w:pPr>
          </w:p>
        </w:tc>
        <w:tc>
          <w:tcPr>
            <w:tcW w:w="582" w:type="dxa"/>
          </w:tcPr>
          <w:p w14:paraId="22AF8B54" w14:textId="77777777" w:rsidR="00DE5745" w:rsidRPr="00862CDF" w:rsidRDefault="00DE5745" w:rsidP="00315D66">
            <w:pPr>
              <w:pStyle w:val="TAC"/>
            </w:pPr>
          </w:p>
        </w:tc>
        <w:tc>
          <w:tcPr>
            <w:tcW w:w="1262" w:type="dxa"/>
            <w:tcBorders>
              <w:top w:val="single" w:sz="4" w:space="0" w:color="auto"/>
              <w:bottom w:val="nil"/>
            </w:tcBorders>
            <w:shd w:val="clear" w:color="auto" w:fill="auto"/>
          </w:tcPr>
          <w:p w14:paraId="4380E444" w14:textId="77777777" w:rsidR="00DE5745" w:rsidRPr="00862CDF" w:rsidRDefault="00DE5745" w:rsidP="00315D66">
            <w:pPr>
              <w:pStyle w:val="TAC"/>
            </w:pPr>
            <w:r w:rsidRPr="00862CDF">
              <w:t>FDD</w:t>
            </w:r>
          </w:p>
        </w:tc>
      </w:tr>
      <w:tr w:rsidR="00DE5745" w:rsidRPr="00862CDF" w14:paraId="07362E6B" w14:textId="77777777" w:rsidTr="00315D66">
        <w:trPr>
          <w:trHeight w:val="187"/>
        </w:trPr>
        <w:tc>
          <w:tcPr>
            <w:tcW w:w="1207" w:type="dxa"/>
            <w:tcBorders>
              <w:top w:val="single" w:sz="4" w:space="0" w:color="auto"/>
              <w:bottom w:val="nil"/>
            </w:tcBorders>
            <w:shd w:val="clear" w:color="auto" w:fill="auto"/>
          </w:tcPr>
          <w:p w14:paraId="21F67282" w14:textId="77777777" w:rsidR="00DE5745" w:rsidRPr="00862CDF" w:rsidRDefault="00DE5745" w:rsidP="00315D66">
            <w:pPr>
              <w:pStyle w:val="TAC"/>
            </w:pPr>
          </w:p>
        </w:tc>
        <w:tc>
          <w:tcPr>
            <w:tcW w:w="896" w:type="dxa"/>
          </w:tcPr>
          <w:p w14:paraId="0693A25F" w14:textId="77777777" w:rsidR="00DE5745" w:rsidRPr="00862CDF" w:rsidRDefault="00DE5745" w:rsidP="00315D66">
            <w:pPr>
              <w:pStyle w:val="TAC"/>
              <w:rPr>
                <w:lang w:eastAsia="zh-CN"/>
              </w:rPr>
            </w:pPr>
          </w:p>
        </w:tc>
        <w:tc>
          <w:tcPr>
            <w:tcW w:w="760" w:type="dxa"/>
          </w:tcPr>
          <w:p w14:paraId="68C8D261" w14:textId="77777777" w:rsidR="00DE5745" w:rsidRPr="00862CDF" w:rsidRDefault="00DE5745" w:rsidP="00315D66">
            <w:pPr>
              <w:pStyle w:val="TAC"/>
            </w:pPr>
          </w:p>
        </w:tc>
        <w:tc>
          <w:tcPr>
            <w:tcW w:w="769" w:type="dxa"/>
            <w:shd w:val="clear" w:color="auto" w:fill="auto"/>
          </w:tcPr>
          <w:p w14:paraId="7B3BB218" w14:textId="77777777" w:rsidR="00DE5745" w:rsidRPr="00862CDF" w:rsidRDefault="00DE5745" w:rsidP="00315D66">
            <w:pPr>
              <w:pStyle w:val="TAC"/>
            </w:pPr>
          </w:p>
        </w:tc>
        <w:tc>
          <w:tcPr>
            <w:tcW w:w="783" w:type="dxa"/>
            <w:shd w:val="clear" w:color="auto" w:fill="auto"/>
          </w:tcPr>
          <w:p w14:paraId="3C2C4146" w14:textId="77777777" w:rsidR="00DE5745" w:rsidRPr="00862CDF" w:rsidRDefault="00DE5745" w:rsidP="00315D66">
            <w:pPr>
              <w:pStyle w:val="TAC"/>
            </w:pPr>
          </w:p>
        </w:tc>
        <w:tc>
          <w:tcPr>
            <w:tcW w:w="889" w:type="dxa"/>
            <w:shd w:val="clear" w:color="auto" w:fill="auto"/>
          </w:tcPr>
          <w:p w14:paraId="08D0EC54" w14:textId="77777777" w:rsidR="00DE5745" w:rsidRPr="00862CDF" w:rsidRDefault="00DE5745" w:rsidP="00315D66">
            <w:pPr>
              <w:pStyle w:val="TAC"/>
            </w:pPr>
          </w:p>
        </w:tc>
        <w:tc>
          <w:tcPr>
            <w:tcW w:w="774" w:type="dxa"/>
            <w:shd w:val="clear" w:color="auto" w:fill="auto"/>
          </w:tcPr>
          <w:p w14:paraId="52071A72" w14:textId="77777777" w:rsidR="00DE5745" w:rsidRPr="00862CDF" w:rsidRDefault="00DE5745" w:rsidP="00315D66">
            <w:pPr>
              <w:pStyle w:val="TAC"/>
            </w:pPr>
          </w:p>
        </w:tc>
        <w:tc>
          <w:tcPr>
            <w:tcW w:w="964" w:type="dxa"/>
            <w:shd w:val="clear" w:color="auto" w:fill="auto"/>
          </w:tcPr>
          <w:p w14:paraId="758E6FA3" w14:textId="77777777" w:rsidR="00DE5745" w:rsidRPr="00862CDF" w:rsidRDefault="00DE5745" w:rsidP="00315D66">
            <w:pPr>
              <w:pStyle w:val="TAC"/>
            </w:pPr>
          </w:p>
        </w:tc>
        <w:tc>
          <w:tcPr>
            <w:tcW w:w="964" w:type="dxa"/>
          </w:tcPr>
          <w:p w14:paraId="745DB374" w14:textId="77777777" w:rsidR="00DE5745" w:rsidRPr="00862CDF" w:rsidRDefault="00DE5745" w:rsidP="00315D66">
            <w:pPr>
              <w:pStyle w:val="TAC"/>
            </w:pPr>
          </w:p>
        </w:tc>
        <w:tc>
          <w:tcPr>
            <w:tcW w:w="964" w:type="dxa"/>
          </w:tcPr>
          <w:p w14:paraId="49BA5111" w14:textId="77777777" w:rsidR="00DE5745" w:rsidRPr="00862CDF" w:rsidRDefault="00DE5745" w:rsidP="00315D66">
            <w:pPr>
              <w:pStyle w:val="TAC"/>
            </w:pPr>
          </w:p>
        </w:tc>
        <w:tc>
          <w:tcPr>
            <w:tcW w:w="789" w:type="dxa"/>
            <w:shd w:val="clear" w:color="auto" w:fill="auto"/>
          </w:tcPr>
          <w:p w14:paraId="0BC4D09F" w14:textId="77777777" w:rsidR="00DE5745" w:rsidRPr="00862CDF" w:rsidRDefault="00DE5745" w:rsidP="00315D66">
            <w:pPr>
              <w:pStyle w:val="TAC"/>
            </w:pPr>
          </w:p>
        </w:tc>
        <w:tc>
          <w:tcPr>
            <w:tcW w:w="906" w:type="dxa"/>
          </w:tcPr>
          <w:p w14:paraId="18841644" w14:textId="77777777" w:rsidR="00DE5745" w:rsidRPr="00862CDF" w:rsidRDefault="00DE5745" w:rsidP="00315D66">
            <w:pPr>
              <w:pStyle w:val="TAC"/>
            </w:pPr>
          </w:p>
        </w:tc>
        <w:tc>
          <w:tcPr>
            <w:tcW w:w="780" w:type="dxa"/>
          </w:tcPr>
          <w:p w14:paraId="1E56F284" w14:textId="77777777" w:rsidR="00DE5745" w:rsidRPr="00862CDF" w:rsidRDefault="00DE5745" w:rsidP="00315D66">
            <w:pPr>
              <w:pStyle w:val="TAC"/>
            </w:pPr>
          </w:p>
        </w:tc>
        <w:tc>
          <w:tcPr>
            <w:tcW w:w="660" w:type="dxa"/>
          </w:tcPr>
          <w:p w14:paraId="08A27432" w14:textId="77777777" w:rsidR="00DE5745" w:rsidRPr="00862CDF" w:rsidRDefault="00DE5745" w:rsidP="00315D66">
            <w:pPr>
              <w:pStyle w:val="TAC"/>
            </w:pPr>
          </w:p>
        </w:tc>
        <w:tc>
          <w:tcPr>
            <w:tcW w:w="756" w:type="dxa"/>
          </w:tcPr>
          <w:p w14:paraId="5B504527" w14:textId="77777777" w:rsidR="00DE5745" w:rsidRPr="00862CDF" w:rsidRDefault="00DE5745" w:rsidP="00315D66">
            <w:pPr>
              <w:pStyle w:val="TAC"/>
            </w:pPr>
          </w:p>
        </w:tc>
        <w:tc>
          <w:tcPr>
            <w:tcW w:w="609" w:type="dxa"/>
          </w:tcPr>
          <w:p w14:paraId="3179E2B4" w14:textId="77777777" w:rsidR="00DE5745" w:rsidRPr="00862CDF" w:rsidRDefault="00DE5745" w:rsidP="00315D66">
            <w:pPr>
              <w:pStyle w:val="TAC"/>
            </w:pPr>
          </w:p>
        </w:tc>
        <w:tc>
          <w:tcPr>
            <w:tcW w:w="660" w:type="dxa"/>
          </w:tcPr>
          <w:p w14:paraId="2BFADEB2" w14:textId="77777777" w:rsidR="00DE5745" w:rsidRPr="00862CDF" w:rsidRDefault="00DE5745" w:rsidP="00315D66">
            <w:pPr>
              <w:pStyle w:val="TAC"/>
            </w:pPr>
          </w:p>
        </w:tc>
        <w:tc>
          <w:tcPr>
            <w:tcW w:w="582" w:type="dxa"/>
          </w:tcPr>
          <w:p w14:paraId="523E1B32" w14:textId="77777777" w:rsidR="00DE5745" w:rsidRPr="00862CDF" w:rsidRDefault="00DE5745" w:rsidP="00315D66">
            <w:pPr>
              <w:pStyle w:val="TAC"/>
            </w:pPr>
          </w:p>
        </w:tc>
        <w:tc>
          <w:tcPr>
            <w:tcW w:w="1262" w:type="dxa"/>
            <w:tcBorders>
              <w:top w:val="single" w:sz="4" w:space="0" w:color="auto"/>
              <w:bottom w:val="nil"/>
            </w:tcBorders>
            <w:shd w:val="clear" w:color="auto" w:fill="auto"/>
          </w:tcPr>
          <w:p w14:paraId="33A62069" w14:textId="77777777" w:rsidR="00DE5745" w:rsidRPr="00862CDF" w:rsidRDefault="00DE5745" w:rsidP="00315D66">
            <w:pPr>
              <w:pStyle w:val="TAC"/>
            </w:pPr>
          </w:p>
        </w:tc>
      </w:tr>
      <w:tr w:rsidR="00DE5745" w:rsidRPr="00862CDF" w14:paraId="2D35E293" w14:textId="77777777" w:rsidTr="00315D66">
        <w:trPr>
          <w:trHeight w:val="187"/>
        </w:trPr>
        <w:tc>
          <w:tcPr>
            <w:tcW w:w="1207" w:type="dxa"/>
            <w:tcBorders>
              <w:bottom w:val="nil"/>
            </w:tcBorders>
            <w:shd w:val="clear" w:color="auto" w:fill="auto"/>
          </w:tcPr>
          <w:p w14:paraId="449F8348" w14:textId="77777777" w:rsidR="00DE5745" w:rsidRPr="00862CDF" w:rsidRDefault="00DE5745" w:rsidP="00315D66">
            <w:pPr>
              <w:pStyle w:val="TAC"/>
              <w:rPr>
                <w:lang w:eastAsia="zh-CN"/>
              </w:rPr>
            </w:pPr>
            <w:r w:rsidRPr="00862CDF">
              <w:rPr>
                <w:lang w:eastAsia="zh-CN"/>
              </w:rPr>
              <w:lastRenderedPageBreak/>
              <w:t>n34</w:t>
            </w:r>
          </w:p>
        </w:tc>
        <w:tc>
          <w:tcPr>
            <w:tcW w:w="896" w:type="dxa"/>
          </w:tcPr>
          <w:p w14:paraId="367C34C7" w14:textId="77777777" w:rsidR="00DE5745" w:rsidRPr="00862CDF" w:rsidRDefault="00DE5745" w:rsidP="00315D66">
            <w:pPr>
              <w:pStyle w:val="TAC"/>
              <w:rPr>
                <w:rFonts w:cs="Arial"/>
              </w:rPr>
            </w:pPr>
            <w:r w:rsidRPr="00862CDF">
              <w:rPr>
                <w:lang w:eastAsia="zh-CN"/>
              </w:rPr>
              <w:t>15</w:t>
            </w:r>
          </w:p>
        </w:tc>
        <w:tc>
          <w:tcPr>
            <w:tcW w:w="760" w:type="dxa"/>
          </w:tcPr>
          <w:p w14:paraId="5601850B" w14:textId="77777777" w:rsidR="00DE5745" w:rsidRPr="00862CDF" w:rsidRDefault="00DE5745" w:rsidP="00315D66">
            <w:pPr>
              <w:pStyle w:val="TAC"/>
              <w:rPr>
                <w:lang w:eastAsia="zh-CN"/>
              </w:rPr>
            </w:pPr>
          </w:p>
        </w:tc>
        <w:tc>
          <w:tcPr>
            <w:tcW w:w="769" w:type="dxa"/>
            <w:shd w:val="clear" w:color="auto" w:fill="auto"/>
          </w:tcPr>
          <w:p w14:paraId="1359CD2B" w14:textId="77777777" w:rsidR="00DE5745" w:rsidRPr="00862CDF" w:rsidRDefault="00DE5745" w:rsidP="00315D66">
            <w:pPr>
              <w:pStyle w:val="TAC"/>
              <w:rPr>
                <w:rFonts w:cs="Arial"/>
                <w:szCs w:val="18"/>
              </w:rPr>
            </w:pPr>
            <w:r w:rsidRPr="00862CDF">
              <w:rPr>
                <w:lang w:eastAsia="zh-CN"/>
              </w:rPr>
              <w:t>25</w:t>
            </w:r>
          </w:p>
        </w:tc>
        <w:tc>
          <w:tcPr>
            <w:tcW w:w="783" w:type="dxa"/>
            <w:shd w:val="clear" w:color="auto" w:fill="auto"/>
          </w:tcPr>
          <w:p w14:paraId="772099BF" w14:textId="77777777" w:rsidR="00DE5745" w:rsidRPr="00862CDF" w:rsidRDefault="00DE5745" w:rsidP="00315D66">
            <w:pPr>
              <w:pStyle w:val="TAC"/>
              <w:rPr>
                <w:rFonts w:cs="Arial"/>
                <w:szCs w:val="18"/>
              </w:rPr>
            </w:pPr>
            <w:r w:rsidRPr="00862CDF">
              <w:rPr>
                <w:rFonts w:eastAsia="Malgun Gothic"/>
              </w:rPr>
              <w:t>50</w:t>
            </w:r>
          </w:p>
        </w:tc>
        <w:tc>
          <w:tcPr>
            <w:tcW w:w="889" w:type="dxa"/>
            <w:shd w:val="clear" w:color="auto" w:fill="auto"/>
          </w:tcPr>
          <w:p w14:paraId="38B73E41" w14:textId="77777777" w:rsidR="00DE5745" w:rsidRPr="00862CDF" w:rsidRDefault="00DE5745" w:rsidP="00315D66">
            <w:pPr>
              <w:pStyle w:val="TAC"/>
              <w:rPr>
                <w:rFonts w:cs="Arial"/>
                <w:szCs w:val="18"/>
              </w:rPr>
            </w:pPr>
            <w:r w:rsidRPr="00862CDF">
              <w:rPr>
                <w:rFonts w:eastAsia="Malgun Gothic"/>
              </w:rPr>
              <w:t>75</w:t>
            </w:r>
          </w:p>
        </w:tc>
        <w:tc>
          <w:tcPr>
            <w:tcW w:w="774" w:type="dxa"/>
            <w:shd w:val="clear" w:color="auto" w:fill="auto"/>
          </w:tcPr>
          <w:p w14:paraId="68DC25D8" w14:textId="77777777" w:rsidR="00DE5745" w:rsidRPr="00862CDF" w:rsidRDefault="00DE5745" w:rsidP="00315D66">
            <w:pPr>
              <w:pStyle w:val="TAC"/>
            </w:pPr>
          </w:p>
        </w:tc>
        <w:tc>
          <w:tcPr>
            <w:tcW w:w="964" w:type="dxa"/>
            <w:shd w:val="clear" w:color="auto" w:fill="auto"/>
          </w:tcPr>
          <w:p w14:paraId="60A4AE54" w14:textId="77777777" w:rsidR="00DE5745" w:rsidRPr="00862CDF" w:rsidRDefault="00DE5745" w:rsidP="00315D66">
            <w:pPr>
              <w:pStyle w:val="TAC"/>
            </w:pPr>
          </w:p>
        </w:tc>
        <w:tc>
          <w:tcPr>
            <w:tcW w:w="964" w:type="dxa"/>
          </w:tcPr>
          <w:p w14:paraId="28C0A4B5" w14:textId="77777777" w:rsidR="00DE5745" w:rsidRPr="00862CDF" w:rsidRDefault="00DE5745" w:rsidP="00315D66">
            <w:pPr>
              <w:pStyle w:val="TAC"/>
            </w:pPr>
          </w:p>
        </w:tc>
        <w:tc>
          <w:tcPr>
            <w:tcW w:w="964" w:type="dxa"/>
          </w:tcPr>
          <w:p w14:paraId="017B8594" w14:textId="77777777" w:rsidR="00DE5745" w:rsidRPr="00862CDF" w:rsidRDefault="00DE5745" w:rsidP="00315D66">
            <w:pPr>
              <w:pStyle w:val="TAC"/>
            </w:pPr>
          </w:p>
        </w:tc>
        <w:tc>
          <w:tcPr>
            <w:tcW w:w="789" w:type="dxa"/>
            <w:shd w:val="clear" w:color="auto" w:fill="auto"/>
          </w:tcPr>
          <w:p w14:paraId="7AC03FBA" w14:textId="77777777" w:rsidR="00DE5745" w:rsidRPr="00862CDF" w:rsidRDefault="00DE5745" w:rsidP="00315D66">
            <w:pPr>
              <w:pStyle w:val="TAC"/>
            </w:pPr>
          </w:p>
        </w:tc>
        <w:tc>
          <w:tcPr>
            <w:tcW w:w="906" w:type="dxa"/>
          </w:tcPr>
          <w:p w14:paraId="3C59AEEB" w14:textId="77777777" w:rsidR="00DE5745" w:rsidRPr="00862CDF" w:rsidRDefault="00DE5745" w:rsidP="00315D66">
            <w:pPr>
              <w:pStyle w:val="TAC"/>
            </w:pPr>
          </w:p>
        </w:tc>
        <w:tc>
          <w:tcPr>
            <w:tcW w:w="780" w:type="dxa"/>
          </w:tcPr>
          <w:p w14:paraId="57984569" w14:textId="77777777" w:rsidR="00DE5745" w:rsidRPr="00862CDF" w:rsidRDefault="00DE5745" w:rsidP="00315D66">
            <w:pPr>
              <w:pStyle w:val="TAC"/>
            </w:pPr>
          </w:p>
        </w:tc>
        <w:tc>
          <w:tcPr>
            <w:tcW w:w="660" w:type="dxa"/>
          </w:tcPr>
          <w:p w14:paraId="07ABB766" w14:textId="77777777" w:rsidR="00DE5745" w:rsidRPr="00862CDF" w:rsidRDefault="00DE5745" w:rsidP="00315D66">
            <w:pPr>
              <w:pStyle w:val="TAC"/>
            </w:pPr>
          </w:p>
        </w:tc>
        <w:tc>
          <w:tcPr>
            <w:tcW w:w="756" w:type="dxa"/>
          </w:tcPr>
          <w:p w14:paraId="61A766E5" w14:textId="77777777" w:rsidR="00DE5745" w:rsidRPr="00862CDF" w:rsidRDefault="00DE5745" w:rsidP="00315D66">
            <w:pPr>
              <w:pStyle w:val="TAC"/>
            </w:pPr>
          </w:p>
        </w:tc>
        <w:tc>
          <w:tcPr>
            <w:tcW w:w="609" w:type="dxa"/>
          </w:tcPr>
          <w:p w14:paraId="6E234AC9" w14:textId="77777777" w:rsidR="00DE5745" w:rsidRPr="00862CDF" w:rsidRDefault="00DE5745" w:rsidP="00315D66">
            <w:pPr>
              <w:pStyle w:val="TAC"/>
            </w:pPr>
          </w:p>
        </w:tc>
        <w:tc>
          <w:tcPr>
            <w:tcW w:w="660" w:type="dxa"/>
          </w:tcPr>
          <w:p w14:paraId="5AF8FAED" w14:textId="77777777" w:rsidR="00DE5745" w:rsidRPr="00862CDF" w:rsidRDefault="00DE5745" w:rsidP="00315D66">
            <w:pPr>
              <w:pStyle w:val="TAC"/>
            </w:pPr>
          </w:p>
        </w:tc>
        <w:tc>
          <w:tcPr>
            <w:tcW w:w="582" w:type="dxa"/>
          </w:tcPr>
          <w:p w14:paraId="1CBF4452" w14:textId="77777777" w:rsidR="00DE5745" w:rsidRPr="00862CDF" w:rsidRDefault="00DE5745" w:rsidP="00315D66">
            <w:pPr>
              <w:pStyle w:val="TAC"/>
            </w:pPr>
          </w:p>
        </w:tc>
        <w:tc>
          <w:tcPr>
            <w:tcW w:w="1262" w:type="dxa"/>
            <w:tcBorders>
              <w:bottom w:val="nil"/>
            </w:tcBorders>
            <w:shd w:val="clear" w:color="auto" w:fill="auto"/>
          </w:tcPr>
          <w:p w14:paraId="70ACB8AE" w14:textId="77777777" w:rsidR="00DE5745" w:rsidRPr="00862CDF" w:rsidRDefault="00DE5745" w:rsidP="00315D66">
            <w:pPr>
              <w:pStyle w:val="TAC"/>
              <w:rPr>
                <w:lang w:eastAsia="zh-CN"/>
              </w:rPr>
            </w:pPr>
            <w:r w:rsidRPr="00862CDF">
              <w:rPr>
                <w:lang w:eastAsia="zh-CN"/>
              </w:rPr>
              <w:t>TDD</w:t>
            </w:r>
          </w:p>
        </w:tc>
      </w:tr>
      <w:tr w:rsidR="00DE5745" w:rsidRPr="00862CDF" w14:paraId="22DD8DC7" w14:textId="77777777" w:rsidTr="00315D66">
        <w:trPr>
          <w:trHeight w:val="187"/>
        </w:trPr>
        <w:tc>
          <w:tcPr>
            <w:tcW w:w="1207" w:type="dxa"/>
            <w:tcBorders>
              <w:top w:val="nil"/>
              <w:bottom w:val="nil"/>
            </w:tcBorders>
            <w:shd w:val="clear" w:color="auto" w:fill="auto"/>
          </w:tcPr>
          <w:p w14:paraId="0741E285" w14:textId="77777777" w:rsidR="00DE5745" w:rsidRPr="00862CDF" w:rsidRDefault="00DE5745" w:rsidP="00315D66">
            <w:pPr>
              <w:pStyle w:val="TAC"/>
              <w:rPr>
                <w:lang w:eastAsia="zh-CN"/>
              </w:rPr>
            </w:pPr>
          </w:p>
        </w:tc>
        <w:tc>
          <w:tcPr>
            <w:tcW w:w="896" w:type="dxa"/>
          </w:tcPr>
          <w:p w14:paraId="059BB5E0" w14:textId="77777777" w:rsidR="00DE5745" w:rsidRPr="00862CDF" w:rsidRDefault="00DE5745" w:rsidP="00315D66">
            <w:pPr>
              <w:pStyle w:val="TAC"/>
              <w:rPr>
                <w:rFonts w:cs="Arial"/>
              </w:rPr>
            </w:pPr>
            <w:r w:rsidRPr="00862CDF">
              <w:rPr>
                <w:lang w:eastAsia="zh-CN"/>
              </w:rPr>
              <w:t>30</w:t>
            </w:r>
          </w:p>
        </w:tc>
        <w:tc>
          <w:tcPr>
            <w:tcW w:w="760" w:type="dxa"/>
          </w:tcPr>
          <w:p w14:paraId="419D16A3" w14:textId="77777777" w:rsidR="00DE5745" w:rsidRPr="00862CDF" w:rsidRDefault="00DE5745" w:rsidP="00315D66">
            <w:pPr>
              <w:pStyle w:val="TAC"/>
            </w:pPr>
          </w:p>
        </w:tc>
        <w:tc>
          <w:tcPr>
            <w:tcW w:w="769" w:type="dxa"/>
            <w:shd w:val="clear" w:color="auto" w:fill="auto"/>
          </w:tcPr>
          <w:p w14:paraId="427A30E6" w14:textId="77777777" w:rsidR="00DE5745" w:rsidRPr="00862CDF" w:rsidRDefault="00DE5745" w:rsidP="00315D66">
            <w:pPr>
              <w:pStyle w:val="TAC"/>
            </w:pPr>
          </w:p>
        </w:tc>
        <w:tc>
          <w:tcPr>
            <w:tcW w:w="783" w:type="dxa"/>
            <w:shd w:val="clear" w:color="auto" w:fill="auto"/>
          </w:tcPr>
          <w:p w14:paraId="64B2BE8B" w14:textId="77777777" w:rsidR="00DE5745" w:rsidRPr="00862CDF" w:rsidRDefault="00DE5745" w:rsidP="00315D66">
            <w:pPr>
              <w:pStyle w:val="TAC"/>
              <w:rPr>
                <w:rFonts w:cs="Arial"/>
                <w:szCs w:val="18"/>
              </w:rPr>
            </w:pPr>
            <w:r w:rsidRPr="00862CDF">
              <w:rPr>
                <w:lang w:eastAsia="zh-CN"/>
              </w:rPr>
              <w:t>24</w:t>
            </w:r>
          </w:p>
        </w:tc>
        <w:tc>
          <w:tcPr>
            <w:tcW w:w="889" w:type="dxa"/>
            <w:shd w:val="clear" w:color="auto" w:fill="auto"/>
          </w:tcPr>
          <w:p w14:paraId="3844D647" w14:textId="77777777" w:rsidR="00DE5745" w:rsidRPr="00862CDF" w:rsidRDefault="00DE5745" w:rsidP="00315D66">
            <w:pPr>
              <w:pStyle w:val="TAC"/>
              <w:rPr>
                <w:rFonts w:cs="Arial"/>
                <w:szCs w:val="18"/>
              </w:rPr>
            </w:pPr>
            <w:r w:rsidRPr="00862CDF">
              <w:rPr>
                <w:rFonts w:eastAsia="Malgun Gothic"/>
              </w:rPr>
              <w:t>36</w:t>
            </w:r>
          </w:p>
        </w:tc>
        <w:tc>
          <w:tcPr>
            <w:tcW w:w="774" w:type="dxa"/>
            <w:shd w:val="clear" w:color="auto" w:fill="auto"/>
          </w:tcPr>
          <w:p w14:paraId="43DD3E54" w14:textId="77777777" w:rsidR="00DE5745" w:rsidRPr="00862CDF" w:rsidRDefault="00DE5745" w:rsidP="00315D66">
            <w:pPr>
              <w:pStyle w:val="TAC"/>
            </w:pPr>
          </w:p>
        </w:tc>
        <w:tc>
          <w:tcPr>
            <w:tcW w:w="964" w:type="dxa"/>
            <w:shd w:val="clear" w:color="auto" w:fill="auto"/>
          </w:tcPr>
          <w:p w14:paraId="19AD02DF" w14:textId="77777777" w:rsidR="00DE5745" w:rsidRPr="00862CDF" w:rsidRDefault="00DE5745" w:rsidP="00315D66">
            <w:pPr>
              <w:pStyle w:val="TAC"/>
            </w:pPr>
          </w:p>
        </w:tc>
        <w:tc>
          <w:tcPr>
            <w:tcW w:w="964" w:type="dxa"/>
          </w:tcPr>
          <w:p w14:paraId="1D53DD23" w14:textId="77777777" w:rsidR="00DE5745" w:rsidRPr="00862CDF" w:rsidRDefault="00DE5745" w:rsidP="00315D66">
            <w:pPr>
              <w:pStyle w:val="TAC"/>
            </w:pPr>
          </w:p>
        </w:tc>
        <w:tc>
          <w:tcPr>
            <w:tcW w:w="964" w:type="dxa"/>
          </w:tcPr>
          <w:p w14:paraId="35573D11" w14:textId="77777777" w:rsidR="00DE5745" w:rsidRPr="00862CDF" w:rsidRDefault="00DE5745" w:rsidP="00315D66">
            <w:pPr>
              <w:pStyle w:val="TAC"/>
            </w:pPr>
          </w:p>
        </w:tc>
        <w:tc>
          <w:tcPr>
            <w:tcW w:w="789" w:type="dxa"/>
            <w:shd w:val="clear" w:color="auto" w:fill="auto"/>
          </w:tcPr>
          <w:p w14:paraId="6ECE753D" w14:textId="77777777" w:rsidR="00DE5745" w:rsidRPr="00862CDF" w:rsidRDefault="00DE5745" w:rsidP="00315D66">
            <w:pPr>
              <w:pStyle w:val="TAC"/>
            </w:pPr>
          </w:p>
        </w:tc>
        <w:tc>
          <w:tcPr>
            <w:tcW w:w="906" w:type="dxa"/>
          </w:tcPr>
          <w:p w14:paraId="01748A9E" w14:textId="77777777" w:rsidR="00DE5745" w:rsidRPr="00862CDF" w:rsidRDefault="00DE5745" w:rsidP="00315D66">
            <w:pPr>
              <w:pStyle w:val="TAC"/>
            </w:pPr>
          </w:p>
        </w:tc>
        <w:tc>
          <w:tcPr>
            <w:tcW w:w="780" w:type="dxa"/>
          </w:tcPr>
          <w:p w14:paraId="6EF680C6" w14:textId="77777777" w:rsidR="00DE5745" w:rsidRPr="00862CDF" w:rsidRDefault="00DE5745" w:rsidP="00315D66">
            <w:pPr>
              <w:pStyle w:val="TAC"/>
            </w:pPr>
          </w:p>
        </w:tc>
        <w:tc>
          <w:tcPr>
            <w:tcW w:w="660" w:type="dxa"/>
          </w:tcPr>
          <w:p w14:paraId="01B720AC" w14:textId="77777777" w:rsidR="00DE5745" w:rsidRPr="00862CDF" w:rsidRDefault="00DE5745" w:rsidP="00315D66">
            <w:pPr>
              <w:pStyle w:val="TAC"/>
            </w:pPr>
          </w:p>
        </w:tc>
        <w:tc>
          <w:tcPr>
            <w:tcW w:w="756" w:type="dxa"/>
          </w:tcPr>
          <w:p w14:paraId="696D2559" w14:textId="77777777" w:rsidR="00DE5745" w:rsidRPr="00862CDF" w:rsidRDefault="00DE5745" w:rsidP="00315D66">
            <w:pPr>
              <w:pStyle w:val="TAC"/>
            </w:pPr>
          </w:p>
        </w:tc>
        <w:tc>
          <w:tcPr>
            <w:tcW w:w="609" w:type="dxa"/>
          </w:tcPr>
          <w:p w14:paraId="1B3EB063" w14:textId="77777777" w:rsidR="00DE5745" w:rsidRPr="00862CDF" w:rsidRDefault="00DE5745" w:rsidP="00315D66">
            <w:pPr>
              <w:pStyle w:val="TAC"/>
            </w:pPr>
          </w:p>
        </w:tc>
        <w:tc>
          <w:tcPr>
            <w:tcW w:w="660" w:type="dxa"/>
          </w:tcPr>
          <w:p w14:paraId="4F018368" w14:textId="77777777" w:rsidR="00DE5745" w:rsidRPr="00862CDF" w:rsidRDefault="00DE5745" w:rsidP="00315D66">
            <w:pPr>
              <w:pStyle w:val="TAC"/>
            </w:pPr>
          </w:p>
        </w:tc>
        <w:tc>
          <w:tcPr>
            <w:tcW w:w="582" w:type="dxa"/>
          </w:tcPr>
          <w:p w14:paraId="081B0487" w14:textId="77777777" w:rsidR="00DE5745" w:rsidRPr="00862CDF" w:rsidRDefault="00DE5745" w:rsidP="00315D66">
            <w:pPr>
              <w:pStyle w:val="TAC"/>
            </w:pPr>
          </w:p>
        </w:tc>
        <w:tc>
          <w:tcPr>
            <w:tcW w:w="1262" w:type="dxa"/>
            <w:tcBorders>
              <w:top w:val="nil"/>
              <w:bottom w:val="nil"/>
            </w:tcBorders>
            <w:shd w:val="clear" w:color="auto" w:fill="auto"/>
          </w:tcPr>
          <w:p w14:paraId="0F89570F" w14:textId="77777777" w:rsidR="00DE5745" w:rsidRPr="00862CDF" w:rsidRDefault="00DE5745" w:rsidP="00315D66">
            <w:pPr>
              <w:pStyle w:val="TAC"/>
              <w:rPr>
                <w:lang w:eastAsia="zh-CN"/>
              </w:rPr>
            </w:pPr>
          </w:p>
        </w:tc>
      </w:tr>
      <w:tr w:rsidR="00DE5745" w:rsidRPr="00862CDF" w14:paraId="38AB31DF" w14:textId="77777777" w:rsidTr="00315D66">
        <w:trPr>
          <w:trHeight w:val="187"/>
        </w:trPr>
        <w:tc>
          <w:tcPr>
            <w:tcW w:w="1207" w:type="dxa"/>
            <w:tcBorders>
              <w:top w:val="nil"/>
              <w:bottom w:val="single" w:sz="4" w:space="0" w:color="auto"/>
            </w:tcBorders>
            <w:shd w:val="clear" w:color="auto" w:fill="auto"/>
          </w:tcPr>
          <w:p w14:paraId="2894CF08" w14:textId="77777777" w:rsidR="00DE5745" w:rsidRPr="00862CDF" w:rsidRDefault="00DE5745" w:rsidP="00315D66">
            <w:pPr>
              <w:pStyle w:val="TAC"/>
              <w:rPr>
                <w:lang w:eastAsia="zh-CN"/>
              </w:rPr>
            </w:pPr>
          </w:p>
        </w:tc>
        <w:tc>
          <w:tcPr>
            <w:tcW w:w="896" w:type="dxa"/>
          </w:tcPr>
          <w:p w14:paraId="6FD7212C" w14:textId="77777777" w:rsidR="00DE5745" w:rsidRPr="00862CDF" w:rsidRDefault="00DE5745" w:rsidP="00315D66">
            <w:pPr>
              <w:pStyle w:val="TAC"/>
              <w:rPr>
                <w:rFonts w:cs="Arial"/>
              </w:rPr>
            </w:pPr>
            <w:r w:rsidRPr="00862CDF">
              <w:rPr>
                <w:lang w:eastAsia="zh-CN"/>
              </w:rPr>
              <w:t>60</w:t>
            </w:r>
          </w:p>
        </w:tc>
        <w:tc>
          <w:tcPr>
            <w:tcW w:w="760" w:type="dxa"/>
          </w:tcPr>
          <w:p w14:paraId="2B2088D3" w14:textId="77777777" w:rsidR="00DE5745" w:rsidRPr="00862CDF" w:rsidRDefault="00DE5745" w:rsidP="00315D66">
            <w:pPr>
              <w:pStyle w:val="TAC"/>
            </w:pPr>
          </w:p>
        </w:tc>
        <w:tc>
          <w:tcPr>
            <w:tcW w:w="769" w:type="dxa"/>
            <w:shd w:val="clear" w:color="auto" w:fill="auto"/>
          </w:tcPr>
          <w:p w14:paraId="1A2DD99A" w14:textId="77777777" w:rsidR="00DE5745" w:rsidRPr="00862CDF" w:rsidRDefault="00DE5745" w:rsidP="00315D66">
            <w:pPr>
              <w:pStyle w:val="TAC"/>
            </w:pPr>
          </w:p>
        </w:tc>
        <w:tc>
          <w:tcPr>
            <w:tcW w:w="783" w:type="dxa"/>
            <w:shd w:val="clear" w:color="auto" w:fill="auto"/>
          </w:tcPr>
          <w:p w14:paraId="6C019F57" w14:textId="77777777" w:rsidR="00DE5745" w:rsidRPr="00862CDF" w:rsidRDefault="00DE5745" w:rsidP="00315D66">
            <w:pPr>
              <w:pStyle w:val="TAC"/>
              <w:rPr>
                <w:rFonts w:cs="Arial"/>
                <w:szCs w:val="18"/>
              </w:rPr>
            </w:pPr>
            <w:r w:rsidRPr="00862CDF">
              <w:rPr>
                <w:rFonts w:eastAsia="Malgun Gothic"/>
                <w:lang w:eastAsia="zh-CN"/>
              </w:rPr>
              <w:t>10</w:t>
            </w:r>
          </w:p>
        </w:tc>
        <w:tc>
          <w:tcPr>
            <w:tcW w:w="889" w:type="dxa"/>
            <w:shd w:val="clear" w:color="auto" w:fill="auto"/>
          </w:tcPr>
          <w:p w14:paraId="154AC7DE" w14:textId="77777777" w:rsidR="00DE5745" w:rsidRPr="00862CDF" w:rsidRDefault="00DE5745" w:rsidP="00315D66">
            <w:pPr>
              <w:pStyle w:val="TAC"/>
            </w:pPr>
            <w:r w:rsidRPr="00862CDF">
              <w:rPr>
                <w:rFonts w:eastAsia="Malgun Gothic"/>
              </w:rPr>
              <w:t>18</w:t>
            </w:r>
          </w:p>
        </w:tc>
        <w:tc>
          <w:tcPr>
            <w:tcW w:w="774" w:type="dxa"/>
            <w:shd w:val="clear" w:color="auto" w:fill="auto"/>
          </w:tcPr>
          <w:p w14:paraId="70E23B7B" w14:textId="77777777" w:rsidR="00DE5745" w:rsidRPr="00862CDF" w:rsidRDefault="00DE5745" w:rsidP="00315D66">
            <w:pPr>
              <w:pStyle w:val="TAC"/>
            </w:pPr>
          </w:p>
        </w:tc>
        <w:tc>
          <w:tcPr>
            <w:tcW w:w="964" w:type="dxa"/>
            <w:shd w:val="clear" w:color="auto" w:fill="auto"/>
          </w:tcPr>
          <w:p w14:paraId="3210C17D" w14:textId="77777777" w:rsidR="00DE5745" w:rsidRPr="00862CDF" w:rsidRDefault="00DE5745" w:rsidP="00315D66">
            <w:pPr>
              <w:pStyle w:val="TAC"/>
            </w:pPr>
          </w:p>
        </w:tc>
        <w:tc>
          <w:tcPr>
            <w:tcW w:w="964" w:type="dxa"/>
          </w:tcPr>
          <w:p w14:paraId="47DBB027" w14:textId="77777777" w:rsidR="00DE5745" w:rsidRPr="00862CDF" w:rsidRDefault="00DE5745" w:rsidP="00315D66">
            <w:pPr>
              <w:pStyle w:val="TAC"/>
            </w:pPr>
          </w:p>
        </w:tc>
        <w:tc>
          <w:tcPr>
            <w:tcW w:w="964" w:type="dxa"/>
          </w:tcPr>
          <w:p w14:paraId="5201968B" w14:textId="77777777" w:rsidR="00DE5745" w:rsidRPr="00862CDF" w:rsidRDefault="00DE5745" w:rsidP="00315D66">
            <w:pPr>
              <w:pStyle w:val="TAC"/>
            </w:pPr>
          </w:p>
        </w:tc>
        <w:tc>
          <w:tcPr>
            <w:tcW w:w="789" w:type="dxa"/>
            <w:shd w:val="clear" w:color="auto" w:fill="auto"/>
          </w:tcPr>
          <w:p w14:paraId="21F92C30" w14:textId="77777777" w:rsidR="00DE5745" w:rsidRPr="00862CDF" w:rsidRDefault="00DE5745" w:rsidP="00315D66">
            <w:pPr>
              <w:pStyle w:val="TAC"/>
            </w:pPr>
          </w:p>
        </w:tc>
        <w:tc>
          <w:tcPr>
            <w:tcW w:w="906" w:type="dxa"/>
          </w:tcPr>
          <w:p w14:paraId="6F20F12C" w14:textId="77777777" w:rsidR="00DE5745" w:rsidRPr="00862CDF" w:rsidRDefault="00DE5745" w:rsidP="00315D66">
            <w:pPr>
              <w:pStyle w:val="TAC"/>
            </w:pPr>
          </w:p>
        </w:tc>
        <w:tc>
          <w:tcPr>
            <w:tcW w:w="780" w:type="dxa"/>
          </w:tcPr>
          <w:p w14:paraId="5DD1069D" w14:textId="77777777" w:rsidR="00DE5745" w:rsidRPr="00862CDF" w:rsidRDefault="00DE5745" w:rsidP="00315D66">
            <w:pPr>
              <w:pStyle w:val="TAC"/>
            </w:pPr>
          </w:p>
        </w:tc>
        <w:tc>
          <w:tcPr>
            <w:tcW w:w="660" w:type="dxa"/>
          </w:tcPr>
          <w:p w14:paraId="36F7A8F3" w14:textId="77777777" w:rsidR="00DE5745" w:rsidRPr="00862CDF" w:rsidRDefault="00DE5745" w:rsidP="00315D66">
            <w:pPr>
              <w:pStyle w:val="TAC"/>
            </w:pPr>
          </w:p>
        </w:tc>
        <w:tc>
          <w:tcPr>
            <w:tcW w:w="756" w:type="dxa"/>
          </w:tcPr>
          <w:p w14:paraId="56194C0A" w14:textId="77777777" w:rsidR="00DE5745" w:rsidRPr="00862CDF" w:rsidRDefault="00DE5745" w:rsidP="00315D66">
            <w:pPr>
              <w:pStyle w:val="TAC"/>
            </w:pPr>
          </w:p>
        </w:tc>
        <w:tc>
          <w:tcPr>
            <w:tcW w:w="609" w:type="dxa"/>
          </w:tcPr>
          <w:p w14:paraId="23870CB4" w14:textId="77777777" w:rsidR="00DE5745" w:rsidRPr="00862CDF" w:rsidRDefault="00DE5745" w:rsidP="00315D66">
            <w:pPr>
              <w:pStyle w:val="TAC"/>
            </w:pPr>
          </w:p>
        </w:tc>
        <w:tc>
          <w:tcPr>
            <w:tcW w:w="660" w:type="dxa"/>
          </w:tcPr>
          <w:p w14:paraId="0EFF0C8B" w14:textId="77777777" w:rsidR="00DE5745" w:rsidRPr="00862CDF" w:rsidRDefault="00DE5745" w:rsidP="00315D66">
            <w:pPr>
              <w:pStyle w:val="TAC"/>
            </w:pPr>
          </w:p>
        </w:tc>
        <w:tc>
          <w:tcPr>
            <w:tcW w:w="582" w:type="dxa"/>
          </w:tcPr>
          <w:p w14:paraId="6990D7FB" w14:textId="77777777" w:rsidR="00DE5745" w:rsidRPr="00862CDF" w:rsidRDefault="00DE5745" w:rsidP="00315D66">
            <w:pPr>
              <w:pStyle w:val="TAC"/>
            </w:pPr>
          </w:p>
        </w:tc>
        <w:tc>
          <w:tcPr>
            <w:tcW w:w="1262" w:type="dxa"/>
            <w:tcBorders>
              <w:top w:val="nil"/>
              <w:bottom w:val="single" w:sz="4" w:space="0" w:color="auto"/>
            </w:tcBorders>
            <w:shd w:val="clear" w:color="auto" w:fill="auto"/>
          </w:tcPr>
          <w:p w14:paraId="74BAADD1" w14:textId="77777777" w:rsidR="00DE5745" w:rsidRPr="00862CDF" w:rsidRDefault="00DE5745" w:rsidP="00315D66">
            <w:pPr>
              <w:pStyle w:val="TAC"/>
              <w:rPr>
                <w:lang w:eastAsia="zh-CN"/>
              </w:rPr>
            </w:pPr>
          </w:p>
        </w:tc>
      </w:tr>
      <w:tr w:rsidR="00DE5745" w:rsidRPr="00862CDF" w14:paraId="35337B20" w14:textId="77777777" w:rsidTr="00315D66">
        <w:trPr>
          <w:trHeight w:val="187"/>
        </w:trPr>
        <w:tc>
          <w:tcPr>
            <w:tcW w:w="1207" w:type="dxa"/>
            <w:tcBorders>
              <w:bottom w:val="nil"/>
            </w:tcBorders>
            <w:shd w:val="clear" w:color="auto" w:fill="auto"/>
          </w:tcPr>
          <w:p w14:paraId="1AA51719" w14:textId="77777777" w:rsidR="00DE5745" w:rsidRPr="00862CDF" w:rsidRDefault="00DE5745" w:rsidP="00315D66">
            <w:pPr>
              <w:pStyle w:val="TAC"/>
            </w:pPr>
            <w:r w:rsidRPr="00862CDF">
              <w:rPr>
                <w:lang w:eastAsia="zh-CN"/>
              </w:rPr>
              <w:t>n38</w:t>
            </w:r>
          </w:p>
        </w:tc>
        <w:tc>
          <w:tcPr>
            <w:tcW w:w="896" w:type="dxa"/>
          </w:tcPr>
          <w:p w14:paraId="4A73E0D0" w14:textId="77777777" w:rsidR="00DE5745" w:rsidRPr="00862CDF" w:rsidRDefault="00DE5745" w:rsidP="00315D66">
            <w:pPr>
              <w:pStyle w:val="TAC"/>
            </w:pPr>
            <w:r w:rsidRPr="00862CDF">
              <w:t>15</w:t>
            </w:r>
          </w:p>
        </w:tc>
        <w:tc>
          <w:tcPr>
            <w:tcW w:w="760" w:type="dxa"/>
          </w:tcPr>
          <w:p w14:paraId="5A847762" w14:textId="77777777" w:rsidR="00DE5745" w:rsidRPr="00862CDF" w:rsidRDefault="00DE5745" w:rsidP="00315D66">
            <w:pPr>
              <w:pStyle w:val="TAC"/>
            </w:pPr>
          </w:p>
        </w:tc>
        <w:tc>
          <w:tcPr>
            <w:tcW w:w="769" w:type="dxa"/>
            <w:shd w:val="clear" w:color="auto" w:fill="auto"/>
          </w:tcPr>
          <w:p w14:paraId="26E4D30E" w14:textId="77777777" w:rsidR="00DE5745" w:rsidRPr="00862CDF" w:rsidRDefault="00DE5745" w:rsidP="00315D66">
            <w:pPr>
              <w:pStyle w:val="TAC"/>
            </w:pPr>
            <w:r w:rsidRPr="00862CDF">
              <w:t>25</w:t>
            </w:r>
          </w:p>
        </w:tc>
        <w:tc>
          <w:tcPr>
            <w:tcW w:w="783" w:type="dxa"/>
            <w:shd w:val="clear" w:color="auto" w:fill="auto"/>
          </w:tcPr>
          <w:p w14:paraId="33817B81" w14:textId="77777777" w:rsidR="00DE5745" w:rsidRPr="00862CDF" w:rsidRDefault="00DE5745" w:rsidP="00315D66">
            <w:pPr>
              <w:pStyle w:val="TAC"/>
            </w:pPr>
            <w:r w:rsidRPr="00862CDF">
              <w:t>50</w:t>
            </w:r>
          </w:p>
        </w:tc>
        <w:tc>
          <w:tcPr>
            <w:tcW w:w="889" w:type="dxa"/>
            <w:shd w:val="clear" w:color="auto" w:fill="auto"/>
          </w:tcPr>
          <w:p w14:paraId="096BDF48" w14:textId="77777777" w:rsidR="00DE5745" w:rsidRPr="00862CDF" w:rsidRDefault="00DE5745" w:rsidP="00315D66">
            <w:pPr>
              <w:pStyle w:val="TAC"/>
            </w:pPr>
            <w:r w:rsidRPr="00862CDF">
              <w:t>75</w:t>
            </w:r>
          </w:p>
        </w:tc>
        <w:tc>
          <w:tcPr>
            <w:tcW w:w="774" w:type="dxa"/>
            <w:shd w:val="clear" w:color="auto" w:fill="auto"/>
          </w:tcPr>
          <w:p w14:paraId="0A61715A" w14:textId="77777777" w:rsidR="00DE5745" w:rsidRPr="00862CDF" w:rsidRDefault="00DE5745" w:rsidP="00315D66">
            <w:pPr>
              <w:pStyle w:val="TAC"/>
            </w:pPr>
            <w:r w:rsidRPr="00862CDF">
              <w:t>100</w:t>
            </w:r>
          </w:p>
        </w:tc>
        <w:tc>
          <w:tcPr>
            <w:tcW w:w="964" w:type="dxa"/>
            <w:shd w:val="clear" w:color="auto" w:fill="auto"/>
          </w:tcPr>
          <w:p w14:paraId="574632E8" w14:textId="77777777" w:rsidR="00DE5745" w:rsidRPr="00862CDF" w:rsidRDefault="00DE5745" w:rsidP="00315D66">
            <w:pPr>
              <w:pStyle w:val="TAC"/>
            </w:pPr>
            <w:r w:rsidRPr="00862CDF">
              <w:rPr>
                <w:lang w:eastAsia="zh-CN"/>
              </w:rPr>
              <w:t>128</w:t>
            </w:r>
          </w:p>
        </w:tc>
        <w:tc>
          <w:tcPr>
            <w:tcW w:w="964" w:type="dxa"/>
          </w:tcPr>
          <w:p w14:paraId="3B1BC460" w14:textId="77777777" w:rsidR="00DE5745" w:rsidRPr="00862CDF" w:rsidRDefault="00DE5745" w:rsidP="00315D66">
            <w:pPr>
              <w:pStyle w:val="TAC"/>
            </w:pPr>
            <w:r w:rsidRPr="00862CDF">
              <w:rPr>
                <w:lang w:eastAsia="zh-CN"/>
              </w:rPr>
              <w:t>160</w:t>
            </w:r>
          </w:p>
        </w:tc>
        <w:tc>
          <w:tcPr>
            <w:tcW w:w="964" w:type="dxa"/>
          </w:tcPr>
          <w:p w14:paraId="33496567" w14:textId="77777777" w:rsidR="00DE5745" w:rsidRPr="00862CDF" w:rsidRDefault="00DE5745" w:rsidP="00315D66">
            <w:pPr>
              <w:pStyle w:val="TAC"/>
              <w:rPr>
                <w:rFonts w:eastAsia="Malgun Gothic"/>
                <w:lang w:eastAsia="zh-CN"/>
              </w:rPr>
            </w:pPr>
          </w:p>
        </w:tc>
        <w:tc>
          <w:tcPr>
            <w:tcW w:w="789" w:type="dxa"/>
            <w:shd w:val="clear" w:color="auto" w:fill="auto"/>
          </w:tcPr>
          <w:p w14:paraId="21C3E1AF" w14:textId="77777777" w:rsidR="00DE5745" w:rsidRPr="00862CDF" w:rsidRDefault="00DE5745" w:rsidP="00315D66">
            <w:pPr>
              <w:pStyle w:val="TAC"/>
            </w:pPr>
            <w:r w:rsidRPr="00862CDF">
              <w:rPr>
                <w:rFonts w:eastAsia="Malgun Gothic"/>
                <w:lang w:eastAsia="zh-CN"/>
              </w:rPr>
              <w:t>216</w:t>
            </w:r>
          </w:p>
        </w:tc>
        <w:tc>
          <w:tcPr>
            <w:tcW w:w="906" w:type="dxa"/>
          </w:tcPr>
          <w:p w14:paraId="72B5B211" w14:textId="77777777" w:rsidR="00DE5745" w:rsidRPr="00862CDF" w:rsidRDefault="00DE5745" w:rsidP="00315D66">
            <w:pPr>
              <w:pStyle w:val="TAC"/>
            </w:pPr>
          </w:p>
        </w:tc>
        <w:tc>
          <w:tcPr>
            <w:tcW w:w="780" w:type="dxa"/>
          </w:tcPr>
          <w:p w14:paraId="3F7D188F" w14:textId="77777777" w:rsidR="00DE5745" w:rsidRPr="00862CDF" w:rsidRDefault="00DE5745" w:rsidP="00315D66">
            <w:pPr>
              <w:pStyle w:val="TAC"/>
            </w:pPr>
          </w:p>
        </w:tc>
        <w:tc>
          <w:tcPr>
            <w:tcW w:w="660" w:type="dxa"/>
          </w:tcPr>
          <w:p w14:paraId="3D23EC75" w14:textId="77777777" w:rsidR="00DE5745" w:rsidRPr="00862CDF" w:rsidRDefault="00DE5745" w:rsidP="00315D66">
            <w:pPr>
              <w:pStyle w:val="TAC"/>
            </w:pPr>
          </w:p>
        </w:tc>
        <w:tc>
          <w:tcPr>
            <w:tcW w:w="756" w:type="dxa"/>
          </w:tcPr>
          <w:p w14:paraId="26331B6C" w14:textId="77777777" w:rsidR="00DE5745" w:rsidRPr="00862CDF" w:rsidRDefault="00DE5745" w:rsidP="00315D66">
            <w:pPr>
              <w:pStyle w:val="TAC"/>
            </w:pPr>
          </w:p>
        </w:tc>
        <w:tc>
          <w:tcPr>
            <w:tcW w:w="609" w:type="dxa"/>
          </w:tcPr>
          <w:p w14:paraId="11AFCCB0" w14:textId="77777777" w:rsidR="00DE5745" w:rsidRPr="00862CDF" w:rsidRDefault="00DE5745" w:rsidP="00315D66">
            <w:pPr>
              <w:pStyle w:val="TAC"/>
            </w:pPr>
          </w:p>
        </w:tc>
        <w:tc>
          <w:tcPr>
            <w:tcW w:w="660" w:type="dxa"/>
          </w:tcPr>
          <w:p w14:paraId="204C363C" w14:textId="77777777" w:rsidR="00DE5745" w:rsidRPr="00862CDF" w:rsidRDefault="00DE5745" w:rsidP="00315D66">
            <w:pPr>
              <w:pStyle w:val="TAC"/>
            </w:pPr>
          </w:p>
        </w:tc>
        <w:tc>
          <w:tcPr>
            <w:tcW w:w="582" w:type="dxa"/>
          </w:tcPr>
          <w:p w14:paraId="26C95B6A" w14:textId="77777777" w:rsidR="00DE5745" w:rsidRPr="00862CDF" w:rsidRDefault="00DE5745" w:rsidP="00315D66">
            <w:pPr>
              <w:pStyle w:val="TAC"/>
            </w:pPr>
          </w:p>
        </w:tc>
        <w:tc>
          <w:tcPr>
            <w:tcW w:w="1262" w:type="dxa"/>
            <w:tcBorders>
              <w:bottom w:val="nil"/>
            </w:tcBorders>
            <w:shd w:val="clear" w:color="auto" w:fill="auto"/>
          </w:tcPr>
          <w:p w14:paraId="15C4AD27" w14:textId="77777777" w:rsidR="00DE5745" w:rsidRPr="00862CDF" w:rsidRDefault="00DE5745" w:rsidP="00315D66">
            <w:pPr>
              <w:pStyle w:val="TAC"/>
            </w:pPr>
            <w:r w:rsidRPr="00862CDF">
              <w:rPr>
                <w:lang w:eastAsia="zh-CN"/>
              </w:rPr>
              <w:t>TDD</w:t>
            </w:r>
          </w:p>
        </w:tc>
      </w:tr>
      <w:tr w:rsidR="00DE5745" w:rsidRPr="00862CDF" w14:paraId="50519C84" w14:textId="77777777" w:rsidTr="00315D66">
        <w:trPr>
          <w:trHeight w:val="187"/>
        </w:trPr>
        <w:tc>
          <w:tcPr>
            <w:tcW w:w="1207" w:type="dxa"/>
            <w:tcBorders>
              <w:top w:val="nil"/>
              <w:bottom w:val="nil"/>
            </w:tcBorders>
            <w:shd w:val="clear" w:color="auto" w:fill="auto"/>
          </w:tcPr>
          <w:p w14:paraId="130738D2" w14:textId="77777777" w:rsidR="00DE5745" w:rsidRPr="00862CDF" w:rsidRDefault="00DE5745" w:rsidP="00315D66">
            <w:pPr>
              <w:pStyle w:val="TAC"/>
            </w:pPr>
          </w:p>
        </w:tc>
        <w:tc>
          <w:tcPr>
            <w:tcW w:w="896" w:type="dxa"/>
          </w:tcPr>
          <w:p w14:paraId="171B7AA0" w14:textId="77777777" w:rsidR="00DE5745" w:rsidRPr="00862CDF" w:rsidRDefault="00DE5745" w:rsidP="00315D66">
            <w:pPr>
              <w:pStyle w:val="TAC"/>
            </w:pPr>
            <w:r w:rsidRPr="00862CDF">
              <w:t>30</w:t>
            </w:r>
          </w:p>
        </w:tc>
        <w:tc>
          <w:tcPr>
            <w:tcW w:w="760" w:type="dxa"/>
          </w:tcPr>
          <w:p w14:paraId="143C17A8" w14:textId="77777777" w:rsidR="00DE5745" w:rsidRPr="00862CDF" w:rsidRDefault="00DE5745" w:rsidP="00315D66">
            <w:pPr>
              <w:pStyle w:val="TAC"/>
            </w:pPr>
          </w:p>
        </w:tc>
        <w:tc>
          <w:tcPr>
            <w:tcW w:w="769" w:type="dxa"/>
            <w:shd w:val="clear" w:color="auto" w:fill="auto"/>
          </w:tcPr>
          <w:p w14:paraId="60643F1A" w14:textId="77777777" w:rsidR="00DE5745" w:rsidRPr="00862CDF" w:rsidRDefault="00DE5745" w:rsidP="00315D66">
            <w:pPr>
              <w:pStyle w:val="TAC"/>
            </w:pPr>
          </w:p>
        </w:tc>
        <w:tc>
          <w:tcPr>
            <w:tcW w:w="783" w:type="dxa"/>
            <w:shd w:val="clear" w:color="auto" w:fill="auto"/>
          </w:tcPr>
          <w:p w14:paraId="00D5B5B2" w14:textId="77777777" w:rsidR="00DE5745" w:rsidRPr="00862CDF" w:rsidRDefault="00DE5745" w:rsidP="00315D66">
            <w:pPr>
              <w:pStyle w:val="TAC"/>
            </w:pPr>
            <w:r w:rsidRPr="00862CDF">
              <w:t>24</w:t>
            </w:r>
          </w:p>
        </w:tc>
        <w:tc>
          <w:tcPr>
            <w:tcW w:w="889" w:type="dxa"/>
            <w:shd w:val="clear" w:color="auto" w:fill="auto"/>
          </w:tcPr>
          <w:p w14:paraId="21A81AB3" w14:textId="77777777" w:rsidR="00DE5745" w:rsidRPr="00862CDF" w:rsidRDefault="00DE5745" w:rsidP="00315D66">
            <w:pPr>
              <w:pStyle w:val="TAC"/>
            </w:pPr>
            <w:r w:rsidRPr="00862CDF">
              <w:t>36</w:t>
            </w:r>
          </w:p>
        </w:tc>
        <w:tc>
          <w:tcPr>
            <w:tcW w:w="774" w:type="dxa"/>
            <w:shd w:val="clear" w:color="auto" w:fill="auto"/>
          </w:tcPr>
          <w:p w14:paraId="4914FEDF" w14:textId="77777777" w:rsidR="00DE5745" w:rsidRPr="00862CDF" w:rsidRDefault="00DE5745" w:rsidP="00315D66">
            <w:pPr>
              <w:pStyle w:val="TAC"/>
            </w:pPr>
            <w:r w:rsidRPr="00862CDF">
              <w:t>50</w:t>
            </w:r>
          </w:p>
        </w:tc>
        <w:tc>
          <w:tcPr>
            <w:tcW w:w="964" w:type="dxa"/>
            <w:shd w:val="clear" w:color="auto" w:fill="auto"/>
          </w:tcPr>
          <w:p w14:paraId="45829F0B" w14:textId="77777777" w:rsidR="00DE5745" w:rsidRPr="00862CDF" w:rsidRDefault="00DE5745" w:rsidP="00315D66">
            <w:pPr>
              <w:pStyle w:val="TAC"/>
            </w:pPr>
            <w:r w:rsidRPr="00862CDF">
              <w:rPr>
                <w:lang w:eastAsia="zh-CN"/>
              </w:rPr>
              <w:t>64</w:t>
            </w:r>
          </w:p>
        </w:tc>
        <w:tc>
          <w:tcPr>
            <w:tcW w:w="964" w:type="dxa"/>
          </w:tcPr>
          <w:p w14:paraId="3F1C4C0D" w14:textId="77777777" w:rsidR="00DE5745" w:rsidRPr="00862CDF" w:rsidRDefault="00DE5745" w:rsidP="00315D66">
            <w:pPr>
              <w:pStyle w:val="TAC"/>
            </w:pPr>
            <w:r w:rsidRPr="00862CDF">
              <w:rPr>
                <w:rFonts w:eastAsia="Malgun Gothic"/>
              </w:rPr>
              <w:t>75</w:t>
            </w:r>
          </w:p>
        </w:tc>
        <w:tc>
          <w:tcPr>
            <w:tcW w:w="964" w:type="dxa"/>
          </w:tcPr>
          <w:p w14:paraId="3B9E6D82" w14:textId="77777777" w:rsidR="00DE5745" w:rsidRPr="00862CDF" w:rsidRDefault="00DE5745" w:rsidP="00315D66">
            <w:pPr>
              <w:pStyle w:val="TAC"/>
              <w:rPr>
                <w:rFonts w:eastAsia="Malgun Gothic"/>
                <w:lang w:eastAsia="zh-CN"/>
              </w:rPr>
            </w:pPr>
          </w:p>
        </w:tc>
        <w:tc>
          <w:tcPr>
            <w:tcW w:w="789" w:type="dxa"/>
            <w:shd w:val="clear" w:color="auto" w:fill="auto"/>
          </w:tcPr>
          <w:p w14:paraId="47DBE573" w14:textId="77777777" w:rsidR="00DE5745" w:rsidRPr="00862CDF" w:rsidRDefault="00DE5745" w:rsidP="00315D66">
            <w:pPr>
              <w:pStyle w:val="TAC"/>
            </w:pPr>
            <w:r w:rsidRPr="00862CDF">
              <w:rPr>
                <w:rFonts w:eastAsia="Malgun Gothic"/>
                <w:lang w:eastAsia="zh-CN"/>
              </w:rPr>
              <w:t>100</w:t>
            </w:r>
          </w:p>
        </w:tc>
        <w:tc>
          <w:tcPr>
            <w:tcW w:w="906" w:type="dxa"/>
          </w:tcPr>
          <w:p w14:paraId="59FE42B8" w14:textId="77777777" w:rsidR="00DE5745" w:rsidRPr="00862CDF" w:rsidRDefault="00DE5745" w:rsidP="00315D66">
            <w:pPr>
              <w:pStyle w:val="TAC"/>
            </w:pPr>
          </w:p>
        </w:tc>
        <w:tc>
          <w:tcPr>
            <w:tcW w:w="780" w:type="dxa"/>
          </w:tcPr>
          <w:p w14:paraId="0A5273CC" w14:textId="77777777" w:rsidR="00DE5745" w:rsidRPr="00862CDF" w:rsidRDefault="00DE5745" w:rsidP="00315D66">
            <w:pPr>
              <w:pStyle w:val="TAC"/>
            </w:pPr>
          </w:p>
        </w:tc>
        <w:tc>
          <w:tcPr>
            <w:tcW w:w="660" w:type="dxa"/>
          </w:tcPr>
          <w:p w14:paraId="1831229E" w14:textId="77777777" w:rsidR="00DE5745" w:rsidRPr="00862CDF" w:rsidRDefault="00DE5745" w:rsidP="00315D66">
            <w:pPr>
              <w:pStyle w:val="TAC"/>
            </w:pPr>
          </w:p>
        </w:tc>
        <w:tc>
          <w:tcPr>
            <w:tcW w:w="756" w:type="dxa"/>
          </w:tcPr>
          <w:p w14:paraId="3009C225" w14:textId="77777777" w:rsidR="00DE5745" w:rsidRPr="00862CDF" w:rsidRDefault="00DE5745" w:rsidP="00315D66">
            <w:pPr>
              <w:pStyle w:val="TAC"/>
            </w:pPr>
          </w:p>
        </w:tc>
        <w:tc>
          <w:tcPr>
            <w:tcW w:w="609" w:type="dxa"/>
          </w:tcPr>
          <w:p w14:paraId="0169C882" w14:textId="77777777" w:rsidR="00DE5745" w:rsidRPr="00862CDF" w:rsidRDefault="00DE5745" w:rsidP="00315D66">
            <w:pPr>
              <w:pStyle w:val="TAC"/>
            </w:pPr>
          </w:p>
        </w:tc>
        <w:tc>
          <w:tcPr>
            <w:tcW w:w="660" w:type="dxa"/>
          </w:tcPr>
          <w:p w14:paraId="523DC624" w14:textId="77777777" w:rsidR="00DE5745" w:rsidRPr="00862CDF" w:rsidRDefault="00DE5745" w:rsidP="00315D66">
            <w:pPr>
              <w:pStyle w:val="TAC"/>
            </w:pPr>
          </w:p>
        </w:tc>
        <w:tc>
          <w:tcPr>
            <w:tcW w:w="582" w:type="dxa"/>
          </w:tcPr>
          <w:p w14:paraId="26E745A6" w14:textId="77777777" w:rsidR="00DE5745" w:rsidRPr="00862CDF" w:rsidRDefault="00DE5745" w:rsidP="00315D66">
            <w:pPr>
              <w:pStyle w:val="TAC"/>
            </w:pPr>
          </w:p>
        </w:tc>
        <w:tc>
          <w:tcPr>
            <w:tcW w:w="1262" w:type="dxa"/>
            <w:tcBorders>
              <w:top w:val="nil"/>
              <w:bottom w:val="nil"/>
            </w:tcBorders>
            <w:shd w:val="clear" w:color="auto" w:fill="auto"/>
          </w:tcPr>
          <w:p w14:paraId="1167A5D5" w14:textId="77777777" w:rsidR="00DE5745" w:rsidRPr="00862CDF" w:rsidRDefault="00DE5745" w:rsidP="00315D66">
            <w:pPr>
              <w:pStyle w:val="TAC"/>
            </w:pPr>
          </w:p>
        </w:tc>
      </w:tr>
      <w:tr w:rsidR="00DE5745" w:rsidRPr="00862CDF" w14:paraId="3B375227" w14:textId="77777777" w:rsidTr="00315D66">
        <w:trPr>
          <w:trHeight w:val="187"/>
        </w:trPr>
        <w:tc>
          <w:tcPr>
            <w:tcW w:w="1207" w:type="dxa"/>
            <w:tcBorders>
              <w:top w:val="nil"/>
              <w:bottom w:val="single" w:sz="4" w:space="0" w:color="auto"/>
            </w:tcBorders>
            <w:shd w:val="clear" w:color="auto" w:fill="auto"/>
          </w:tcPr>
          <w:p w14:paraId="65EE605F" w14:textId="77777777" w:rsidR="00DE5745" w:rsidRPr="00862CDF" w:rsidRDefault="00DE5745" w:rsidP="00315D66">
            <w:pPr>
              <w:pStyle w:val="TAC"/>
            </w:pPr>
          </w:p>
        </w:tc>
        <w:tc>
          <w:tcPr>
            <w:tcW w:w="896" w:type="dxa"/>
          </w:tcPr>
          <w:p w14:paraId="04F41659" w14:textId="77777777" w:rsidR="00DE5745" w:rsidRPr="00862CDF" w:rsidRDefault="00DE5745" w:rsidP="00315D66">
            <w:pPr>
              <w:pStyle w:val="TAC"/>
            </w:pPr>
            <w:r w:rsidRPr="00862CDF">
              <w:t>60</w:t>
            </w:r>
          </w:p>
        </w:tc>
        <w:tc>
          <w:tcPr>
            <w:tcW w:w="760" w:type="dxa"/>
          </w:tcPr>
          <w:p w14:paraId="230A1526" w14:textId="77777777" w:rsidR="00DE5745" w:rsidRPr="00862CDF" w:rsidRDefault="00DE5745" w:rsidP="00315D66">
            <w:pPr>
              <w:pStyle w:val="TAC"/>
            </w:pPr>
          </w:p>
        </w:tc>
        <w:tc>
          <w:tcPr>
            <w:tcW w:w="769" w:type="dxa"/>
            <w:shd w:val="clear" w:color="auto" w:fill="auto"/>
          </w:tcPr>
          <w:p w14:paraId="54DA0ADA" w14:textId="77777777" w:rsidR="00DE5745" w:rsidRPr="00862CDF" w:rsidRDefault="00DE5745" w:rsidP="00315D66">
            <w:pPr>
              <w:pStyle w:val="TAC"/>
            </w:pPr>
          </w:p>
        </w:tc>
        <w:tc>
          <w:tcPr>
            <w:tcW w:w="783" w:type="dxa"/>
            <w:shd w:val="clear" w:color="auto" w:fill="auto"/>
          </w:tcPr>
          <w:p w14:paraId="4BDF21F0" w14:textId="77777777" w:rsidR="00DE5745" w:rsidRPr="00862CDF" w:rsidRDefault="00DE5745" w:rsidP="00315D66">
            <w:pPr>
              <w:pStyle w:val="TAC"/>
            </w:pPr>
            <w:r w:rsidRPr="00862CDF">
              <w:rPr>
                <w:lang w:eastAsia="zh-CN"/>
              </w:rPr>
              <w:t>10</w:t>
            </w:r>
          </w:p>
        </w:tc>
        <w:tc>
          <w:tcPr>
            <w:tcW w:w="889" w:type="dxa"/>
            <w:shd w:val="clear" w:color="auto" w:fill="auto"/>
          </w:tcPr>
          <w:p w14:paraId="4A25DEBC" w14:textId="77777777" w:rsidR="00DE5745" w:rsidRPr="00862CDF" w:rsidRDefault="00DE5745" w:rsidP="00315D66">
            <w:pPr>
              <w:pStyle w:val="TAC"/>
            </w:pPr>
            <w:r w:rsidRPr="00862CDF">
              <w:t>18</w:t>
            </w:r>
          </w:p>
        </w:tc>
        <w:tc>
          <w:tcPr>
            <w:tcW w:w="774" w:type="dxa"/>
            <w:shd w:val="clear" w:color="auto" w:fill="auto"/>
          </w:tcPr>
          <w:p w14:paraId="29DEB760" w14:textId="77777777" w:rsidR="00DE5745" w:rsidRPr="00862CDF" w:rsidRDefault="00DE5745" w:rsidP="00315D66">
            <w:pPr>
              <w:pStyle w:val="TAC"/>
            </w:pPr>
            <w:r w:rsidRPr="00862CDF">
              <w:t>24</w:t>
            </w:r>
          </w:p>
        </w:tc>
        <w:tc>
          <w:tcPr>
            <w:tcW w:w="964" w:type="dxa"/>
            <w:shd w:val="clear" w:color="auto" w:fill="auto"/>
          </w:tcPr>
          <w:p w14:paraId="602DB8FC" w14:textId="77777777" w:rsidR="00DE5745" w:rsidRPr="00862CDF" w:rsidRDefault="00DE5745" w:rsidP="00315D66">
            <w:pPr>
              <w:pStyle w:val="TAC"/>
            </w:pPr>
            <w:r w:rsidRPr="00862CDF">
              <w:rPr>
                <w:lang w:eastAsia="zh-CN"/>
              </w:rPr>
              <w:t>30</w:t>
            </w:r>
          </w:p>
        </w:tc>
        <w:tc>
          <w:tcPr>
            <w:tcW w:w="964" w:type="dxa"/>
          </w:tcPr>
          <w:p w14:paraId="551E96F4" w14:textId="77777777" w:rsidR="00DE5745" w:rsidRPr="00862CDF" w:rsidRDefault="00DE5745" w:rsidP="00315D66">
            <w:pPr>
              <w:pStyle w:val="TAC"/>
            </w:pPr>
            <w:r w:rsidRPr="00862CDF">
              <w:rPr>
                <w:lang w:eastAsia="zh-CN"/>
              </w:rPr>
              <w:t>36</w:t>
            </w:r>
          </w:p>
        </w:tc>
        <w:tc>
          <w:tcPr>
            <w:tcW w:w="964" w:type="dxa"/>
          </w:tcPr>
          <w:p w14:paraId="1191EEB4" w14:textId="77777777" w:rsidR="00DE5745" w:rsidRPr="00862CDF" w:rsidRDefault="00DE5745" w:rsidP="00315D66">
            <w:pPr>
              <w:pStyle w:val="TAC"/>
              <w:rPr>
                <w:rFonts w:eastAsia="Malgun Gothic"/>
              </w:rPr>
            </w:pPr>
          </w:p>
        </w:tc>
        <w:tc>
          <w:tcPr>
            <w:tcW w:w="789" w:type="dxa"/>
            <w:shd w:val="clear" w:color="auto" w:fill="auto"/>
          </w:tcPr>
          <w:p w14:paraId="267F1DA0" w14:textId="77777777" w:rsidR="00DE5745" w:rsidRPr="00862CDF" w:rsidRDefault="00DE5745" w:rsidP="00315D66">
            <w:pPr>
              <w:pStyle w:val="TAC"/>
            </w:pPr>
            <w:r w:rsidRPr="00862CDF">
              <w:rPr>
                <w:rFonts w:eastAsia="Malgun Gothic"/>
              </w:rPr>
              <w:t>5</w:t>
            </w:r>
            <w:r w:rsidRPr="00862CDF">
              <w:rPr>
                <w:rFonts w:eastAsia="Malgun Gothic"/>
                <w:lang w:eastAsia="zh-CN"/>
              </w:rPr>
              <w:t>0</w:t>
            </w:r>
          </w:p>
        </w:tc>
        <w:tc>
          <w:tcPr>
            <w:tcW w:w="906" w:type="dxa"/>
          </w:tcPr>
          <w:p w14:paraId="75A0395F" w14:textId="77777777" w:rsidR="00DE5745" w:rsidRPr="00862CDF" w:rsidRDefault="00DE5745" w:rsidP="00315D66">
            <w:pPr>
              <w:pStyle w:val="TAC"/>
            </w:pPr>
          </w:p>
        </w:tc>
        <w:tc>
          <w:tcPr>
            <w:tcW w:w="780" w:type="dxa"/>
          </w:tcPr>
          <w:p w14:paraId="1EC5DED6" w14:textId="77777777" w:rsidR="00DE5745" w:rsidRPr="00862CDF" w:rsidRDefault="00DE5745" w:rsidP="00315D66">
            <w:pPr>
              <w:pStyle w:val="TAC"/>
            </w:pPr>
          </w:p>
        </w:tc>
        <w:tc>
          <w:tcPr>
            <w:tcW w:w="660" w:type="dxa"/>
          </w:tcPr>
          <w:p w14:paraId="28026BD2" w14:textId="77777777" w:rsidR="00DE5745" w:rsidRPr="00862CDF" w:rsidRDefault="00DE5745" w:rsidP="00315D66">
            <w:pPr>
              <w:pStyle w:val="TAC"/>
            </w:pPr>
          </w:p>
        </w:tc>
        <w:tc>
          <w:tcPr>
            <w:tcW w:w="756" w:type="dxa"/>
          </w:tcPr>
          <w:p w14:paraId="7FEF13FA" w14:textId="77777777" w:rsidR="00DE5745" w:rsidRPr="00862CDF" w:rsidRDefault="00DE5745" w:rsidP="00315D66">
            <w:pPr>
              <w:pStyle w:val="TAC"/>
            </w:pPr>
          </w:p>
        </w:tc>
        <w:tc>
          <w:tcPr>
            <w:tcW w:w="609" w:type="dxa"/>
          </w:tcPr>
          <w:p w14:paraId="11DE62F9" w14:textId="77777777" w:rsidR="00DE5745" w:rsidRPr="00862CDF" w:rsidRDefault="00DE5745" w:rsidP="00315D66">
            <w:pPr>
              <w:pStyle w:val="TAC"/>
            </w:pPr>
          </w:p>
        </w:tc>
        <w:tc>
          <w:tcPr>
            <w:tcW w:w="660" w:type="dxa"/>
          </w:tcPr>
          <w:p w14:paraId="1B879565" w14:textId="77777777" w:rsidR="00DE5745" w:rsidRPr="00862CDF" w:rsidRDefault="00DE5745" w:rsidP="00315D66">
            <w:pPr>
              <w:pStyle w:val="TAC"/>
            </w:pPr>
          </w:p>
        </w:tc>
        <w:tc>
          <w:tcPr>
            <w:tcW w:w="582" w:type="dxa"/>
          </w:tcPr>
          <w:p w14:paraId="3B7AFA3D" w14:textId="77777777" w:rsidR="00DE5745" w:rsidRPr="00862CDF" w:rsidRDefault="00DE5745" w:rsidP="00315D66">
            <w:pPr>
              <w:pStyle w:val="TAC"/>
            </w:pPr>
          </w:p>
        </w:tc>
        <w:tc>
          <w:tcPr>
            <w:tcW w:w="1262" w:type="dxa"/>
            <w:tcBorders>
              <w:top w:val="nil"/>
              <w:bottom w:val="single" w:sz="4" w:space="0" w:color="auto"/>
            </w:tcBorders>
            <w:shd w:val="clear" w:color="auto" w:fill="auto"/>
          </w:tcPr>
          <w:p w14:paraId="77DED8FD" w14:textId="77777777" w:rsidR="00DE5745" w:rsidRPr="00862CDF" w:rsidRDefault="00DE5745" w:rsidP="00315D66">
            <w:pPr>
              <w:pStyle w:val="TAC"/>
            </w:pPr>
          </w:p>
        </w:tc>
      </w:tr>
      <w:tr w:rsidR="00DE5745" w:rsidRPr="00862CDF" w14:paraId="7CA49FF7" w14:textId="77777777" w:rsidTr="00315D66">
        <w:trPr>
          <w:trHeight w:val="187"/>
        </w:trPr>
        <w:tc>
          <w:tcPr>
            <w:tcW w:w="1207" w:type="dxa"/>
            <w:tcBorders>
              <w:bottom w:val="nil"/>
            </w:tcBorders>
            <w:shd w:val="clear" w:color="auto" w:fill="auto"/>
          </w:tcPr>
          <w:p w14:paraId="54577FE7" w14:textId="77777777" w:rsidR="00DE5745" w:rsidRPr="00862CDF" w:rsidRDefault="00DE5745" w:rsidP="00315D66">
            <w:pPr>
              <w:pStyle w:val="TAC"/>
            </w:pPr>
            <w:r w:rsidRPr="00862CDF">
              <w:t>n39</w:t>
            </w:r>
          </w:p>
        </w:tc>
        <w:tc>
          <w:tcPr>
            <w:tcW w:w="896" w:type="dxa"/>
          </w:tcPr>
          <w:p w14:paraId="3BD2A3AD" w14:textId="77777777" w:rsidR="00DE5745" w:rsidRPr="00862CDF" w:rsidRDefault="00DE5745" w:rsidP="00315D66">
            <w:pPr>
              <w:pStyle w:val="TAC"/>
              <w:rPr>
                <w:rFonts w:cs="Arial"/>
              </w:rPr>
            </w:pPr>
            <w:r w:rsidRPr="00862CDF">
              <w:rPr>
                <w:lang w:eastAsia="zh-CN"/>
              </w:rPr>
              <w:t>15</w:t>
            </w:r>
          </w:p>
        </w:tc>
        <w:tc>
          <w:tcPr>
            <w:tcW w:w="760" w:type="dxa"/>
          </w:tcPr>
          <w:p w14:paraId="1ADDE6C3" w14:textId="77777777" w:rsidR="00DE5745" w:rsidRPr="00862CDF" w:rsidRDefault="00DE5745" w:rsidP="00315D66">
            <w:pPr>
              <w:pStyle w:val="TAC"/>
              <w:rPr>
                <w:lang w:eastAsia="zh-CN"/>
              </w:rPr>
            </w:pPr>
          </w:p>
        </w:tc>
        <w:tc>
          <w:tcPr>
            <w:tcW w:w="769" w:type="dxa"/>
            <w:shd w:val="clear" w:color="auto" w:fill="auto"/>
          </w:tcPr>
          <w:p w14:paraId="4DEA822F" w14:textId="77777777" w:rsidR="00DE5745" w:rsidRPr="00862CDF" w:rsidRDefault="00DE5745" w:rsidP="00315D66">
            <w:pPr>
              <w:pStyle w:val="TAC"/>
            </w:pPr>
            <w:r w:rsidRPr="00862CDF">
              <w:rPr>
                <w:lang w:eastAsia="zh-CN"/>
              </w:rPr>
              <w:t>25</w:t>
            </w:r>
          </w:p>
        </w:tc>
        <w:tc>
          <w:tcPr>
            <w:tcW w:w="783" w:type="dxa"/>
            <w:shd w:val="clear" w:color="auto" w:fill="auto"/>
          </w:tcPr>
          <w:p w14:paraId="38911985" w14:textId="77777777" w:rsidR="00DE5745" w:rsidRPr="00862CDF" w:rsidRDefault="00DE5745" w:rsidP="00315D66">
            <w:pPr>
              <w:pStyle w:val="TAC"/>
              <w:rPr>
                <w:lang w:eastAsia="zh-CN"/>
              </w:rPr>
            </w:pPr>
            <w:r w:rsidRPr="00862CDF">
              <w:rPr>
                <w:rFonts w:eastAsia="Malgun Gothic"/>
              </w:rPr>
              <w:t>50</w:t>
            </w:r>
          </w:p>
        </w:tc>
        <w:tc>
          <w:tcPr>
            <w:tcW w:w="889" w:type="dxa"/>
            <w:shd w:val="clear" w:color="auto" w:fill="auto"/>
          </w:tcPr>
          <w:p w14:paraId="318CD1FE" w14:textId="77777777" w:rsidR="00DE5745" w:rsidRPr="00862CDF" w:rsidRDefault="00DE5745" w:rsidP="00315D66">
            <w:pPr>
              <w:pStyle w:val="TAC"/>
              <w:rPr>
                <w:rFonts w:cs="Arial"/>
                <w:szCs w:val="18"/>
              </w:rPr>
            </w:pPr>
            <w:r w:rsidRPr="00862CDF">
              <w:rPr>
                <w:rFonts w:eastAsia="Malgun Gothic"/>
              </w:rPr>
              <w:t>75</w:t>
            </w:r>
          </w:p>
        </w:tc>
        <w:tc>
          <w:tcPr>
            <w:tcW w:w="774" w:type="dxa"/>
            <w:shd w:val="clear" w:color="auto" w:fill="auto"/>
          </w:tcPr>
          <w:p w14:paraId="0260CC7A" w14:textId="77777777" w:rsidR="00DE5745" w:rsidRPr="00862CDF" w:rsidRDefault="00DE5745" w:rsidP="00315D66">
            <w:pPr>
              <w:pStyle w:val="TAC"/>
              <w:rPr>
                <w:rFonts w:cs="Arial"/>
                <w:szCs w:val="18"/>
              </w:rPr>
            </w:pPr>
            <w:r w:rsidRPr="00862CDF">
              <w:rPr>
                <w:rFonts w:eastAsia="Malgun Gothic"/>
              </w:rPr>
              <w:t>100</w:t>
            </w:r>
          </w:p>
        </w:tc>
        <w:tc>
          <w:tcPr>
            <w:tcW w:w="964" w:type="dxa"/>
            <w:shd w:val="clear" w:color="auto" w:fill="auto"/>
          </w:tcPr>
          <w:p w14:paraId="56911792" w14:textId="77777777" w:rsidR="00DE5745" w:rsidRPr="00862CDF" w:rsidRDefault="00DE5745" w:rsidP="00315D66">
            <w:pPr>
              <w:pStyle w:val="TAC"/>
            </w:pPr>
            <w:r w:rsidRPr="00862CDF">
              <w:rPr>
                <w:lang w:eastAsia="zh-CN"/>
              </w:rPr>
              <w:t>128</w:t>
            </w:r>
          </w:p>
        </w:tc>
        <w:tc>
          <w:tcPr>
            <w:tcW w:w="964" w:type="dxa"/>
          </w:tcPr>
          <w:p w14:paraId="17421F2D" w14:textId="77777777" w:rsidR="00DE5745" w:rsidRPr="00862CDF" w:rsidRDefault="00DE5745" w:rsidP="00315D66">
            <w:pPr>
              <w:pStyle w:val="TAC"/>
            </w:pPr>
            <w:r w:rsidRPr="00862CDF">
              <w:rPr>
                <w:lang w:eastAsia="zh-CN"/>
              </w:rPr>
              <w:t>160</w:t>
            </w:r>
          </w:p>
        </w:tc>
        <w:tc>
          <w:tcPr>
            <w:tcW w:w="964" w:type="dxa"/>
          </w:tcPr>
          <w:p w14:paraId="5EB2B160" w14:textId="77777777" w:rsidR="00DE5745" w:rsidRPr="00862CDF" w:rsidRDefault="00DE5745" w:rsidP="00315D66">
            <w:pPr>
              <w:pStyle w:val="TAC"/>
              <w:rPr>
                <w:rFonts w:eastAsia="Malgun Gothic"/>
                <w:lang w:eastAsia="zh-CN"/>
              </w:rPr>
            </w:pPr>
          </w:p>
        </w:tc>
        <w:tc>
          <w:tcPr>
            <w:tcW w:w="789" w:type="dxa"/>
            <w:shd w:val="clear" w:color="auto" w:fill="auto"/>
          </w:tcPr>
          <w:p w14:paraId="084B9A47" w14:textId="77777777" w:rsidR="00DE5745" w:rsidRPr="00862CDF" w:rsidRDefault="00DE5745" w:rsidP="00315D66">
            <w:pPr>
              <w:pStyle w:val="TAC"/>
            </w:pPr>
            <w:r w:rsidRPr="00862CDF">
              <w:rPr>
                <w:rFonts w:eastAsia="Malgun Gothic"/>
                <w:lang w:eastAsia="zh-CN"/>
              </w:rPr>
              <w:t>216</w:t>
            </w:r>
          </w:p>
        </w:tc>
        <w:tc>
          <w:tcPr>
            <w:tcW w:w="906" w:type="dxa"/>
          </w:tcPr>
          <w:p w14:paraId="576A4692" w14:textId="77777777" w:rsidR="00DE5745" w:rsidRPr="00862CDF" w:rsidRDefault="00DE5745" w:rsidP="00315D66">
            <w:pPr>
              <w:pStyle w:val="TAC"/>
            </w:pPr>
          </w:p>
        </w:tc>
        <w:tc>
          <w:tcPr>
            <w:tcW w:w="780" w:type="dxa"/>
          </w:tcPr>
          <w:p w14:paraId="23223265" w14:textId="77777777" w:rsidR="00DE5745" w:rsidRPr="00862CDF" w:rsidRDefault="00DE5745" w:rsidP="00315D66">
            <w:pPr>
              <w:pStyle w:val="TAC"/>
            </w:pPr>
          </w:p>
        </w:tc>
        <w:tc>
          <w:tcPr>
            <w:tcW w:w="660" w:type="dxa"/>
          </w:tcPr>
          <w:p w14:paraId="71F420FC" w14:textId="77777777" w:rsidR="00DE5745" w:rsidRPr="00862CDF" w:rsidRDefault="00DE5745" w:rsidP="00315D66">
            <w:pPr>
              <w:pStyle w:val="TAC"/>
            </w:pPr>
          </w:p>
        </w:tc>
        <w:tc>
          <w:tcPr>
            <w:tcW w:w="756" w:type="dxa"/>
          </w:tcPr>
          <w:p w14:paraId="3DA24AA6" w14:textId="77777777" w:rsidR="00DE5745" w:rsidRPr="00862CDF" w:rsidRDefault="00DE5745" w:rsidP="00315D66">
            <w:pPr>
              <w:pStyle w:val="TAC"/>
            </w:pPr>
          </w:p>
        </w:tc>
        <w:tc>
          <w:tcPr>
            <w:tcW w:w="609" w:type="dxa"/>
          </w:tcPr>
          <w:p w14:paraId="161699C0" w14:textId="77777777" w:rsidR="00DE5745" w:rsidRPr="00862CDF" w:rsidRDefault="00DE5745" w:rsidP="00315D66">
            <w:pPr>
              <w:pStyle w:val="TAC"/>
            </w:pPr>
          </w:p>
        </w:tc>
        <w:tc>
          <w:tcPr>
            <w:tcW w:w="660" w:type="dxa"/>
          </w:tcPr>
          <w:p w14:paraId="7C150D40" w14:textId="77777777" w:rsidR="00DE5745" w:rsidRPr="00862CDF" w:rsidRDefault="00DE5745" w:rsidP="00315D66">
            <w:pPr>
              <w:pStyle w:val="TAC"/>
            </w:pPr>
          </w:p>
        </w:tc>
        <w:tc>
          <w:tcPr>
            <w:tcW w:w="582" w:type="dxa"/>
          </w:tcPr>
          <w:p w14:paraId="4EAA3A6C" w14:textId="77777777" w:rsidR="00DE5745" w:rsidRPr="00862CDF" w:rsidRDefault="00DE5745" w:rsidP="00315D66">
            <w:pPr>
              <w:pStyle w:val="TAC"/>
            </w:pPr>
          </w:p>
        </w:tc>
        <w:tc>
          <w:tcPr>
            <w:tcW w:w="1262" w:type="dxa"/>
            <w:tcBorders>
              <w:bottom w:val="nil"/>
            </w:tcBorders>
            <w:shd w:val="clear" w:color="auto" w:fill="auto"/>
          </w:tcPr>
          <w:p w14:paraId="739029E8" w14:textId="77777777" w:rsidR="00DE5745" w:rsidRPr="00862CDF" w:rsidRDefault="00DE5745" w:rsidP="00315D66">
            <w:pPr>
              <w:pStyle w:val="TAC"/>
            </w:pPr>
            <w:r w:rsidRPr="00862CDF">
              <w:t>TDD</w:t>
            </w:r>
          </w:p>
        </w:tc>
      </w:tr>
      <w:tr w:rsidR="00DE5745" w:rsidRPr="00862CDF" w14:paraId="348EDB33" w14:textId="77777777" w:rsidTr="00315D66">
        <w:trPr>
          <w:trHeight w:val="187"/>
        </w:trPr>
        <w:tc>
          <w:tcPr>
            <w:tcW w:w="1207" w:type="dxa"/>
            <w:tcBorders>
              <w:top w:val="nil"/>
              <w:bottom w:val="nil"/>
            </w:tcBorders>
            <w:shd w:val="clear" w:color="auto" w:fill="auto"/>
          </w:tcPr>
          <w:p w14:paraId="5299BC24" w14:textId="77777777" w:rsidR="00DE5745" w:rsidRPr="00862CDF" w:rsidRDefault="00DE5745" w:rsidP="00315D66">
            <w:pPr>
              <w:pStyle w:val="TAC"/>
            </w:pPr>
          </w:p>
        </w:tc>
        <w:tc>
          <w:tcPr>
            <w:tcW w:w="896" w:type="dxa"/>
          </w:tcPr>
          <w:p w14:paraId="6ED3A331" w14:textId="77777777" w:rsidR="00DE5745" w:rsidRPr="00862CDF" w:rsidRDefault="00DE5745" w:rsidP="00315D66">
            <w:pPr>
              <w:pStyle w:val="TAC"/>
              <w:rPr>
                <w:rFonts w:cs="Arial"/>
              </w:rPr>
            </w:pPr>
            <w:r w:rsidRPr="00862CDF">
              <w:rPr>
                <w:lang w:eastAsia="zh-CN"/>
              </w:rPr>
              <w:t>30</w:t>
            </w:r>
          </w:p>
        </w:tc>
        <w:tc>
          <w:tcPr>
            <w:tcW w:w="760" w:type="dxa"/>
          </w:tcPr>
          <w:p w14:paraId="48288124" w14:textId="77777777" w:rsidR="00DE5745" w:rsidRPr="00862CDF" w:rsidRDefault="00DE5745" w:rsidP="00315D66">
            <w:pPr>
              <w:pStyle w:val="TAC"/>
            </w:pPr>
          </w:p>
        </w:tc>
        <w:tc>
          <w:tcPr>
            <w:tcW w:w="769" w:type="dxa"/>
            <w:shd w:val="clear" w:color="auto" w:fill="auto"/>
          </w:tcPr>
          <w:p w14:paraId="54EF231C" w14:textId="77777777" w:rsidR="00DE5745" w:rsidRPr="00862CDF" w:rsidRDefault="00DE5745" w:rsidP="00315D66">
            <w:pPr>
              <w:pStyle w:val="TAC"/>
            </w:pPr>
          </w:p>
        </w:tc>
        <w:tc>
          <w:tcPr>
            <w:tcW w:w="783" w:type="dxa"/>
            <w:shd w:val="clear" w:color="auto" w:fill="auto"/>
          </w:tcPr>
          <w:p w14:paraId="7522CBA0" w14:textId="77777777" w:rsidR="00DE5745" w:rsidRPr="00862CDF" w:rsidRDefault="00DE5745" w:rsidP="00315D66">
            <w:pPr>
              <w:pStyle w:val="TAC"/>
              <w:rPr>
                <w:lang w:eastAsia="zh-CN"/>
              </w:rPr>
            </w:pPr>
            <w:r w:rsidRPr="00862CDF">
              <w:rPr>
                <w:rFonts w:eastAsia="Malgun Gothic"/>
                <w:lang w:eastAsia="zh-CN"/>
              </w:rPr>
              <w:t>24</w:t>
            </w:r>
          </w:p>
        </w:tc>
        <w:tc>
          <w:tcPr>
            <w:tcW w:w="889" w:type="dxa"/>
            <w:shd w:val="clear" w:color="auto" w:fill="auto"/>
          </w:tcPr>
          <w:p w14:paraId="52EAACE3" w14:textId="77777777" w:rsidR="00DE5745" w:rsidRPr="00862CDF" w:rsidRDefault="00DE5745" w:rsidP="00315D66">
            <w:pPr>
              <w:pStyle w:val="TAC"/>
              <w:rPr>
                <w:rFonts w:cs="Arial"/>
                <w:szCs w:val="18"/>
              </w:rPr>
            </w:pPr>
            <w:r w:rsidRPr="00862CDF">
              <w:rPr>
                <w:rFonts w:eastAsia="Malgun Gothic"/>
              </w:rPr>
              <w:t>36</w:t>
            </w:r>
          </w:p>
        </w:tc>
        <w:tc>
          <w:tcPr>
            <w:tcW w:w="774" w:type="dxa"/>
            <w:shd w:val="clear" w:color="auto" w:fill="auto"/>
          </w:tcPr>
          <w:p w14:paraId="0FF772BC" w14:textId="77777777" w:rsidR="00DE5745" w:rsidRPr="00862CDF" w:rsidRDefault="00DE5745" w:rsidP="00315D66">
            <w:pPr>
              <w:pStyle w:val="TAC"/>
              <w:rPr>
                <w:rFonts w:cs="Arial"/>
                <w:szCs w:val="18"/>
              </w:rPr>
            </w:pPr>
            <w:r w:rsidRPr="00862CDF">
              <w:rPr>
                <w:rFonts w:eastAsia="Malgun Gothic"/>
              </w:rPr>
              <w:t>50</w:t>
            </w:r>
          </w:p>
        </w:tc>
        <w:tc>
          <w:tcPr>
            <w:tcW w:w="964" w:type="dxa"/>
            <w:shd w:val="clear" w:color="auto" w:fill="auto"/>
          </w:tcPr>
          <w:p w14:paraId="22F949DA" w14:textId="77777777" w:rsidR="00DE5745" w:rsidRPr="00862CDF" w:rsidRDefault="00DE5745" w:rsidP="00315D66">
            <w:pPr>
              <w:pStyle w:val="TAC"/>
            </w:pPr>
            <w:r w:rsidRPr="00862CDF">
              <w:rPr>
                <w:lang w:eastAsia="zh-CN"/>
              </w:rPr>
              <w:t>64</w:t>
            </w:r>
          </w:p>
        </w:tc>
        <w:tc>
          <w:tcPr>
            <w:tcW w:w="964" w:type="dxa"/>
          </w:tcPr>
          <w:p w14:paraId="5092E279" w14:textId="77777777" w:rsidR="00DE5745" w:rsidRPr="00862CDF" w:rsidRDefault="00DE5745" w:rsidP="00315D66">
            <w:pPr>
              <w:pStyle w:val="TAC"/>
            </w:pPr>
            <w:r w:rsidRPr="00862CDF">
              <w:rPr>
                <w:rFonts w:eastAsia="Malgun Gothic"/>
              </w:rPr>
              <w:t>75</w:t>
            </w:r>
          </w:p>
        </w:tc>
        <w:tc>
          <w:tcPr>
            <w:tcW w:w="964" w:type="dxa"/>
          </w:tcPr>
          <w:p w14:paraId="2E07113A" w14:textId="77777777" w:rsidR="00DE5745" w:rsidRPr="00862CDF" w:rsidRDefault="00DE5745" w:rsidP="00315D66">
            <w:pPr>
              <w:pStyle w:val="TAC"/>
              <w:rPr>
                <w:rFonts w:eastAsia="Malgun Gothic"/>
                <w:lang w:eastAsia="zh-CN"/>
              </w:rPr>
            </w:pPr>
          </w:p>
        </w:tc>
        <w:tc>
          <w:tcPr>
            <w:tcW w:w="789" w:type="dxa"/>
            <w:shd w:val="clear" w:color="auto" w:fill="auto"/>
          </w:tcPr>
          <w:p w14:paraId="602CACAB" w14:textId="77777777" w:rsidR="00DE5745" w:rsidRPr="00862CDF" w:rsidRDefault="00DE5745" w:rsidP="00315D66">
            <w:pPr>
              <w:pStyle w:val="TAC"/>
            </w:pPr>
            <w:r w:rsidRPr="00862CDF">
              <w:rPr>
                <w:rFonts w:eastAsia="Malgun Gothic"/>
                <w:lang w:eastAsia="zh-CN"/>
              </w:rPr>
              <w:t>100</w:t>
            </w:r>
          </w:p>
        </w:tc>
        <w:tc>
          <w:tcPr>
            <w:tcW w:w="906" w:type="dxa"/>
          </w:tcPr>
          <w:p w14:paraId="2CE90AB7" w14:textId="77777777" w:rsidR="00DE5745" w:rsidRPr="00862CDF" w:rsidRDefault="00DE5745" w:rsidP="00315D66">
            <w:pPr>
              <w:pStyle w:val="TAC"/>
            </w:pPr>
          </w:p>
        </w:tc>
        <w:tc>
          <w:tcPr>
            <w:tcW w:w="780" w:type="dxa"/>
          </w:tcPr>
          <w:p w14:paraId="034CEC38" w14:textId="77777777" w:rsidR="00DE5745" w:rsidRPr="00862CDF" w:rsidRDefault="00DE5745" w:rsidP="00315D66">
            <w:pPr>
              <w:pStyle w:val="TAC"/>
            </w:pPr>
          </w:p>
        </w:tc>
        <w:tc>
          <w:tcPr>
            <w:tcW w:w="660" w:type="dxa"/>
          </w:tcPr>
          <w:p w14:paraId="390EDCBD" w14:textId="77777777" w:rsidR="00DE5745" w:rsidRPr="00862CDF" w:rsidRDefault="00DE5745" w:rsidP="00315D66">
            <w:pPr>
              <w:pStyle w:val="TAC"/>
            </w:pPr>
          </w:p>
        </w:tc>
        <w:tc>
          <w:tcPr>
            <w:tcW w:w="756" w:type="dxa"/>
          </w:tcPr>
          <w:p w14:paraId="0A370194" w14:textId="77777777" w:rsidR="00DE5745" w:rsidRPr="00862CDF" w:rsidRDefault="00DE5745" w:rsidP="00315D66">
            <w:pPr>
              <w:pStyle w:val="TAC"/>
            </w:pPr>
          </w:p>
        </w:tc>
        <w:tc>
          <w:tcPr>
            <w:tcW w:w="609" w:type="dxa"/>
          </w:tcPr>
          <w:p w14:paraId="7B4436BF" w14:textId="77777777" w:rsidR="00DE5745" w:rsidRPr="00862CDF" w:rsidRDefault="00DE5745" w:rsidP="00315D66">
            <w:pPr>
              <w:pStyle w:val="TAC"/>
            </w:pPr>
          </w:p>
        </w:tc>
        <w:tc>
          <w:tcPr>
            <w:tcW w:w="660" w:type="dxa"/>
          </w:tcPr>
          <w:p w14:paraId="02F52F22" w14:textId="77777777" w:rsidR="00DE5745" w:rsidRPr="00862CDF" w:rsidRDefault="00DE5745" w:rsidP="00315D66">
            <w:pPr>
              <w:pStyle w:val="TAC"/>
            </w:pPr>
          </w:p>
        </w:tc>
        <w:tc>
          <w:tcPr>
            <w:tcW w:w="582" w:type="dxa"/>
          </w:tcPr>
          <w:p w14:paraId="131DD4A4" w14:textId="77777777" w:rsidR="00DE5745" w:rsidRPr="00862CDF" w:rsidRDefault="00DE5745" w:rsidP="00315D66">
            <w:pPr>
              <w:pStyle w:val="TAC"/>
            </w:pPr>
          </w:p>
        </w:tc>
        <w:tc>
          <w:tcPr>
            <w:tcW w:w="1262" w:type="dxa"/>
            <w:tcBorders>
              <w:top w:val="nil"/>
              <w:bottom w:val="nil"/>
            </w:tcBorders>
            <w:shd w:val="clear" w:color="auto" w:fill="auto"/>
          </w:tcPr>
          <w:p w14:paraId="7A734E46" w14:textId="77777777" w:rsidR="00DE5745" w:rsidRPr="00862CDF" w:rsidRDefault="00DE5745" w:rsidP="00315D66">
            <w:pPr>
              <w:pStyle w:val="TAC"/>
            </w:pPr>
          </w:p>
        </w:tc>
      </w:tr>
      <w:tr w:rsidR="00DE5745" w:rsidRPr="00862CDF" w14:paraId="424783D9" w14:textId="77777777" w:rsidTr="00315D66">
        <w:trPr>
          <w:trHeight w:val="187"/>
        </w:trPr>
        <w:tc>
          <w:tcPr>
            <w:tcW w:w="1207" w:type="dxa"/>
            <w:tcBorders>
              <w:top w:val="nil"/>
              <w:bottom w:val="single" w:sz="4" w:space="0" w:color="auto"/>
            </w:tcBorders>
            <w:shd w:val="clear" w:color="auto" w:fill="auto"/>
          </w:tcPr>
          <w:p w14:paraId="677C1276" w14:textId="77777777" w:rsidR="00DE5745" w:rsidRPr="00862CDF" w:rsidRDefault="00DE5745" w:rsidP="00315D66">
            <w:pPr>
              <w:pStyle w:val="TAC"/>
            </w:pPr>
          </w:p>
        </w:tc>
        <w:tc>
          <w:tcPr>
            <w:tcW w:w="896" w:type="dxa"/>
          </w:tcPr>
          <w:p w14:paraId="1DDD1807" w14:textId="77777777" w:rsidR="00DE5745" w:rsidRPr="00862CDF" w:rsidRDefault="00DE5745" w:rsidP="00315D66">
            <w:pPr>
              <w:pStyle w:val="TAC"/>
              <w:rPr>
                <w:rFonts w:cs="Arial"/>
              </w:rPr>
            </w:pPr>
            <w:r w:rsidRPr="00862CDF">
              <w:rPr>
                <w:lang w:eastAsia="zh-CN"/>
              </w:rPr>
              <w:t>60</w:t>
            </w:r>
          </w:p>
        </w:tc>
        <w:tc>
          <w:tcPr>
            <w:tcW w:w="760" w:type="dxa"/>
          </w:tcPr>
          <w:p w14:paraId="45EF923E" w14:textId="77777777" w:rsidR="00DE5745" w:rsidRPr="00862CDF" w:rsidRDefault="00DE5745" w:rsidP="00315D66">
            <w:pPr>
              <w:pStyle w:val="TAC"/>
            </w:pPr>
          </w:p>
        </w:tc>
        <w:tc>
          <w:tcPr>
            <w:tcW w:w="769" w:type="dxa"/>
            <w:shd w:val="clear" w:color="auto" w:fill="auto"/>
          </w:tcPr>
          <w:p w14:paraId="12CA3C3A" w14:textId="77777777" w:rsidR="00DE5745" w:rsidRPr="00862CDF" w:rsidRDefault="00DE5745" w:rsidP="00315D66">
            <w:pPr>
              <w:pStyle w:val="TAC"/>
            </w:pPr>
          </w:p>
        </w:tc>
        <w:tc>
          <w:tcPr>
            <w:tcW w:w="783" w:type="dxa"/>
            <w:shd w:val="clear" w:color="auto" w:fill="auto"/>
          </w:tcPr>
          <w:p w14:paraId="73753F87" w14:textId="77777777" w:rsidR="00DE5745" w:rsidRPr="00862CDF" w:rsidRDefault="00DE5745" w:rsidP="00315D66">
            <w:pPr>
              <w:pStyle w:val="TAC"/>
              <w:rPr>
                <w:lang w:eastAsia="zh-CN"/>
              </w:rPr>
            </w:pPr>
            <w:r w:rsidRPr="00862CDF">
              <w:rPr>
                <w:rFonts w:eastAsia="Malgun Gothic"/>
                <w:lang w:eastAsia="zh-CN"/>
              </w:rPr>
              <w:t>10</w:t>
            </w:r>
          </w:p>
        </w:tc>
        <w:tc>
          <w:tcPr>
            <w:tcW w:w="889" w:type="dxa"/>
            <w:shd w:val="clear" w:color="auto" w:fill="auto"/>
          </w:tcPr>
          <w:p w14:paraId="741322AA" w14:textId="77777777" w:rsidR="00DE5745" w:rsidRPr="00862CDF" w:rsidRDefault="00DE5745" w:rsidP="00315D66">
            <w:pPr>
              <w:pStyle w:val="TAC"/>
            </w:pPr>
            <w:r w:rsidRPr="00862CDF">
              <w:t>18</w:t>
            </w:r>
          </w:p>
        </w:tc>
        <w:tc>
          <w:tcPr>
            <w:tcW w:w="774" w:type="dxa"/>
            <w:shd w:val="clear" w:color="auto" w:fill="auto"/>
          </w:tcPr>
          <w:p w14:paraId="1D25C115" w14:textId="77777777" w:rsidR="00DE5745" w:rsidRPr="00862CDF" w:rsidRDefault="00DE5745" w:rsidP="00315D66">
            <w:pPr>
              <w:pStyle w:val="TAC"/>
            </w:pPr>
            <w:r w:rsidRPr="00862CDF">
              <w:t>24</w:t>
            </w:r>
          </w:p>
        </w:tc>
        <w:tc>
          <w:tcPr>
            <w:tcW w:w="964" w:type="dxa"/>
            <w:shd w:val="clear" w:color="auto" w:fill="auto"/>
          </w:tcPr>
          <w:p w14:paraId="4C6CF6B4" w14:textId="77777777" w:rsidR="00DE5745" w:rsidRPr="00862CDF" w:rsidRDefault="00DE5745" w:rsidP="00315D66">
            <w:pPr>
              <w:pStyle w:val="TAC"/>
            </w:pPr>
            <w:r w:rsidRPr="00862CDF">
              <w:rPr>
                <w:lang w:eastAsia="zh-CN"/>
              </w:rPr>
              <w:t>30</w:t>
            </w:r>
          </w:p>
        </w:tc>
        <w:tc>
          <w:tcPr>
            <w:tcW w:w="964" w:type="dxa"/>
          </w:tcPr>
          <w:p w14:paraId="0B413A73" w14:textId="77777777" w:rsidR="00DE5745" w:rsidRPr="00862CDF" w:rsidRDefault="00DE5745" w:rsidP="00315D66">
            <w:pPr>
              <w:pStyle w:val="TAC"/>
            </w:pPr>
            <w:r w:rsidRPr="00862CDF">
              <w:rPr>
                <w:lang w:eastAsia="zh-CN"/>
              </w:rPr>
              <w:t>36</w:t>
            </w:r>
          </w:p>
        </w:tc>
        <w:tc>
          <w:tcPr>
            <w:tcW w:w="964" w:type="dxa"/>
          </w:tcPr>
          <w:p w14:paraId="606C0632" w14:textId="77777777" w:rsidR="00DE5745" w:rsidRPr="00862CDF" w:rsidRDefault="00DE5745" w:rsidP="00315D66">
            <w:pPr>
              <w:pStyle w:val="TAC"/>
              <w:rPr>
                <w:rFonts w:eastAsia="Malgun Gothic"/>
              </w:rPr>
            </w:pPr>
          </w:p>
        </w:tc>
        <w:tc>
          <w:tcPr>
            <w:tcW w:w="789" w:type="dxa"/>
            <w:shd w:val="clear" w:color="auto" w:fill="auto"/>
          </w:tcPr>
          <w:p w14:paraId="2B36A3C0" w14:textId="77777777" w:rsidR="00DE5745" w:rsidRPr="00862CDF" w:rsidRDefault="00DE5745" w:rsidP="00315D66">
            <w:pPr>
              <w:pStyle w:val="TAC"/>
            </w:pPr>
            <w:r w:rsidRPr="00862CDF">
              <w:rPr>
                <w:rFonts w:eastAsia="Malgun Gothic"/>
              </w:rPr>
              <w:t>5</w:t>
            </w:r>
            <w:r w:rsidRPr="00862CDF">
              <w:rPr>
                <w:rFonts w:eastAsia="Malgun Gothic"/>
                <w:lang w:eastAsia="zh-CN"/>
              </w:rPr>
              <w:t>0</w:t>
            </w:r>
          </w:p>
        </w:tc>
        <w:tc>
          <w:tcPr>
            <w:tcW w:w="906" w:type="dxa"/>
          </w:tcPr>
          <w:p w14:paraId="6A34D2B1" w14:textId="77777777" w:rsidR="00DE5745" w:rsidRPr="00862CDF" w:rsidRDefault="00DE5745" w:rsidP="00315D66">
            <w:pPr>
              <w:pStyle w:val="TAC"/>
            </w:pPr>
          </w:p>
        </w:tc>
        <w:tc>
          <w:tcPr>
            <w:tcW w:w="780" w:type="dxa"/>
          </w:tcPr>
          <w:p w14:paraId="0783B742" w14:textId="77777777" w:rsidR="00DE5745" w:rsidRPr="00862CDF" w:rsidRDefault="00DE5745" w:rsidP="00315D66">
            <w:pPr>
              <w:pStyle w:val="TAC"/>
            </w:pPr>
          </w:p>
        </w:tc>
        <w:tc>
          <w:tcPr>
            <w:tcW w:w="660" w:type="dxa"/>
          </w:tcPr>
          <w:p w14:paraId="631A021E" w14:textId="77777777" w:rsidR="00DE5745" w:rsidRPr="00862CDF" w:rsidRDefault="00DE5745" w:rsidP="00315D66">
            <w:pPr>
              <w:pStyle w:val="TAC"/>
            </w:pPr>
          </w:p>
        </w:tc>
        <w:tc>
          <w:tcPr>
            <w:tcW w:w="756" w:type="dxa"/>
          </w:tcPr>
          <w:p w14:paraId="77D01A01" w14:textId="77777777" w:rsidR="00DE5745" w:rsidRPr="00862CDF" w:rsidRDefault="00DE5745" w:rsidP="00315D66">
            <w:pPr>
              <w:pStyle w:val="TAC"/>
            </w:pPr>
          </w:p>
        </w:tc>
        <w:tc>
          <w:tcPr>
            <w:tcW w:w="609" w:type="dxa"/>
          </w:tcPr>
          <w:p w14:paraId="058281CB" w14:textId="77777777" w:rsidR="00DE5745" w:rsidRPr="00862CDF" w:rsidRDefault="00DE5745" w:rsidP="00315D66">
            <w:pPr>
              <w:pStyle w:val="TAC"/>
            </w:pPr>
          </w:p>
        </w:tc>
        <w:tc>
          <w:tcPr>
            <w:tcW w:w="660" w:type="dxa"/>
          </w:tcPr>
          <w:p w14:paraId="7AB9EBBC" w14:textId="77777777" w:rsidR="00DE5745" w:rsidRPr="00862CDF" w:rsidRDefault="00DE5745" w:rsidP="00315D66">
            <w:pPr>
              <w:pStyle w:val="TAC"/>
            </w:pPr>
          </w:p>
        </w:tc>
        <w:tc>
          <w:tcPr>
            <w:tcW w:w="582" w:type="dxa"/>
          </w:tcPr>
          <w:p w14:paraId="499584D5" w14:textId="77777777" w:rsidR="00DE5745" w:rsidRPr="00862CDF" w:rsidRDefault="00DE5745" w:rsidP="00315D66">
            <w:pPr>
              <w:pStyle w:val="TAC"/>
            </w:pPr>
          </w:p>
        </w:tc>
        <w:tc>
          <w:tcPr>
            <w:tcW w:w="1262" w:type="dxa"/>
            <w:tcBorders>
              <w:top w:val="nil"/>
              <w:bottom w:val="single" w:sz="4" w:space="0" w:color="auto"/>
            </w:tcBorders>
            <w:shd w:val="clear" w:color="auto" w:fill="auto"/>
          </w:tcPr>
          <w:p w14:paraId="0815AAD6" w14:textId="77777777" w:rsidR="00DE5745" w:rsidRPr="00862CDF" w:rsidRDefault="00DE5745" w:rsidP="00315D66">
            <w:pPr>
              <w:pStyle w:val="TAC"/>
            </w:pPr>
          </w:p>
        </w:tc>
      </w:tr>
      <w:tr w:rsidR="00DE5745" w:rsidRPr="00862CDF" w14:paraId="6761A6AE" w14:textId="77777777" w:rsidTr="00315D66">
        <w:trPr>
          <w:trHeight w:val="187"/>
        </w:trPr>
        <w:tc>
          <w:tcPr>
            <w:tcW w:w="1207" w:type="dxa"/>
            <w:tcBorders>
              <w:bottom w:val="nil"/>
            </w:tcBorders>
            <w:shd w:val="clear" w:color="auto" w:fill="auto"/>
          </w:tcPr>
          <w:p w14:paraId="4C99E6D6" w14:textId="77777777" w:rsidR="00DE5745" w:rsidRPr="00862CDF" w:rsidRDefault="00DE5745" w:rsidP="00315D66">
            <w:pPr>
              <w:pStyle w:val="TAC"/>
            </w:pPr>
            <w:r w:rsidRPr="00862CDF">
              <w:rPr>
                <w:rFonts w:eastAsia="Malgun Gothic"/>
              </w:rPr>
              <w:t>n40</w:t>
            </w:r>
          </w:p>
        </w:tc>
        <w:tc>
          <w:tcPr>
            <w:tcW w:w="896" w:type="dxa"/>
            <w:tcBorders>
              <w:top w:val="single" w:sz="4" w:space="0" w:color="auto"/>
              <w:left w:val="single" w:sz="4" w:space="0" w:color="auto"/>
              <w:bottom w:val="single" w:sz="4" w:space="0" w:color="auto"/>
              <w:right w:val="single" w:sz="4" w:space="0" w:color="auto"/>
            </w:tcBorders>
          </w:tcPr>
          <w:p w14:paraId="473972C3" w14:textId="77777777" w:rsidR="00DE5745" w:rsidRPr="00862CDF" w:rsidRDefault="00DE5745" w:rsidP="00315D66">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01F48693" w14:textId="77777777" w:rsidR="00DE5745" w:rsidRPr="00862CDF" w:rsidRDefault="00DE5745" w:rsidP="00315D66">
            <w:pPr>
              <w:pStyle w:val="TAC"/>
            </w:pPr>
          </w:p>
        </w:tc>
        <w:tc>
          <w:tcPr>
            <w:tcW w:w="769" w:type="dxa"/>
            <w:tcBorders>
              <w:top w:val="single" w:sz="4" w:space="0" w:color="auto"/>
              <w:left w:val="single" w:sz="4" w:space="0" w:color="auto"/>
              <w:bottom w:val="single" w:sz="4" w:space="0" w:color="auto"/>
              <w:right w:val="single" w:sz="4" w:space="0" w:color="auto"/>
            </w:tcBorders>
          </w:tcPr>
          <w:p w14:paraId="1CDB5FD0" w14:textId="77777777" w:rsidR="00DE5745" w:rsidRPr="00862CDF" w:rsidRDefault="00DE5745" w:rsidP="00315D66">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26F78110" w14:textId="77777777" w:rsidR="00DE5745" w:rsidRPr="00862CDF" w:rsidRDefault="00DE5745" w:rsidP="00315D66">
            <w:pPr>
              <w:pStyle w:val="TAC"/>
              <w:rPr>
                <w:rFonts w:eastAsia="Malgun Gothic"/>
              </w:rPr>
            </w:pPr>
            <w:r w:rsidRPr="00862CDF">
              <w:rPr>
                <w:rFonts w:eastAsia="Malgun Gothic"/>
              </w:rPr>
              <w:t>50</w:t>
            </w:r>
          </w:p>
        </w:tc>
        <w:tc>
          <w:tcPr>
            <w:tcW w:w="889" w:type="dxa"/>
            <w:tcBorders>
              <w:top w:val="single" w:sz="4" w:space="0" w:color="auto"/>
              <w:left w:val="single" w:sz="4" w:space="0" w:color="auto"/>
              <w:bottom w:val="single" w:sz="4" w:space="0" w:color="auto"/>
              <w:right w:val="single" w:sz="4" w:space="0" w:color="auto"/>
            </w:tcBorders>
          </w:tcPr>
          <w:p w14:paraId="001F0CC5" w14:textId="77777777" w:rsidR="00DE5745" w:rsidRPr="00862CDF" w:rsidRDefault="00DE5745" w:rsidP="00315D66">
            <w:pPr>
              <w:pStyle w:val="TAC"/>
            </w:pPr>
            <w:r w:rsidRPr="00862CDF">
              <w:rPr>
                <w:rFonts w:eastAsia="Malgun Gothic"/>
              </w:rPr>
              <w:t>75</w:t>
            </w:r>
          </w:p>
        </w:tc>
        <w:tc>
          <w:tcPr>
            <w:tcW w:w="774" w:type="dxa"/>
            <w:tcBorders>
              <w:top w:val="single" w:sz="4" w:space="0" w:color="auto"/>
              <w:left w:val="single" w:sz="4" w:space="0" w:color="auto"/>
              <w:bottom w:val="single" w:sz="4" w:space="0" w:color="auto"/>
              <w:right w:val="single" w:sz="4" w:space="0" w:color="auto"/>
            </w:tcBorders>
          </w:tcPr>
          <w:p w14:paraId="42399FC2" w14:textId="77777777" w:rsidR="00DE5745" w:rsidRPr="00862CDF" w:rsidRDefault="00DE5745" w:rsidP="00315D66">
            <w:pPr>
              <w:pStyle w:val="TAC"/>
            </w:pPr>
            <w:r w:rsidRPr="00862CDF">
              <w:rPr>
                <w:rFonts w:eastAsia="Malgun Gothic"/>
              </w:rPr>
              <w:t>100</w:t>
            </w:r>
          </w:p>
        </w:tc>
        <w:tc>
          <w:tcPr>
            <w:tcW w:w="964" w:type="dxa"/>
            <w:tcBorders>
              <w:top w:val="single" w:sz="4" w:space="0" w:color="auto"/>
              <w:left w:val="single" w:sz="4" w:space="0" w:color="auto"/>
              <w:bottom w:val="single" w:sz="4" w:space="0" w:color="auto"/>
              <w:right w:val="single" w:sz="4" w:space="0" w:color="auto"/>
            </w:tcBorders>
          </w:tcPr>
          <w:p w14:paraId="37B2A62D" w14:textId="77777777" w:rsidR="00DE5745" w:rsidRPr="00862CDF" w:rsidRDefault="00DE5745" w:rsidP="00315D66">
            <w:pPr>
              <w:pStyle w:val="TAC"/>
            </w:pPr>
            <w:r w:rsidRPr="00862CDF">
              <w:t>128</w:t>
            </w:r>
          </w:p>
        </w:tc>
        <w:tc>
          <w:tcPr>
            <w:tcW w:w="964" w:type="dxa"/>
            <w:tcBorders>
              <w:top w:val="single" w:sz="4" w:space="0" w:color="auto"/>
              <w:left w:val="single" w:sz="4" w:space="0" w:color="auto"/>
              <w:bottom w:val="single" w:sz="4" w:space="0" w:color="auto"/>
              <w:right w:val="single" w:sz="4" w:space="0" w:color="auto"/>
            </w:tcBorders>
          </w:tcPr>
          <w:p w14:paraId="5B9DE643" w14:textId="77777777" w:rsidR="00DE5745" w:rsidRPr="00862CDF" w:rsidRDefault="00DE5745" w:rsidP="00315D66">
            <w:pPr>
              <w:pStyle w:val="TAC"/>
            </w:pPr>
            <w:r w:rsidRPr="00862CDF">
              <w:t>160</w:t>
            </w:r>
          </w:p>
        </w:tc>
        <w:tc>
          <w:tcPr>
            <w:tcW w:w="964" w:type="dxa"/>
            <w:tcBorders>
              <w:top w:val="single" w:sz="4" w:space="0" w:color="auto"/>
              <w:left w:val="single" w:sz="4" w:space="0" w:color="auto"/>
              <w:bottom w:val="single" w:sz="4" w:space="0" w:color="auto"/>
              <w:right w:val="single" w:sz="4" w:space="0" w:color="auto"/>
            </w:tcBorders>
          </w:tcPr>
          <w:p w14:paraId="539770FB" w14:textId="77777777" w:rsidR="00DE5745" w:rsidRPr="00862CDF" w:rsidRDefault="00DE5745" w:rsidP="00315D66">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73D62273" w14:textId="77777777" w:rsidR="00DE5745" w:rsidRPr="00862CDF" w:rsidRDefault="00DE5745" w:rsidP="00315D66">
            <w:pPr>
              <w:pStyle w:val="TAC"/>
              <w:rPr>
                <w:rFonts w:eastAsia="Malgun Gothic"/>
              </w:rPr>
            </w:pPr>
            <w:r w:rsidRPr="00862CDF">
              <w:rPr>
                <w:rFonts w:eastAsia="Malgun Gothic"/>
              </w:rPr>
              <w:t>216</w:t>
            </w:r>
          </w:p>
        </w:tc>
        <w:tc>
          <w:tcPr>
            <w:tcW w:w="906" w:type="dxa"/>
            <w:tcBorders>
              <w:top w:val="single" w:sz="4" w:space="0" w:color="auto"/>
              <w:left w:val="single" w:sz="4" w:space="0" w:color="auto"/>
              <w:bottom w:val="single" w:sz="4" w:space="0" w:color="auto"/>
              <w:right w:val="single" w:sz="4" w:space="0" w:color="auto"/>
            </w:tcBorders>
          </w:tcPr>
          <w:p w14:paraId="78F48ABD" w14:textId="77777777" w:rsidR="00DE5745" w:rsidRPr="00862CDF" w:rsidRDefault="00DE5745" w:rsidP="00315D66">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587B6354" w14:textId="77777777" w:rsidR="00DE5745" w:rsidRPr="00862CDF" w:rsidRDefault="00DE5745" w:rsidP="00315D66">
            <w:pPr>
              <w:pStyle w:val="TAC"/>
            </w:pPr>
            <w:r w:rsidRPr="00862CDF">
              <w:rPr>
                <w:rFonts w:eastAsia="Malgun Gothic"/>
              </w:rPr>
              <w:t>270</w:t>
            </w:r>
          </w:p>
        </w:tc>
        <w:tc>
          <w:tcPr>
            <w:tcW w:w="660" w:type="dxa"/>
            <w:tcBorders>
              <w:top w:val="single" w:sz="4" w:space="0" w:color="auto"/>
              <w:left w:val="single" w:sz="4" w:space="0" w:color="auto"/>
              <w:bottom w:val="single" w:sz="4" w:space="0" w:color="auto"/>
              <w:right w:val="single" w:sz="4" w:space="0" w:color="auto"/>
            </w:tcBorders>
          </w:tcPr>
          <w:p w14:paraId="109E724C" w14:textId="77777777" w:rsidR="00DE5745" w:rsidRPr="00862CDF" w:rsidRDefault="00DE5745" w:rsidP="00315D66">
            <w:pPr>
              <w:pStyle w:val="TAC"/>
            </w:pPr>
          </w:p>
        </w:tc>
        <w:tc>
          <w:tcPr>
            <w:tcW w:w="756" w:type="dxa"/>
            <w:tcBorders>
              <w:top w:val="single" w:sz="4" w:space="0" w:color="auto"/>
              <w:left w:val="single" w:sz="4" w:space="0" w:color="auto"/>
              <w:bottom w:val="single" w:sz="4" w:space="0" w:color="auto"/>
              <w:right w:val="single" w:sz="4" w:space="0" w:color="auto"/>
            </w:tcBorders>
          </w:tcPr>
          <w:p w14:paraId="29938CDA" w14:textId="77777777" w:rsidR="00DE5745" w:rsidRPr="00862CDF" w:rsidRDefault="00DE5745" w:rsidP="00315D66">
            <w:pPr>
              <w:pStyle w:val="TAC"/>
            </w:pPr>
          </w:p>
        </w:tc>
        <w:tc>
          <w:tcPr>
            <w:tcW w:w="609" w:type="dxa"/>
            <w:tcBorders>
              <w:top w:val="single" w:sz="4" w:space="0" w:color="auto"/>
              <w:left w:val="single" w:sz="4" w:space="0" w:color="auto"/>
              <w:bottom w:val="single" w:sz="4" w:space="0" w:color="auto"/>
              <w:right w:val="single" w:sz="4" w:space="0" w:color="auto"/>
            </w:tcBorders>
          </w:tcPr>
          <w:p w14:paraId="1C8F465D" w14:textId="77777777" w:rsidR="00DE5745" w:rsidRPr="00862CDF" w:rsidRDefault="00DE5745" w:rsidP="00315D66">
            <w:pPr>
              <w:pStyle w:val="TAC"/>
            </w:pPr>
          </w:p>
        </w:tc>
        <w:tc>
          <w:tcPr>
            <w:tcW w:w="660" w:type="dxa"/>
            <w:tcBorders>
              <w:top w:val="single" w:sz="4" w:space="0" w:color="auto"/>
              <w:left w:val="single" w:sz="4" w:space="0" w:color="auto"/>
              <w:bottom w:val="single" w:sz="4" w:space="0" w:color="auto"/>
              <w:right w:val="single" w:sz="4" w:space="0" w:color="auto"/>
            </w:tcBorders>
          </w:tcPr>
          <w:p w14:paraId="3F8B15FB" w14:textId="77777777" w:rsidR="00DE5745" w:rsidRPr="00862CDF" w:rsidRDefault="00DE5745" w:rsidP="00315D66">
            <w:pPr>
              <w:pStyle w:val="TAC"/>
            </w:pPr>
          </w:p>
        </w:tc>
        <w:tc>
          <w:tcPr>
            <w:tcW w:w="582" w:type="dxa"/>
            <w:tcBorders>
              <w:top w:val="single" w:sz="4" w:space="0" w:color="auto"/>
              <w:left w:val="single" w:sz="4" w:space="0" w:color="auto"/>
              <w:bottom w:val="single" w:sz="4" w:space="0" w:color="auto"/>
              <w:right w:val="single" w:sz="4" w:space="0" w:color="auto"/>
            </w:tcBorders>
          </w:tcPr>
          <w:p w14:paraId="55D720DD" w14:textId="77777777" w:rsidR="00DE5745" w:rsidRPr="00862CDF" w:rsidRDefault="00DE5745" w:rsidP="00315D66">
            <w:pPr>
              <w:pStyle w:val="TAC"/>
            </w:pPr>
          </w:p>
        </w:tc>
        <w:tc>
          <w:tcPr>
            <w:tcW w:w="1262" w:type="dxa"/>
            <w:tcBorders>
              <w:bottom w:val="nil"/>
            </w:tcBorders>
            <w:shd w:val="clear" w:color="auto" w:fill="auto"/>
          </w:tcPr>
          <w:p w14:paraId="3914A098" w14:textId="77777777" w:rsidR="00DE5745" w:rsidRPr="00862CDF" w:rsidRDefault="00DE5745" w:rsidP="00315D66">
            <w:pPr>
              <w:pStyle w:val="TAC"/>
            </w:pPr>
            <w:r w:rsidRPr="00862CDF">
              <w:t>TDD</w:t>
            </w:r>
          </w:p>
        </w:tc>
      </w:tr>
      <w:tr w:rsidR="00DE5745" w:rsidRPr="00862CDF" w14:paraId="3F056326" w14:textId="77777777" w:rsidTr="00315D66">
        <w:trPr>
          <w:trHeight w:val="187"/>
        </w:trPr>
        <w:tc>
          <w:tcPr>
            <w:tcW w:w="1207" w:type="dxa"/>
            <w:tcBorders>
              <w:top w:val="nil"/>
              <w:bottom w:val="nil"/>
            </w:tcBorders>
            <w:shd w:val="clear" w:color="auto" w:fill="auto"/>
          </w:tcPr>
          <w:p w14:paraId="28445BA5" w14:textId="77777777" w:rsidR="00DE5745" w:rsidRPr="00862CDF" w:rsidRDefault="00DE5745" w:rsidP="00315D66">
            <w:pPr>
              <w:pStyle w:val="TAC"/>
            </w:pPr>
          </w:p>
        </w:tc>
        <w:tc>
          <w:tcPr>
            <w:tcW w:w="896" w:type="dxa"/>
            <w:tcBorders>
              <w:top w:val="single" w:sz="4" w:space="0" w:color="auto"/>
              <w:left w:val="single" w:sz="4" w:space="0" w:color="auto"/>
              <w:bottom w:val="single" w:sz="4" w:space="0" w:color="auto"/>
              <w:right w:val="single" w:sz="4" w:space="0" w:color="auto"/>
            </w:tcBorders>
          </w:tcPr>
          <w:p w14:paraId="617C9B23" w14:textId="77777777" w:rsidR="00DE5745" w:rsidRPr="00862CDF" w:rsidRDefault="00DE5745" w:rsidP="00315D66">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04587186" w14:textId="77777777" w:rsidR="00DE5745" w:rsidRPr="00862CDF" w:rsidRDefault="00DE5745" w:rsidP="00315D66">
            <w:pPr>
              <w:pStyle w:val="TAC"/>
            </w:pPr>
          </w:p>
        </w:tc>
        <w:tc>
          <w:tcPr>
            <w:tcW w:w="769" w:type="dxa"/>
            <w:tcBorders>
              <w:top w:val="single" w:sz="4" w:space="0" w:color="auto"/>
              <w:left w:val="single" w:sz="4" w:space="0" w:color="auto"/>
              <w:bottom w:val="single" w:sz="4" w:space="0" w:color="auto"/>
              <w:right w:val="single" w:sz="4" w:space="0" w:color="auto"/>
            </w:tcBorders>
          </w:tcPr>
          <w:p w14:paraId="5007D30F" w14:textId="77777777" w:rsidR="00DE5745" w:rsidRPr="00862CDF" w:rsidRDefault="00DE5745" w:rsidP="00315D66">
            <w:pPr>
              <w:pStyle w:val="TAC"/>
            </w:pPr>
          </w:p>
        </w:tc>
        <w:tc>
          <w:tcPr>
            <w:tcW w:w="783" w:type="dxa"/>
            <w:tcBorders>
              <w:top w:val="single" w:sz="4" w:space="0" w:color="auto"/>
              <w:left w:val="single" w:sz="4" w:space="0" w:color="auto"/>
              <w:bottom w:val="single" w:sz="4" w:space="0" w:color="auto"/>
              <w:right w:val="single" w:sz="4" w:space="0" w:color="auto"/>
            </w:tcBorders>
          </w:tcPr>
          <w:p w14:paraId="5738B4D3" w14:textId="77777777" w:rsidR="00DE5745" w:rsidRPr="00862CDF" w:rsidRDefault="00DE5745" w:rsidP="00315D66">
            <w:pPr>
              <w:pStyle w:val="TAC"/>
              <w:rPr>
                <w:rFonts w:eastAsia="Malgun Gothic"/>
              </w:rPr>
            </w:pPr>
            <w:r w:rsidRPr="00862CDF">
              <w:t>24</w:t>
            </w:r>
          </w:p>
        </w:tc>
        <w:tc>
          <w:tcPr>
            <w:tcW w:w="889" w:type="dxa"/>
            <w:tcBorders>
              <w:top w:val="single" w:sz="4" w:space="0" w:color="auto"/>
              <w:left w:val="single" w:sz="4" w:space="0" w:color="auto"/>
              <w:bottom w:val="single" w:sz="4" w:space="0" w:color="auto"/>
              <w:right w:val="single" w:sz="4" w:space="0" w:color="auto"/>
            </w:tcBorders>
          </w:tcPr>
          <w:p w14:paraId="357DDC58" w14:textId="77777777" w:rsidR="00DE5745" w:rsidRPr="00862CDF" w:rsidRDefault="00DE5745" w:rsidP="00315D66">
            <w:pPr>
              <w:pStyle w:val="TAC"/>
            </w:pPr>
            <w:r w:rsidRPr="00862CDF">
              <w:rPr>
                <w:rFonts w:eastAsia="Malgun Gothic"/>
              </w:rPr>
              <w:t>36</w:t>
            </w:r>
          </w:p>
        </w:tc>
        <w:tc>
          <w:tcPr>
            <w:tcW w:w="774" w:type="dxa"/>
            <w:tcBorders>
              <w:top w:val="single" w:sz="4" w:space="0" w:color="auto"/>
              <w:left w:val="single" w:sz="4" w:space="0" w:color="auto"/>
              <w:bottom w:val="single" w:sz="4" w:space="0" w:color="auto"/>
              <w:right w:val="single" w:sz="4" w:space="0" w:color="auto"/>
            </w:tcBorders>
          </w:tcPr>
          <w:p w14:paraId="387ADFB4" w14:textId="77777777" w:rsidR="00DE5745" w:rsidRPr="00862CDF" w:rsidRDefault="00DE5745" w:rsidP="00315D66">
            <w:pPr>
              <w:pStyle w:val="TAC"/>
            </w:pPr>
            <w:r w:rsidRPr="00862CDF">
              <w:rPr>
                <w:rFonts w:eastAsia="Malgun Gothic"/>
              </w:rPr>
              <w:t>50</w:t>
            </w:r>
          </w:p>
        </w:tc>
        <w:tc>
          <w:tcPr>
            <w:tcW w:w="964" w:type="dxa"/>
            <w:tcBorders>
              <w:top w:val="single" w:sz="4" w:space="0" w:color="auto"/>
              <w:left w:val="single" w:sz="4" w:space="0" w:color="auto"/>
              <w:bottom w:val="single" w:sz="4" w:space="0" w:color="auto"/>
              <w:right w:val="single" w:sz="4" w:space="0" w:color="auto"/>
            </w:tcBorders>
          </w:tcPr>
          <w:p w14:paraId="5CE4DE05" w14:textId="77777777" w:rsidR="00DE5745" w:rsidRPr="00862CDF" w:rsidRDefault="00DE5745" w:rsidP="00315D66">
            <w:pPr>
              <w:pStyle w:val="TAC"/>
            </w:pPr>
            <w:r w:rsidRPr="00862CDF">
              <w:t>64</w:t>
            </w:r>
          </w:p>
        </w:tc>
        <w:tc>
          <w:tcPr>
            <w:tcW w:w="964" w:type="dxa"/>
            <w:tcBorders>
              <w:top w:val="single" w:sz="4" w:space="0" w:color="auto"/>
              <w:left w:val="single" w:sz="4" w:space="0" w:color="auto"/>
              <w:bottom w:val="single" w:sz="4" w:space="0" w:color="auto"/>
              <w:right w:val="single" w:sz="4" w:space="0" w:color="auto"/>
            </w:tcBorders>
          </w:tcPr>
          <w:p w14:paraId="532659A8" w14:textId="77777777" w:rsidR="00DE5745" w:rsidRPr="00862CDF" w:rsidRDefault="00DE5745" w:rsidP="00315D66">
            <w:pPr>
              <w:pStyle w:val="TAC"/>
            </w:pPr>
            <w:r w:rsidRPr="00862CDF">
              <w:rPr>
                <w:rFonts w:eastAsia="Malgun Gothic"/>
              </w:rPr>
              <w:t>75</w:t>
            </w:r>
          </w:p>
        </w:tc>
        <w:tc>
          <w:tcPr>
            <w:tcW w:w="964" w:type="dxa"/>
            <w:tcBorders>
              <w:top w:val="single" w:sz="4" w:space="0" w:color="auto"/>
              <w:left w:val="single" w:sz="4" w:space="0" w:color="auto"/>
              <w:bottom w:val="single" w:sz="4" w:space="0" w:color="auto"/>
              <w:right w:val="single" w:sz="4" w:space="0" w:color="auto"/>
            </w:tcBorders>
          </w:tcPr>
          <w:p w14:paraId="014A54D5" w14:textId="77777777" w:rsidR="00DE5745" w:rsidRPr="00862CDF" w:rsidRDefault="00DE5745" w:rsidP="00315D66">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1BA517D8" w14:textId="77777777" w:rsidR="00DE5745" w:rsidRPr="00862CDF" w:rsidRDefault="00DE5745" w:rsidP="00315D66">
            <w:pPr>
              <w:pStyle w:val="TAC"/>
              <w:rPr>
                <w:rFonts w:eastAsia="Malgun Gothic"/>
              </w:rPr>
            </w:pPr>
            <w:r w:rsidRPr="00862CDF">
              <w:rPr>
                <w:rFonts w:eastAsia="Malgun Gothic"/>
              </w:rPr>
              <w:t>100</w:t>
            </w:r>
          </w:p>
        </w:tc>
        <w:tc>
          <w:tcPr>
            <w:tcW w:w="906" w:type="dxa"/>
            <w:tcBorders>
              <w:top w:val="single" w:sz="4" w:space="0" w:color="auto"/>
              <w:left w:val="single" w:sz="4" w:space="0" w:color="auto"/>
              <w:bottom w:val="single" w:sz="4" w:space="0" w:color="auto"/>
              <w:right w:val="single" w:sz="4" w:space="0" w:color="auto"/>
            </w:tcBorders>
          </w:tcPr>
          <w:p w14:paraId="2790703F" w14:textId="77777777" w:rsidR="00DE5745" w:rsidRPr="00862CDF" w:rsidRDefault="00DE5745" w:rsidP="00315D66">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6B2ED765" w14:textId="77777777" w:rsidR="00DE5745" w:rsidRPr="00862CDF" w:rsidRDefault="00DE5745" w:rsidP="00315D66">
            <w:pPr>
              <w:pStyle w:val="TAC"/>
            </w:pPr>
            <w:r w:rsidRPr="00862CDF">
              <w:rPr>
                <w:rFonts w:eastAsia="Malgun Gothic"/>
              </w:rPr>
              <w:t>128</w:t>
            </w:r>
          </w:p>
        </w:tc>
        <w:tc>
          <w:tcPr>
            <w:tcW w:w="660" w:type="dxa"/>
            <w:tcBorders>
              <w:top w:val="single" w:sz="4" w:space="0" w:color="auto"/>
              <w:left w:val="single" w:sz="4" w:space="0" w:color="auto"/>
              <w:bottom w:val="single" w:sz="4" w:space="0" w:color="auto"/>
              <w:right w:val="single" w:sz="4" w:space="0" w:color="auto"/>
            </w:tcBorders>
          </w:tcPr>
          <w:p w14:paraId="7F0A3037" w14:textId="77777777" w:rsidR="00DE5745" w:rsidRPr="00862CDF" w:rsidRDefault="00DE5745" w:rsidP="00315D66">
            <w:pPr>
              <w:pStyle w:val="TAC"/>
            </w:pPr>
            <w:r w:rsidRPr="00862CDF">
              <w:t>162</w:t>
            </w:r>
          </w:p>
        </w:tc>
        <w:tc>
          <w:tcPr>
            <w:tcW w:w="756" w:type="dxa"/>
            <w:tcBorders>
              <w:top w:val="single" w:sz="4" w:space="0" w:color="auto"/>
              <w:left w:val="single" w:sz="4" w:space="0" w:color="auto"/>
              <w:bottom w:val="single" w:sz="4" w:space="0" w:color="auto"/>
              <w:right w:val="single" w:sz="4" w:space="0" w:color="auto"/>
            </w:tcBorders>
          </w:tcPr>
          <w:p w14:paraId="44E8B394" w14:textId="77777777" w:rsidR="00DE5745" w:rsidRPr="00862CDF" w:rsidRDefault="00DE5745" w:rsidP="00315D66">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2E3E0983" w14:textId="77777777" w:rsidR="00DE5745" w:rsidRPr="00862CDF" w:rsidRDefault="00DE5745" w:rsidP="00315D66">
            <w:pPr>
              <w:pStyle w:val="TAC"/>
            </w:pPr>
            <w:r w:rsidRPr="00862CDF">
              <w:rPr>
                <w:rFonts w:eastAsia="Malgun Gothic"/>
              </w:rPr>
              <w:t>216</w:t>
            </w:r>
          </w:p>
        </w:tc>
        <w:tc>
          <w:tcPr>
            <w:tcW w:w="660" w:type="dxa"/>
            <w:tcBorders>
              <w:top w:val="single" w:sz="4" w:space="0" w:color="auto"/>
              <w:left w:val="single" w:sz="4" w:space="0" w:color="auto"/>
              <w:bottom w:val="single" w:sz="4" w:space="0" w:color="auto"/>
              <w:right w:val="single" w:sz="4" w:space="0" w:color="auto"/>
            </w:tcBorders>
          </w:tcPr>
          <w:p w14:paraId="1CFFAAC7" w14:textId="77777777" w:rsidR="00DE5745" w:rsidRPr="00862CDF" w:rsidRDefault="00DE5745" w:rsidP="00315D66">
            <w:pPr>
              <w:pStyle w:val="TAC"/>
            </w:pPr>
          </w:p>
        </w:tc>
        <w:tc>
          <w:tcPr>
            <w:tcW w:w="582" w:type="dxa"/>
            <w:tcBorders>
              <w:top w:val="single" w:sz="4" w:space="0" w:color="auto"/>
              <w:left w:val="single" w:sz="4" w:space="0" w:color="auto"/>
              <w:bottom w:val="single" w:sz="4" w:space="0" w:color="auto"/>
              <w:right w:val="single" w:sz="4" w:space="0" w:color="auto"/>
            </w:tcBorders>
          </w:tcPr>
          <w:p w14:paraId="17475303" w14:textId="77777777" w:rsidR="00DE5745" w:rsidRPr="00862CDF" w:rsidRDefault="00DE5745" w:rsidP="00315D66">
            <w:pPr>
              <w:pStyle w:val="TAC"/>
            </w:pPr>
          </w:p>
        </w:tc>
        <w:tc>
          <w:tcPr>
            <w:tcW w:w="1262" w:type="dxa"/>
            <w:tcBorders>
              <w:top w:val="nil"/>
              <w:bottom w:val="nil"/>
            </w:tcBorders>
            <w:shd w:val="clear" w:color="auto" w:fill="auto"/>
          </w:tcPr>
          <w:p w14:paraId="26484ED7" w14:textId="77777777" w:rsidR="00DE5745" w:rsidRPr="00862CDF" w:rsidRDefault="00DE5745" w:rsidP="00315D66">
            <w:pPr>
              <w:pStyle w:val="TAC"/>
            </w:pPr>
          </w:p>
        </w:tc>
      </w:tr>
      <w:tr w:rsidR="00DE5745" w:rsidRPr="00862CDF" w14:paraId="4D249502" w14:textId="77777777" w:rsidTr="00315D66">
        <w:trPr>
          <w:trHeight w:val="187"/>
        </w:trPr>
        <w:tc>
          <w:tcPr>
            <w:tcW w:w="1207" w:type="dxa"/>
            <w:tcBorders>
              <w:top w:val="nil"/>
              <w:bottom w:val="single" w:sz="4" w:space="0" w:color="auto"/>
            </w:tcBorders>
            <w:shd w:val="clear" w:color="auto" w:fill="auto"/>
          </w:tcPr>
          <w:p w14:paraId="4CB988DD" w14:textId="77777777" w:rsidR="00DE5745" w:rsidRPr="00862CDF" w:rsidRDefault="00DE5745" w:rsidP="00315D66">
            <w:pPr>
              <w:pStyle w:val="TAC"/>
            </w:pPr>
          </w:p>
        </w:tc>
        <w:tc>
          <w:tcPr>
            <w:tcW w:w="896" w:type="dxa"/>
            <w:tcBorders>
              <w:top w:val="single" w:sz="4" w:space="0" w:color="auto"/>
              <w:left w:val="single" w:sz="4" w:space="0" w:color="auto"/>
              <w:bottom w:val="single" w:sz="4" w:space="0" w:color="auto"/>
              <w:right w:val="single" w:sz="4" w:space="0" w:color="auto"/>
            </w:tcBorders>
          </w:tcPr>
          <w:p w14:paraId="04C45AE2" w14:textId="77777777" w:rsidR="00DE5745" w:rsidRPr="00862CDF" w:rsidRDefault="00DE5745" w:rsidP="00315D66">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7BDF4659" w14:textId="77777777" w:rsidR="00DE5745" w:rsidRPr="00862CDF" w:rsidRDefault="00DE5745" w:rsidP="00315D66">
            <w:pPr>
              <w:pStyle w:val="TAC"/>
            </w:pPr>
          </w:p>
        </w:tc>
        <w:tc>
          <w:tcPr>
            <w:tcW w:w="769" w:type="dxa"/>
            <w:tcBorders>
              <w:top w:val="single" w:sz="4" w:space="0" w:color="auto"/>
              <w:left w:val="single" w:sz="4" w:space="0" w:color="auto"/>
              <w:bottom w:val="single" w:sz="4" w:space="0" w:color="auto"/>
              <w:right w:val="single" w:sz="4" w:space="0" w:color="auto"/>
            </w:tcBorders>
          </w:tcPr>
          <w:p w14:paraId="3F9AB1A7" w14:textId="77777777" w:rsidR="00DE5745" w:rsidRPr="00862CDF" w:rsidRDefault="00DE5745" w:rsidP="00315D66">
            <w:pPr>
              <w:pStyle w:val="TAC"/>
            </w:pPr>
          </w:p>
        </w:tc>
        <w:tc>
          <w:tcPr>
            <w:tcW w:w="783" w:type="dxa"/>
            <w:tcBorders>
              <w:top w:val="single" w:sz="4" w:space="0" w:color="auto"/>
              <w:left w:val="single" w:sz="4" w:space="0" w:color="auto"/>
              <w:bottom w:val="single" w:sz="4" w:space="0" w:color="auto"/>
              <w:right w:val="single" w:sz="4" w:space="0" w:color="auto"/>
            </w:tcBorders>
          </w:tcPr>
          <w:p w14:paraId="2C9E2E1C" w14:textId="77777777" w:rsidR="00DE5745" w:rsidRPr="00862CDF" w:rsidRDefault="00DE5745" w:rsidP="00315D66">
            <w:pPr>
              <w:pStyle w:val="TAC"/>
              <w:rPr>
                <w:rFonts w:eastAsia="Malgun Gothic"/>
              </w:rPr>
            </w:pPr>
            <w:r w:rsidRPr="00862CDF">
              <w:rPr>
                <w:rFonts w:eastAsia="Malgun Gothic"/>
              </w:rPr>
              <w:t>10</w:t>
            </w:r>
          </w:p>
        </w:tc>
        <w:tc>
          <w:tcPr>
            <w:tcW w:w="889" w:type="dxa"/>
            <w:tcBorders>
              <w:top w:val="single" w:sz="4" w:space="0" w:color="auto"/>
              <w:left w:val="single" w:sz="4" w:space="0" w:color="auto"/>
              <w:bottom w:val="single" w:sz="4" w:space="0" w:color="auto"/>
              <w:right w:val="single" w:sz="4" w:space="0" w:color="auto"/>
            </w:tcBorders>
          </w:tcPr>
          <w:p w14:paraId="4B5BA4DD" w14:textId="77777777" w:rsidR="00DE5745" w:rsidRPr="00862CDF" w:rsidRDefault="00DE5745" w:rsidP="00315D66">
            <w:pPr>
              <w:pStyle w:val="TAC"/>
            </w:pPr>
            <w:r w:rsidRPr="00862CDF">
              <w:t>18</w:t>
            </w:r>
          </w:p>
        </w:tc>
        <w:tc>
          <w:tcPr>
            <w:tcW w:w="774" w:type="dxa"/>
            <w:tcBorders>
              <w:top w:val="single" w:sz="4" w:space="0" w:color="auto"/>
              <w:left w:val="single" w:sz="4" w:space="0" w:color="auto"/>
              <w:bottom w:val="single" w:sz="4" w:space="0" w:color="auto"/>
              <w:right w:val="single" w:sz="4" w:space="0" w:color="auto"/>
            </w:tcBorders>
          </w:tcPr>
          <w:p w14:paraId="15D09113" w14:textId="77777777" w:rsidR="00DE5745" w:rsidRPr="00862CDF" w:rsidRDefault="00DE5745" w:rsidP="00315D66">
            <w:pPr>
              <w:pStyle w:val="TAC"/>
            </w:pPr>
            <w:r w:rsidRPr="00862CDF">
              <w:t>24</w:t>
            </w:r>
          </w:p>
        </w:tc>
        <w:tc>
          <w:tcPr>
            <w:tcW w:w="964" w:type="dxa"/>
            <w:tcBorders>
              <w:top w:val="single" w:sz="4" w:space="0" w:color="auto"/>
              <w:left w:val="single" w:sz="4" w:space="0" w:color="auto"/>
              <w:bottom w:val="single" w:sz="4" w:space="0" w:color="auto"/>
              <w:right w:val="single" w:sz="4" w:space="0" w:color="auto"/>
            </w:tcBorders>
          </w:tcPr>
          <w:p w14:paraId="7D5A30C2" w14:textId="77777777" w:rsidR="00DE5745" w:rsidRPr="00862CDF" w:rsidRDefault="00DE5745" w:rsidP="00315D66">
            <w:pPr>
              <w:pStyle w:val="TAC"/>
            </w:pPr>
            <w:r w:rsidRPr="00862CDF">
              <w:t>30</w:t>
            </w:r>
          </w:p>
        </w:tc>
        <w:tc>
          <w:tcPr>
            <w:tcW w:w="964" w:type="dxa"/>
            <w:tcBorders>
              <w:top w:val="single" w:sz="4" w:space="0" w:color="auto"/>
              <w:left w:val="single" w:sz="4" w:space="0" w:color="auto"/>
              <w:bottom w:val="single" w:sz="4" w:space="0" w:color="auto"/>
              <w:right w:val="single" w:sz="4" w:space="0" w:color="auto"/>
            </w:tcBorders>
          </w:tcPr>
          <w:p w14:paraId="080D7EC9" w14:textId="77777777" w:rsidR="00DE5745" w:rsidRPr="00862CDF" w:rsidRDefault="00DE5745" w:rsidP="00315D66">
            <w:pPr>
              <w:pStyle w:val="TAC"/>
            </w:pPr>
            <w:r w:rsidRPr="00862CDF">
              <w:t>36</w:t>
            </w:r>
          </w:p>
        </w:tc>
        <w:tc>
          <w:tcPr>
            <w:tcW w:w="964" w:type="dxa"/>
            <w:tcBorders>
              <w:top w:val="single" w:sz="4" w:space="0" w:color="auto"/>
              <w:left w:val="single" w:sz="4" w:space="0" w:color="auto"/>
              <w:bottom w:val="single" w:sz="4" w:space="0" w:color="auto"/>
              <w:right w:val="single" w:sz="4" w:space="0" w:color="auto"/>
            </w:tcBorders>
          </w:tcPr>
          <w:p w14:paraId="08C5A5B0" w14:textId="77777777" w:rsidR="00DE5745" w:rsidRPr="00862CDF" w:rsidRDefault="00DE5745" w:rsidP="00315D66">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2171FB0D" w14:textId="77777777" w:rsidR="00DE5745" w:rsidRPr="00862CDF" w:rsidRDefault="00DE5745" w:rsidP="00315D66">
            <w:pPr>
              <w:pStyle w:val="TAC"/>
              <w:rPr>
                <w:rFonts w:eastAsia="Malgun Gothic"/>
              </w:rPr>
            </w:pPr>
            <w:r w:rsidRPr="00862CDF">
              <w:rPr>
                <w:rFonts w:eastAsia="Malgun Gothic"/>
              </w:rPr>
              <w:t>50</w:t>
            </w:r>
          </w:p>
        </w:tc>
        <w:tc>
          <w:tcPr>
            <w:tcW w:w="906" w:type="dxa"/>
            <w:tcBorders>
              <w:top w:val="single" w:sz="4" w:space="0" w:color="auto"/>
              <w:left w:val="single" w:sz="4" w:space="0" w:color="auto"/>
              <w:bottom w:val="single" w:sz="4" w:space="0" w:color="auto"/>
              <w:right w:val="single" w:sz="4" w:space="0" w:color="auto"/>
            </w:tcBorders>
          </w:tcPr>
          <w:p w14:paraId="2CB8D859" w14:textId="77777777" w:rsidR="00DE5745" w:rsidRPr="00862CDF" w:rsidRDefault="00DE5745" w:rsidP="00315D66">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4A5091C4" w14:textId="77777777" w:rsidR="00DE5745" w:rsidRPr="00862CDF" w:rsidRDefault="00DE5745" w:rsidP="00315D66">
            <w:pPr>
              <w:pStyle w:val="TAC"/>
            </w:pPr>
            <w:r w:rsidRPr="00862CDF">
              <w:rPr>
                <w:rFonts w:eastAsia="Malgun Gothic"/>
              </w:rPr>
              <w:t>64</w:t>
            </w:r>
          </w:p>
        </w:tc>
        <w:tc>
          <w:tcPr>
            <w:tcW w:w="660" w:type="dxa"/>
            <w:tcBorders>
              <w:top w:val="single" w:sz="4" w:space="0" w:color="auto"/>
              <w:left w:val="single" w:sz="4" w:space="0" w:color="auto"/>
              <w:bottom w:val="single" w:sz="4" w:space="0" w:color="auto"/>
              <w:right w:val="single" w:sz="4" w:space="0" w:color="auto"/>
            </w:tcBorders>
          </w:tcPr>
          <w:p w14:paraId="0FF4F854" w14:textId="77777777" w:rsidR="00DE5745" w:rsidRPr="00862CDF" w:rsidRDefault="00DE5745" w:rsidP="00315D66">
            <w:pPr>
              <w:pStyle w:val="TAC"/>
            </w:pPr>
            <w:r w:rsidRPr="00862CDF">
              <w:rPr>
                <w:rFonts w:eastAsia="Malgun Gothic"/>
              </w:rPr>
              <w:t>75</w:t>
            </w:r>
          </w:p>
        </w:tc>
        <w:tc>
          <w:tcPr>
            <w:tcW w:w="756" w:type="dxa"/>
            <w:tcBorders>
              <w:top w:val="single" w:sz="4" w:space="0" w:color="auto"/>
              <w:left w:val="single" w:sz="4" w:space="0" w:color="auto"/>
              <w:bottom w:val="single" w:sz="4" w:space="0" w:color="auto"/>
              <w:right w:val="single" w:sz="4" w:space="0" w:color="auto"/>
            </w:tcBorders>
          </w:tcPr>
          <w:p w14:paraId="43E7661D" w14:textId="77777777" w:rsidR="00DE5745" w:rsidRPr="00862CDF" w:rsidRDefault="00DE5745" w:rsidP="00315D66">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1F4537D6" w14:textId="77777777" w:rsidR="00DE5745" w:rsidRPr="00862CDF" w:rsidRDefault="00DE5745" w:rsidP="00315D66">
            <w:pPr>
              <w:pStyle w:val="TAC"/>
            </w:pPr>
            <w:r w:rsidRPr="00862CDF">
              <w:rPr>
                <w:rFonts w:eastAsia="Malgun Gothic"/>
              </w:rPr>
              <w:t>100</w:t>
            </w:r>
          </w:p>
        </w:tc>
        <w:tc>
          <w:tcPr>
            <w:tcW w:w="660" w:type="dxa"/>
            <w:tcBorders>
              <w:top w:val="single" w:sz="4" w:space="0" w:color="auto"/>
              <w:left w:val="single" w:sz="4" w:space="0" w:color="auto"/>
              <w:bottom w:val="single" w:sz="4" w:space="0" w:color="auto"/>
              <w:right w:val="single" w:sz="4" w:space="0" w:color="auto"/>
            </w:tcBorders>
          </w:tcPr>
          <w:p w14:paraId="3D7BC34A" w14:textId="77777777" w:rsidR="00DE5745" w:rsidRPr="00862CDF" w:rsidRDefault="00DE5745" w:rsidP="00315D66">
            <w:pPr>
              <w:pStyle w:val="TAC"/>
            </w:pPr>
          </w:p>
        </w:tc>
        <w:tc>
          <w:tcPr>
            <w:tcW w:w="582" w:type="dxa"/>
            <w:tcBorders>
              <w:top w:val="single" w:sz="4" w:space="0" w:color="auto"/>
              <w:left w:val="single" w:sz="4" w:space="0" w:color="auto"/>
              <w:bottom w:val="single" w:sz="4" w:space="0" w:color="auto"/>
              <w:right w:val="single" w:sz="4" w:space="0" w:color="auto"/>
            </w:tcBorders>
          </w:tcPr>
          <w:p w14:paraId="4FFFD0B6" w14:textId="77777777" w:rsidR="00DE5745" w:rsidRPr="00862CDF" w:rsidRDefault="00DE5745" w:rsidP="00315D66">
            <w:pPr>
              <w:pStyle w:val="TAC"/>
            </w:pPr>
          </w:p>
        </w:tc>
        <w:tc>
          <w:tcPr>
            <w:tcW w:w="1262" w:type="dxa"/>
            <w:tcBorders>
              <w:top w:val="nil"/>
              <w:bottom w:val="single" w:sz="4" w:space="0" w:color="auto"/>
            </w:tcBorders>
            <w:shd w:val="clear" w:color="auto" w:fill="auto"/>
          </w:tcPr>
          <w:p w14:paraId="23F6C65D" w14:textId="77777777" w:rsidR="00DE5745" w:rsidRPr="00862CDF" w:rsidRDefault="00DE5745" w:rsidP="00315D66">
            <w:pPr>
              <w:pStyle w:val="TAC"/>
            </w:pPr>
          </w:p>
        </w:tc>
      </w:tr>
      <w:tr w:rsidR="00DE5745" w:rsidRPr="00862CDF" w14:paraId="0A9A4BB1" w14:textId="77777777" w:rsidTr="00315D66">
        <w:trPr>
          <w:trHeight w:val="187"/>
        </w:trPr>
        <w:tc>
          <w:tcPr>
            <w:tcW w:w="1207" w:type="dxa"/>
            <w:tcBorders>
              <w:bottom w:val="nil"/>
            </w:tcBorders>
            <w:shd w:val="clear" w:color="auto" w:fill="auto"/>
          </w:tcPr>
          <w:p w14:paraId="0F75428C" w14:textId="77777777" w:rsidR="00DE5745" w:rsidRPr="00862CDF" w:rsidRDefault="00DE5745" w:rsidP="00315D66">
            <w:pPr>
              <w:pStyle w:val="TAC"/>
            </w:pPr>
            <w:r w:rsidRPr="00862CDF">
              <w:rPr>
                <w:lang w:eastAsia="zh-CN"/>
              </w:rPr>
              <w:t>n41</w:t>
            </w:r>
          </w:p>
        </w:tc>
        <w:tc>
          <w:tcPr>
            <w:tcW w:w="896" w:type="dxa"/>
          </w:tcPr>
          <w:p w14:paraId="2086C004" w14:textId="77777777" w:rsidR="00DE5745" w:rsidRPr="00862CDF" w:rsidRDefault="00DE5745" w:rsidP="00315D66">
            <w:pPr>
              <w:pStyle w:val="TAC"/>
            </w:pPr>
            <w:r w:rsidRPr="00862CDF">
              <w:t>15</w:t>
            </w:r>
          </w:p>
        </w:tc>
        <w:tc>
          <w:tcPr>
            <w:tcW w:w="760" w:type="dxa"/>
          </w:tcPr>
          <w:p w14:paraId="6C81140B" w14:textId="77777777" w:rsidR="00DE5745" w:rsidRPr="00862CDF" w:rsidRDefault="00DE5745" w:rsidP="00315D66">
            <w:pPr>
              <w:pStyle w:val="TAC"/>
            </w:pPr>
          </w:p>
        </w:tc>
        <w:tc>
          <w:tcPr>
            <w:tcW w:w="769" w:type="dxa"/>
            <w:shd w:val="clear" w:color="auto" w:fill="auto"/>
          </w:tcPr>
          <w:p w14:paraId="2EEAEBD9" w14:textId="77777777" w:rsidR="00DE5745" w:rsidRPr="00862CDF" w:rsidRDefault="00DE5745" w:rsidP="00315D66">
            <w:pPr>
              <w:pStyle w:val="TAC"/>
            </w:pPr>
          </w:p>
        </w:tc>
        <w:tc>
          <w:tcPr>
            <w:tcW w:w="783" w:type="dxa"/>
            <w:shd w:val="clear" w:color="auto" w:fill="auto"/>
          </w:tcPr>
          <w:p w14:paraId="0566B56F" w14:textId="77777777" w:rsidR="00DE5745" w:rsidRPr="00862CDF" w:rsidRDefault="00DE5745" w:rsidP="00315D66">
            <w:pPr>
              <w:pStyle w:val="TAC"/>
            </w:pPr>
            <w:r w:rsidRPr="00862CDF">
              <w:t>50</w:t>
            </w:r>
          </w:p>
        </w:tc>
        <w:tc>
          <w:tcPr>
            <w:tcW w:w="889" w:type="dxa"/>
            <w:shd w:val="clear" w:color="auto" w:fill="auto"/>
          </w:tcPr>
          <w:p w14:paraId="504B0F62" w14:textId="77777777" w:rsidR="00DE5745" w:rsidRPr="00862CDF" w:rsidRDefault="00DE5745" w:rsidP="00315D66">
            <w:pPr>
              <w:pStyle w:val="TAC"/>
            </w:pPr>
            <w:r w:rsidRPr="00862CDF">
              <w:t>75</w:t>
            </w:r>
          </w:p>
        </w:tc>
        <w:tc>
          <w:tcPr>
            <w:tcW w:w="774" w:type="dxa"/>
            <w:shd w:val="clear" w:color="auto" w:fill="auto"/>
          </w:tcPr>
          <w:p w14:paraId="6A99F4F2" w14:textId="77777777" w:rsidR="00DE5745" w:rsidRPr="00862CDF" w:rsidRDefault="00DE5745" w:rsidP="00315D66">
            <w:pPr>
              <w:pStyle w:val="TAC"/>
            </w:pPr>
            <w:r w:rsidRPr="00862CDF">
              <w:t>100</w:t>
            </w:r>
          </w:p>
        </w:tc>
        <w:tc>
          <w:tcPr>
            <w:tcW w:w="964" w:type="dxa"/>
            <w:shd w:val="clear" w:color="auto" w:fill="auto"/>
          </w:tcPr>
          <w:p w14:paraId="2F56D9A8" w14:textId="77777777" w:rsidR="00DE5745" w:rsidRPr="00862CDF" w:rsidRDefault="00DE5745" w:rsidP="00315D66">
            <w:pPr>
              <w:pStyle w:val="TAC"/>
            </w:pPr>
          </w:p>
        </w:tc>
        <w:tc>
          <w:tcPr>
            <w:tcW w:w="964" w:type="dxa"/>
          </w:tcPr>
          <w:p w14:paraId="31E8D188" w14:textId="77777777" w:rsidR="00DE5745" w:rsidRPr="00862CDF" w:rsidRDefault="00DE5745" w:rsidP="00315D66">
            <w:pPr>
              <w:pStyle w:val="TAC"/>
            </w:pPr>
            <w:r w:rsidRPr="00862CDF">
              <w:t>160</w:t>
            </w:r>
          </w:p>
        </w:tc>
        <w:tc>
          <w:tcPr>
            <w:tcW w:w="964" w:type="dxa"/>
          </w:tcPr>
          <w:p w14:paraId="4BBB1D88" w14:textId="77777777" w:rsidR="00DE5745" w:rsidRPr="00862CDF" w:rsidRDefault="00DE5745" w:rsidP="00315D66">
            <w:pPr>
              <w:pStyle w:val="TAC"/>
              <w:rPr>
                <w:lang w:eastAsia="zh-CN"/>
              </w:rPr>
            </w:pPr>
          </w:p>
        </w:tc>
        <w:tc>
          <w:tcPr>
            <w:tcW w:w="789" w:type="dxa"/>
            <w:shd w:val="clear" w:color="auto" w:fill="auto"/>
          </w:tcPr>
          <w:p w14:paraId="6468BD0D" w14:textId="77777777" w:rsidR="00DE5745" w:rsidRPr="00862CDF" w:rsidRDefault="00DE5745" w:rsidP="00315D66">
            <w:pPr>
              <w:pStyle w:val="TAC"/>
            </w:pPr>
            <w:r w:rsidRPr="00862CDF">
              <w:rPr>
                <w:lang w:eastAsia="zh-CN"/>
              </w:rPr>
              <w:t>216</w:t>
            </w:r>
          </w:p>
        </w:tc>
        <w:tc>
          <w:tcPr>
            <w:tcW w:w="906" w:type="dxa"/>
          </w:tcPr>
          <w:p w14:paraId="212982FA" w14:textId="77777777" w:rsidR="00DE5745" w:rsidRPr="00862CDF" w:rsidRDefault="00DE5745" w:rsidP="00315D66">
            <w:pPr>
              <w:pStyle w:val="TAC"/>
              <w:rPr>
                <w:lang w:eastAsia="zh-CN"/>
              </w:rPr>
            </w:pPr>
          </w:p>
        </w:tc>
        <w:tc>
          <w:tcPr>
            <w:tcW w:w="780" w:type="dxa"/>
          </w:tcPr>
          <w:p w14:paraId="50926FD6" w14:textId="77777777" w:rsidR="00DE5745" w:rsidRPr="00862CDF" w:rsidRDefault="00DE5745" w:rsidP="00315D66">
            <w:pPr>
              <w:pStyle w:val="TAC"/>
            </w:pPr>
            <w:r w:rsidRPr="00862CDF">
              <w:rPr>
                <w:lang w:eastAsia="zh-CN"/>
              </w:rPr>
              <w:t>270</w:t>
            </w:r>
          </w:p>
        </w:tc>
        <w:tc>
          <w:tcPr>
            <w:tcW w:w="660" w:type="dxa"/>
          </w:tcPr>
          <w:p w14:paraId="1CD9355E" w14:textId="77777777" w:rsidR="00DE5745" w:rsidRPr="00862CDF" w:rsidRDefault="00DE5745" w:rsidP="00315D66">
            <w:pPr>
              <w:pStyle w:val="TAC"/>
            </w:pPr>
          </w:p>
        </w:tc>
        <w:tc>
          <w:tcPr>
            <w:tcW w:w="756" w:type="dxa"/>
          </w:tcPr>
          <w:p w14:paraId="53E11BB5" w14:textId="77777777" w:rsidR="00DE5745" w:rsidRPr="00862CDF" w:rsidRDefault="00DE5745" w:rsidP="00315D66">
            <w:pPr>
              <w:pStyle w:val="TAC"/>
            </w:pPr>
          </w:p>
        </w:tc>
        <w:tc>
          <w:tcPr>
            <w:tcW w:w="609" w:type="dxa"/>
          </w:tcPr>
          <w:p w14:paraId="7DF0D04F" w14:textId="77777777" w:rsidR="00DE5745" w:rsidRPr="00862CDF" w:rsidRDefault="00DE5745" w:rsidP="00315D66">
            <w:pPr>
              <w:pStyle w:val="TAC"/>
            </w:pPr>
          </w:p>
        </w:tc>
        <w:tc>
          <w:tcPr>
            <w:tcW w:w="660" w:type="dxa"/>
          </w:tcPr>
          <w:p w14:paraId="1A745393" w14:textId="77777777" w:rsidR="00DE5745" w:rsidRPr="00862CDF" w:rsidRDefault="00DE5745" w:rsidP="00315D66">
            <w:pPr>
              <w:pStyle w:val="TAC"/>
            </w:pPr>
          </w:p>
        </w:tc>
        <w:tc>
          <w:tcPr>
            <w:tcW w:w="582" w:type="dxa"/>
          </w:tcPr>
          <w:p w14:paraId="7BB6DF07" w14:textId="77777777" w:rsidR="00DE5745" w:rsidRPr="00862CDF" w:rsidRDefault="00DE5745" w:rsidP="00315D66">
            <w:pPr>
              <w:pStyle w:val="TAC"/>
            </w:pPr>
          </w:p>
        </w:tc>
        <w:tc>
          <w:tcPr>
            <w:tcW w:w="1262" w:type="dxa"/>
            <w:tcBorders>
              <w:bottom w:val="nil"/>
            </w:tcBorders>
            <w:shd w:val="clear" w:color="auto" w:fill="auto"/>
          </w:tcPr>
          <w:p w14:paraId="31970B53" w14:textId="77777777" w:rsidR="00DE5745" w:rsidRPr="00862CDF" w:rsidRDefault="00DE5745" w:rsidP="00315D66">
            <w:pPr>
              <w:pStyle w:val="TAC"/>
            </w:pPr>
            <w:r w:rsidRPr="00862CDF">
              <w:rPr>
                <w:lang w:eastAsia="zh-CN"/>
              </w:rPr>
              <w:t>TDD</w:t>
            </w:r>
          </w:p>
        </w:tc>
      </w:tr>
      <w:tr w:rsidR="00DE5745" w:rsidRPr="00862CDF" w14:paraId="0A6CB7C7" w14:textId="77777777" w:rsidTr="00315D66">
        <w:trPr>
          <w:trHeight w:val="187"/>
        </w:trPr>
        <w:tc>
          <w:tcPr>
            <w:tcW w:w="1207" w:type="dxa"/>
            <w:tcBorders>
              <w:top w:val="nil"/>
              <w:bottom w:val="nil"/>
            </w:tcBorders>
            <w:shd w:val="clear" w:color="auto" w:fill="auto"/>
          </w:tcPr>
          <w:p w14:paraId="5C56854A" w14:textId="77777777" w:rsidR="00DE5745" w:rsidRPr="00862CDF" w:rsidRDefault="00DE5745" w:rsidP="00315D66">
            <w:pPr>
              <w:pStyle w:val="TAC"/>
            </w:pPr>
          </w:p>
        </w:tc>
        <w:tc>
          <w:tcPr>
            <w:tcW w:w="896" w:type="dxa"/>
          </w:tcPr>
          <w:p w14:paraId="7E44465D" w14:textId="77777777" w:rsidR="00DE5745" w:rsidRPr="00862CDF" w:rsidRDefault="00DE5745" w:rsidP="00315D66">
            <w:pPr>
              <w:pStyle w:val="TAC"/>
            </w:pPr>
            <w:r w:rsidRPr="00862CDF">
              <w:t>30</w:t>
            </w:r>
          </w:p>
        </w:tc>
        <w:tc>
          <w:tcPr>
            <w:tcW w:w="760" w:type="dxa"/>
          </w:tcPr>
          <w:p w14:paraId="1C4C5FDD" w14:textId="77777777" w:rsidR="00DE5745" w:rsidRPr="00862CDF" w:rsidRDefault="00DE5745" w:rsidP="00315D66">
            <w:pPr>
              <w:pStyle w:val="TAC"/>
            </w:pPr>
          </w:p>
        </w:tc>
        <w:tc>
          <w:tcPr>
            <w:tcW w:w="769" w:type="dxa"/>
            <w:shd w:val="clear" w:color="auto" w:fill="auto"/>
          </w:tcPr>
          <w:p w14:paraId="39066159" w14:textId="77777777" w:rsidR="00DE5745" w:rsidRPr="00862CDF" w:rsidRDefault="00DE5745" w:rsidP="00315D66">
            <w:pPr>
              <w:pStyle w:val="TAC"/>
            </w:pPr>
          </w:p>
        </w:tc>
        <w:tc>
          <w:tcPr>
            <w:tcW w:w="783" w:type="dxa"/>
            <w:shd w:val="clear" w:color="auto" w:fill="auto"/>
          </w:tcPr>
          <w:p w14:paraId="44D178C9" w14:textId="77777777" w:rsidR="00DE5745" w:rsidRPr="00862CDF" w:rsidRDefault="00DE5745" w:rsidP="00315D66">
            <w:pPr>
              <w:pStyle w:val="TAC"/>
            </w:pPr>
            <w:r w:rsidRPr="00862CDF">
              <w:t>24</w:t>
            </w:r>
          </w:p>
        </w:tc>
        <w:tc>
          <w:tcPr>
            <w:tcW w:w="889" w:type="dxa"/>
            <w:shd w:val="clear" w:color="auto" w:fill="auto"/>
          </w:tcPr>
          <w:p w14:paraId="33138E9D" w14:textId="77777777" w:rsidR="00DE5745" w:rsidRPr="00862CDF" w:rsidRDefault="00DE5745" w:rsidP="00315D66">
            <w:pPr>
              <w:pStyle w:val="TAC"/>
            </w:pPr>
            <w:r w:rsidRPr="00862CDF">
              <w:t>36</w:t>
            </w:r>
          </w:p>
        </w:tc>
        <w:tc>
          <w:tcPr>
            <w:tcW w:w="774" w:type="dxa"/>
            <w:shd w:val="clear" w:color="auto" w:fill="auto"/>
          </w:tcPr>
          <w:p w14:paraId="1052DD7A" w14:textId="77777777" w:rsidR="00DE5745" w:rsidRPr="00862CDF" w:rsidRDefault="00DE5745" w:rsidP="00315D66">
            <w:pPr>
              <w:pStyle w:val="TAC"/>
            </w:pPr>
            <w:r w:rsidRPr="00862CDF">
              <w:t>50</w:t>
            </w:r>
          </w:p>
        </w:tc>
        <w:tc>
          <w:tcPr>
            <w:tcW w:w="964" w:type="dxa"/>
            <w:shd w:val="clear" w:color="auto" w:fill="auto"/>
          </w:tcPr>
          <w:p w14:paraId="56074CE3" w14:textId="77777777" w:rsidR="00DE5745" w:rsidRPr="00862CDF" w:rsidRDefault="00DE5745" w:rsidP="00315D66">
            <w:pPr>
              <w:pStyle w:val="TAC"/>
            </w:pPr>
          </w:p>
        </w:tc>
        <w:tc>
          <w:tcPr>
            <w:tcW w:w="964" w:type="dxa"/>
          </w:tcPr>
          <w:p w14:paraId="711D89D0" w14:textId="77777777" w:rsidR="00DE5745" w:rsidRPr="00862CDF" w:rsidRDefault="00DE5745" w:rsidP="00315D66">
            <w:pPr>
              <w:pStyle w:val="TAC"/>
            </w:pPr>
            <w:r w:rsidRPr="00862CDF">
              <w:t>75</w:t>
            </w:r>
          </w:p>
        </w:tc>
        <w:tc>
          <w:tcPr>
            <w:tcW w:w="964" w:type="dxa"/>
          </w:tcPr>
          <w:p w14:paraId="153CD93E" w14:textId="77777777" w:rsidR="00DE5745" w:rsidRPr="00862CDF" w:rsidRDefault="00DE5745" w:rsidP="00315D66">
            <w:pPr>
              <w:pStyle w:val="TAC"/>
              <w:rPr>
                <w:lang w:eastAsia="zh-CN"/>
              </w:rPr>
            </w:pPr>
          </w:p>
        </w:tc>
        <w:tc>
          <w:tcPr>
            <w:tcW w:w="789" w:type="dxa"/>
            <w:shd w:val="clear" w:color="auto" w:fill="auto"/>
          </w:tcPr>
          <w:p w14:paraId="5A66C98F" w14:textId="77777777" w:rsidR="00DE5745" w:rsidRPr="00862CDF" w:rsidRDefault="00DE5745" w:rsidP="00315D66">
            <w:pPr>
              <w:pStyle w:val="TAC"/>
            </w:pPr>
            <w:r w:rsidRPr="00862CDF">
              <w:rPr>
                <w:lang w:eastAsia="zh-CN"/>
              </w:rPr>
              <w:t>100</w:t>
            </w:r>
          </w:p>
        </w:tc>
        <w:tc>
          <w:tcPr>
            <w:tcW w:w="906" w:type="dxa"/>
          </w:tcPr>
          <w:p w14:paraId="344F48F8" w14:textId="77777777" w:rsidR="00DE5745" w:rsidRPr="00862CDF" w:rsidRDefault="00DE5745" w:rsidP="00315D66">
            <w:pPr>
              <w:pStyle w:val="TAC"/>
              <w:rPr>
                <w:lang w:eastAsia="zh-CN"/>
              </w:rPr>
            </w:pPr>
          </w:p>
        </w:tc>
        <w:tc>
          <w:tcPr>
            <w:tcW w:w="780" w:type="dxa"/>
          </w:tcPr>
          <w:p w14:paraId="60AF19A6" w14:textId="77777777" w:rsidR="00DE5745" w:rsidRPr="00862CDF" w:rsidRDefault="00DE5745" w:rsidP="00315D66">
            <w:pPr>
              <w:pStyle w:val="TAC"/>
            </w:pPr>
            <w:r w:rsidRPr="00862CDF">
              <w:rPr>
                <w:lang w:eastAsia="zh-CN"/>
              </w:rPr>
              <w:t>128</w:t>
            </w:r>
          </w:p>
        </w:tc>
        <w:tc>
          <w:tcPr>
            <w:tcW w:w="660" w:type="dxa"/>
          </w:tcPr>
          <w:p w14:paraId="3877E10D" w14:textId="77777777" w:rsidR="00DE5745" w:rsidRPr="00862CDF" w:rsidRDefault="00DE5745" w:rsidP="00315D66">
            <w:pPr>
              <w:pStyle w:val="TAC"/>
            </w:pPr>
            <w:r w:rsidRPr="00862CDF">
              <w:rPr>
                <w:lang w:eastAsia="zh-CN"/>
              </w:rPr>
              <w:t>162</w:t>
            </w:r>
          </w:p>
        </w:tc>
        <w:tc>
          <w:tcPr>
            <w:tcW w:w="756" w:type="dxa"/>
          </w:tcPr>
          <w:p w14:paraId="6A019134" w14:textId="77777777" w:rsidR="00DE5745" w:rsidRPr="00862CDF" w:rsidRDefault="00DE5745" w:rsidP="00315D66">
            <w:pPr>
              <w:pStyle w:val="TAC"/>
              <w:rPr>
                <w:lang w:eastAsia="zh-CN"/>
              </w:rPr>
            </w:pPr>
            <w:r w:rsidRPr="00862CDF">
              <w:rPr>
                <w:lang w:eastAsia="zh-CN"/>
              </w:rPr>
              <w:t>180</w:t>
            </w:r>
          </w:p>
        </w:tc>
        <w:tc>
          <w:tcPr>
            <w:tcW w:w="609" w:type="dxa"/>
          </w:tcPr>
          <w:p w14:paraId="592C5DCB" w14:textId="77777777" w:rsidR="00DE5745" w:rsidRPr="00862CDF" w:rsidRDefault="00DE5745" w:rsidP="00315D66">
            <w:pPr>
              <w:pStyle w:val="TAC"/>
            </w:pPr>
            <w:r w:rsidRPr="00862CDF">
              <w:rPr>
                <w:lang w:eastAsia="zh-CN"/>
              </w:rPr>
              <w:t>216f</w:t>
            </w:r>
          </w:p>
        </w:tc>
        <w:tc>
          <w:tcPr>
            <w:tcW w:w="660" w:type="dxa"/>
          </w:tcPr>
          <w:p w14:paraId="16170FC9" w14:textId="77777777" w:rsidR="00DE5745" w:rsidRPr="00862CDF" w:rsidRDefault="00DE5745" w:rsidP="00315D66">
            <w:pPr>
              <w:pStyle w:val="TAC"/>
              <w:rPr>
                <w:lang w:eastAsia="zh-CN"/>
              </w:rPr>
            </w:pPr>
            <w:r w:rsidRPr="00862CDF">
              <w:rPr>
                <w:lang w:eastAsia="zh-CN"/>
              </w:rPr>
              <w:t>243</w:t>
            </w:r>
          </w:p>
        </w:tc>
        <w:tc>
          <w:tcPr>
            <w:tcW w:w="582" w:type="dxa"/>
          </w:tcPr>
          <w:p w14:paraId="0DC56019" w14:textId="77777777" w:rsidR="00DE5745" w:rsidRPr="00862CDF" w:rsidRDefault="00DE5745" w:rsidP="00315D66">
            <w:pPr>
              <w:pStyle w:val="TAC"/>
            </w:pPr>
            <w:r w:rsidRPr="00862CDF">
              <w:rPr>
                <w:lang w:eastAsia="zh-CN"/>
              </w:rPr>
              <w:t>270</w:t>
            </w:r>
          </w:p>
        </w:tc>
        <w:tc>
          <w:tcPr>
            <w:tcW w:w="1262" w:type="dxa"/>
            <w:tcBorders>
              <w:top w:val="nil"/>
              <w:bottom w:val="nil"/>
            </w:tcBorders>
            <w:shd w:val="clear" w:color="auto" w:fill="auto"/>
          </w:tcPr>
          <w:p w14:paraId="68045CE5" w14:textId="77777777" w:rsidR="00DE5745" w:rsidRPr="00862CDF" w:rsidRDefault="00DE5745" w:rsidP="00315D66">
            <w:pPr>
              <w:pStyle w:val="TAC"/>
            </w:pPr>
          </w:p>
        </w:tc>
      </w:tr>
      <w:tr w:rsidR="00DE5745" w:rsidRPr="00862CDF" w14:paraId="5045545C" w14:textId="77777777" w:rsidTr="00315D66">
        <w:trPr>
          <w:trHeight w:val="187"/>
        </w:trPr>
        <w:tc>
          <w:tcPr>
            <w:tcW w:w="1207" w:type="dxa"/>
            <w:tcBorders>
              <w:top w:val="nil"/>
              <w:bottom w:val="single" w:sz="4" w:space="0" w:color="auto"/>
            </w:tcBorders>
            <w:shd w:val="clear" w:color="auto" w:fill="auto"/>
          </w:tcPr>
          <w:p w14:paraId="07D30711" w14:textId="77777777" w:rsidR="00DE5745" w:rsidRPr="00862CDF" w:rsidRDefault="00DE5745" w:rsidP="00315D66">
            <w:pPr>
              <w:pStyle w:val="TAC"/>
            </w:pPr>
          </w:p>
        </w:tc>
        <w:tc>
          <w:tcPr>
            <w:tcW w:w="896" w:type="dxa"/>
          </w:tcPr>
          <w:p w14:paraId="45C2CC60" w14:textId="77777777" w:rsidR="00DE5745" w:rsidRPr="00862CDF" w:rsidRDefault="00DE5745" w:rsidP="00315D66">
            <w:pPr>
              <w:pStyle w:val="TAC"/>
            </w:pPr>
            <w:r w:rsidRPr="00862CDF">
              <w:t>60</w:t>
            </w:r>
          </w:p>
        </w:tc>
        <w:tc>
          <w:tcPr>
            <w:tcW w:w="760" w:type="dxa"/>
          </w:tcPr>
          <w:p w14:paraId="5D27575D" w14:textId="77777777" w:rsidR="00DE5745" w:rsidRPr="00862CDF" w:rsidRDefault="00DE5745" w:rsidP="00315D66">
            <w:pPr>
              <w:pStyle w:val="TAC"/>
            </w:pPr>
          </w:p>
        </w:tc>
        <w:tc>
          <w:tcPr>
            <w:tcW w:w="769" w:type="dxa"/>
            <w:shd w:val="clear" w:color="auto" w:fill="auto"/>
          </w:tcPr>
          <w:p w14:paraId="494F787B" w14:textId="77777777" w:rsidR="00DE5745" w:rsidRPr="00862CDF" w:rsidRDefault="00DE5745" w:rsidP="00315D66">
            <w:pPr>
              <w:pStyle w:val="TAC"/>
            </w:pPr>
          </w:p>
        </w:tc>
        <w:tc>
          <w:tcPr>
            <w:tcW w:w="783" w:type="dxa"/>
            <w:shd w:val="clear" w:color="auto" w:fill="auto"/>
          </w:tcPr>
          <w:p w14:paraId="08CDDD87" w14:textId="77777777" w:rsidR="00DE5745" w:rsidRPr="00862CDF" w:rsidRDefault="00DE5745" w:rsidP="00315D66">
            <w:pPr>
              <w:pStyle w:val="TAC"/>
            </w:pPr>
            <w:r w:rsidRPr="00862CDF">
              <w:rPr>
                <w:lang w:eastAsia="zh-CN"/>
              </w:rPr>
              <w:t>10</w:t>
            </w:r>
          </w:p>
        </w:tc>
        <w:tc>
          <w:tcPr>
            <w:tcW w:w="889" w:type="dxa"/>
            <w:shd w:val="clear" w:color="auto" w:fill="auto"/>
          </w:tcPr>
          <w:p w14:paraId="5CB84B86" w14:textId="77777777" w:rsidR="00DE5745" w:rsidRPr="00862CDF" w:rsidRDefault="00DE5745" w:rsidP="00315D66">
            <w:pPr>
              <w:pStyle w:val="TAC"/>
            </w:pPr>
            <w:r w:rsidRPr="00862CDF">
              <w:t>18</w:t>
            </w:r>
          </w:p>
        </w:tc>
        <w:tc>
          <w:tcPr>
            <w:tcW w:w="774" w:type="dxa"/>
            <w:shd w:val="clear" w:color="auto" w:fill="auto"/>
          </w:tcPr>
          <w:p w14:paraId="25363876" w14:textId="77777777" w:rsidR="00DE5745" w:rsidRPr="00862CDF" w:rsidRDefault="00DE5745" w:rsidP="00315D66">
            <w:pPr>
              <w:pStyle w:val="TAC"/>
            </w:pPr>
            <w:r w:rsidRPr="00862CDF">
              <w:t>24</w:t>
            </w:r>
          </w:p>
        </w:tc>
        <w:tc>
          <w:tcPr>
            <w:tcW w:w="964" w:type="dxa"/>
            <w:shd w:val="clear" w:color="auto" w:fill="auto"/>
          </w:tcPr>
          <w:p w14:paraId="2C20C61C" w14:textId="77777777" w:rsidR="00DE5745" w:rsidRPr="00862CDF" w:rsidRDefault="00DE5745" w:rsidP="00315D66">
            <w:pPr>
              <w:pStyle w:val="TAC"/>
            </w:pPr>
          </w:p>
        </w:tc>
        <w:tc>
          <w:tcPr>
            <w:tcW w:w="964" w:type="dxa"/>
          </w:tcPr>
          <w:p w14:paraId="005CDF57" w14:textId="77777777" w:rsidR="00DE5745" w:rsidRPr="00862CDF" w:rsidRDefault="00DE5745" w:rsidP="00315D66">
            <w:pPr>
              <w:pStyle w:val="TAC"/>
            </w:pPr>
            <w:r w:rsidRPr="00862CDF">
              <w:t>36</w:t>
            </w:r>
          </w:p>
        </w:tc>
        <w:tc>
          <w:tcPr>
            <w:tcW w:w="964" w:type="dxa"/>
          </w:tcPr>
          <w:p w14:paraId="05F0C4CE" w14:textId="77777777" w:rsidR="00DE5745" w:rsidRPr="00862CDF" w:rsidRDefault="00DE5745" w:rsidP="00315D66">
            <w:pPr>
              <w:pStyle w:val="TAC"/>
              <w:rPr>
                <w:lang w:eastAsia="zh-CN"/>
              </w:rPr>
            </w:pPr>
          </w:p>
        </w:tc>
        <w:tc>
          <w:tcPr>
            <w:tcW w:w="789" w:type="dxa"/>
            <w:shd w:val="clear" w:color="auto" w:fill="auto"/>
          </w:tcPr>
          <w:p w14:paraId="00BACF29" w14:textId="77777777" w:rsidR="00DE5745" w:rsidRPr="00862CDF" w:rsidRDefault="00DE5745" w:rsidP="00315D66">
            <w:pPr>
              <w:pStyle w:val="TAC"/>
            </w:pPr>
            <w:r w:rsidRPr="00862CDF">
              <w:rPr>
                <w:lang w:eastAsia="zh-CN"/>
              </w:rPr>
              <w:t>50</w:t>
            </w:r>
          </w:p>
        </w:tc>
        <w:tc>
          <w:tcPr>
            <w:tcW w:w="906" w:type="dxa"/>
          </w:tcPr>
          <w:p w14:paraId="19A9FBD9" w14:textId="77777777" w:rsidR="00DE5745" w:rsidRPr="00862CDF" w:rsidRDefault="00DE5745" w:rsidP="00315D66">
            <w:pPr>
              <w:pStyle w:val="TAC"/>
              <w:rPr>
                <w:lang w:eastAsia="zh-CN"/>
              </w:rPr>
            </w:pPr>
          </w:p>
        </w:tc>
        <w:tc>
          <w:tcPr>
            <w:tcW w:w="780" w:type="dxa"/>
          </w:tcPr>
          <w:p w14:paraId="292F7DFB" w14:textId="77777777" w:rsidR="00DE5745" w:rsidRPr="00862CDF" w:rsidRDefault="00DE5745" w:rsidP="00315D66">
            <w:pPr>
              <w:pStyle w:val="TAC"/>
            </w:pPr>
            <w:r w:rsidRPr="00862CDF">
              <w:rPr>
                <w:lang w:eastAsia="zh-CN"/>
              </w:rPr>
              <w:t>64</w:t>
            </w:r>
          </w:p>
        </w:tc>
        <w:tc>
          <w:tcPr>
            <w:tcW w:w="660" w:type="dxa"/>
          </w:tcPr>
          <w:p w14:paraId="1E00D5BE" w14:textId="77777777" w:rsidR="00DE5745" w:rsidRPr="00862CDF" w:rsidRDefault="00DE5745" w:rsidP="00315D66">
            <w:pPr>
              <w:pStyle w:val="TAC"/>
            </w:pPr>
            <w:r w:rsidRPr="00862CDF">
              <w:rPr>
                <w:lang w:eastAsia="zh-CN"/>
              </w:rPr>
              <w:t>75</w:t>
            </w:r>
          </w:p>
        </w:tc>
        <w:tc>
          <w:tcPr>
            <w:tcW w:w="756" w:type="dxa"/>
          </w:tcPr>
          <w:p w14:paraId="2114919F" w14:textId="77777777" w:rsidR="00DE5745" w:rsidRPr="00862CDF" w:rsidRDefault="00DE5745" w:rsidP="00315D66">
            <w:pPr>
              <w:pStyle w:val="TAC"/>
              <w:rPr>
                <w:lang w:eastAsia="zh-CN"/>
              </w:rPr>
            </w:pPr>
            <w:r w:rsidRPr="00862CDF">
              <w:rPr>
                <w:lang w:eastAsia="zh-CN"/>
              </w:rPr>
              <w:t>90</w:t>
            </w:r>
          </w:p>
        </w:tc>
        <w:tc>
          <w:tcPr>
            <w:tcW w:w="609" w:type="dxa"/>
          </w:tcPr>
          <w:p w14:paraId="2D23520F" w14:textId="77777777" w:rsidR="00DE5745" w:rsidRPr="00862CDF" w:rsidRDefault="00DE5745" w:rsidP="00315D66">
            <w:pPr>
              <w:pStyle w:val="TAC"/>
            </w:pPr>
            <w:r w:rsidRPr="00862CDF">
              <w:rPr>
                <w:lang w:eastAsia="zh-CN"/>
              </w:rPr>
              <w:t>100</w:t>
            </w:r>
          </w:p>
        </w:tc>
        <w:tc>
          <w:tcPr>
            <w:tcW w:w="660" w:type="dxa"/>
          </w:tcPr>
          <w:p w14:paraId="3F0FE65C" w14:textId="77777777" w:rsidR="00DE5745" w:rsidRPr="00862CDF" w:rsidRDefault="00DE5745" w:rsidP="00315D66">
            <w:pPr>
              <w:pStyle w:val="TAC"/>
              <w:rPr>
                <w:lang w:eastAsia="zh-CN"/>
              </w:rPr>
            </w:pPr>
            <w:r w:rsidRPr="00862CDF">
              <w:rPr>
                <w:lang w:eastAsia="zh-CN"/>
              </w:rPr>
              <w:t>120</w:t>
            </w:r>
          </w:p>
        </w:tc>
        <w:tc>
          <w:tcPr>
            <w:tcW w:w="582" w:type="dxa"/>
          </w:tcPr>
          <w:p w14:paraId="60053A40" w14:textId="77777777" w:rsidR="00DE5745" w:rsidRPr="00862CDF" w:rsidRDefault="00DE5745" w:rsidP="00315D66">
            <w:pPr>
              <w:pStyle w:val="TAC"/>
            </w:pPr>
            <w:r w:rsidRPr="00862CDF">
              <w:rPr>
                <w:lang w:eastAsia="zh-CN"/>
              </w:rPr>
              <w:t>135</w:t>
            </w:r>
          </w:p>
        </w:tc>
        <w:tc>
          <w:tcPr>
            <w:tcW w:w="1262" w:type="dxa"/>
            <w:tcBorders>
              <w:top w:val="nil"/>
              <w:bottom w:val="single" w:sz="4" w:space="0" w:color="auto"/>
            </w:tcBorders>
            <w:shd w:val="clear" w:color="auto" w:fill="auto"/>
          </w:tcPr>
          <w:p w14:paraId="4398997E" w14:textId="77777777" w:rsidR="00DE5745" w:rsidRPr="00862CDF" w:rsidRDefault="00DE5745" w:rsidP="00315D66">
            <w:pPr>
              <w:pStyle w:val="TAC"/>
            </w:pPr>
          </w:p>
        </w:tc>
      </w:tr>
      <w:tr w:rsidR="00DE5745" w:rsidRPr="00862CDF" w14:paraId="2B65B930" w14:textId="77777777" w:rsidTr="00315D66">
        <w:trPr>
          <w:trHeight w:val="187"/>
        </w:trPr>
        <w:tc>
          <w:tcPr>
            <w:tcW w:w="1207" w:type="dxa"/>
            <w:tcBorders>
              <w:bottom w:val="nil"/>
            </w:tcBorders>
            <w:shd w:val="clear" w:color="auto" w:fill="auto"/>
          </w:tcPr>
          <w:p w14:paraId="0EC2223E" w14:textId="77777777" w:rsidR="00DE5745" w:rsidRPr="00862CDF" w:rsidRDefault="00DE5745" w:rsidP="00315D66">
            <w:pPr>
              <w:pStyle w:val="TAC"/>
            </w:pPr>
            <w:r w:rsidRPr="00862CDF">
              <w:t>n48</w:t>
            </w:r>
          </w:p>
        </w:tc>
        <w:tc>
          <w:tcPr>
            <w:tcW w:w="896" w:type="dxa"/>
          </w:tcPr>
          <w:p w14:paraId="48A86FAD" w14:textId="77777777" w:rsidR="00DE5745" w:rsidRPr="00862CDF" w:rsidRDefault="00DE5745" w:rsidP="00315D66">
            <w:pPr>
              <w:pStyle w:val="TAC"/>
            </w:pPr>
            <w:r w:rsidRPr="00862CDF">
              <w:t>15</w:t>
            </w:r>
          </w:p>
        </w:tc>
        <w:tc>
          <w:tcPr>
            <w:tcW w:w="760" w:type="dxa"/>
          </w:tcPr>
          <w:p w14:paraId="00D120CF" w14:textId="77777777" w:rsidR="00DE5745" w:rsidRPr="00862CDF" w:rsidRDefault="00DE5745" w:rsidP="00315D66">
            <w:pPr>
              <w:pStyle w:val="TAC"/>
            </w:pPr>
          </w:p>
        </w:tc>
        <w:tc>
          <w:tcPr>
            <w:tcW w:w="769" w:type="dxa"/>
            <w:shd w:val="clear" w:color="auto" w:fill="auto"/>
          </w:tcPr>
          <w:p w14:paraId="71E45A52" w14:textId="77777777" w:rsidR="00DE5745" w:rsidRPr="00862CDF" w:rsidRDefault="00DE5745" w:rsidP="00315D66">
            <w:pPr>
              <w:pStyle w:val="TAC"/>
            </w:pPr>
            <w:r w:rsidRPr="00862CDF">
              <w:t>25</w:t>
            </w:r>
          </w:p>
        </w:tc>
        <w:tc>
          <w:tcPr>
            <w:tcW w:w="783" w:type="dxa"/>
            <w:shd w:val="clear" w:color="auto" w:fill="auto"/>
          </w:tcPr>
          <w:p w14:paraId="6069F3AD" w14:textId="77777777" w:rsidR="00DE5745" w:rsidRPr="00862CDF" w:rsidRDefault="00DE5745" w:rsidP="00315D66">
            <w:pPr>
              <w:pStyle w:val="TAC"/>
            </w:pPr>
            <w:r w:rsidRPr="00862CDF">
              <w:t>50</w:t>
            </w:r>
          </w:p>
        </w:tc>
        <w:tc>
          <w:tcPr>
            <w:tcW w:w="889" w:type="dxa"/>
            <w:shd w:val="clear" w:color="auto" w:fill="auto"/>
          </w:tcPr>
          <w:p w14:paraId="5BB60AD7" w14:textId="77777777" w:rsidR="00DE5745" w:rsidRPr="00862CDF" w:rsidRDefault="00DE5745" w:rsidP="00315D66">
            <w:pPr>
              <w:pStyle w:val="TAC"/>
            </w:pPr>
            <w:r w:rsidRPr="00862CDF">
              <w:t>75</w:t>
            </w:r>
          </w:p>
        </w:tc>
        <w:tc>
          <w:tcPr>
            <w:tcW w:w="774" w:type="dxa"/>
            <w:shd w:val="clear" w:color="auto" w:fill="auto"/>
          </w:tcPr>
          <w:p w14:paraId="71CAAF85" w14:textId="77777777" w:rsidR="00DE5745" w:rsidRPr="00862CDF" w:rsidRDefault="00DE5745" w:rsidP="00315D66">
            <w:pPr>
              <w:pStyle w:val="TAC"/>
            </w:pPr>
            <w:r w:rsidRPr="00862CDF">
              <w:t>100</w:t>
            </w:r>
          </w:p>
        </w:tc>
        <w:tc>
          <w:tcPr>
            <w:tcW w:w="964" w:type="dxa"/>
            <w:shd w:val="clear" w:color="auto" w:fill="auto"/>
          </w:tcPr>
          <w:p w14:paraId="07BC8438" w14:textId="77777777" w:rsidR="00DE5745" w:rsidRPr="00862CDF" w:rsidRDefault="00DE5745" w:rsidP="00315D66">
            <w:pPr>
              <w:pStyle w:val="TAC"/>
            </w:pPr>
          </w:p>
        </w:tc>
        <w:tc>
          <w:tcPr>
            <w:tcW w:w="964" w:type="dxa"/>
          </w:tcPr>
          <w:p w14:paraId="66291868" w14:textId="77777777" w:rsidR="00DE5745" w:rsidRPr="00862CDF" w:rsidRDefault="00DE5745" w:rsidP="00315D66">
            <w:pPr>
              <w:pStyle w:val="TAC"/>
            </w:pPr>
            <w:r w:rsidRPr="00862CDF">
              <w:t>160</w:t>
            </w:r>
          </w:p>
        </w:tc>
        <w:tc>
          <w:tcPr>
            <w:tcW w:w="964" w:type="dxa"/>
          </w:tcPr>
          <w:p w14:paraId="519A333C" w14:textId="77777777" w:rsidR="00DE5745" w:rsidRPr="00862CDF" w:rsidRDefault="00DE5745" w:rsidP="00315D66">
            <w:pPr>
              <w:pStyle w:val="TAC"/>
            </w:pPr>
          </w:p>
        </w:tc>
        <w:tc>
          <w:tcPr>
            <w:tcW w:w="789" w:type="dxa"/>
            <w:shd w:val="clear" w:color="auto" w:fill="auto"/>
          </w:tcPr>
          <w:p w14:paraId="23AC5C64" w14:textId="77777777" w:rsidR="00DE5745" w:rsidRPr="00862CDF" w:rsidRDefault="00DE5745" w:rsidP="00315D66">
            <w:pPr>
              <w:pStyle w:val="TAC"/>
            </w:pPr>
            <w:r w:rsidRPr="00862CDF">
              <w:t>216</w:t>
            </w:r>
          </w:p>
        </w:tc>
        <w:tc>
          <w:tcPr>
            <w:tcW w:w="906" w:type="dxa"/>
          </w:tcPr>
          <w:p w14:paraId="266128C5" w14:textId="77777777" w:rsidR="00DE5745" w:rsidRPr="00862CDF" w:rsidRDefault="00DE5745" w:rsidP="00315D66">
            <w:pPr>
              <w:pStyle w:val="TAC"/>
            </w:pPr>
          </w:p>
        </w:tc>
        <w:tc>
          <w:tcPr>
            <w:tcW w:w="780" w:type="dxa"/>
          </w:tcPr>
          <w:p w14:paraId="7865C922" w14:textId="77777777" w:rsidR="00DE5745" w:rsidRPr="00862CDF" w:rsidRDefault="00DE5745" w:rsidP="00315D66">
            <w:pPr>
              <w:pStyle w:val="TAC"/>
            </w:pPr>
          </w:p>
        </w:tc>
        <w:tc>
          <w:tcPr>
            <w:tcW w:w="660" w:type="dxa"/>
          </w:tcPr>
          <w:p w14:paraId="73E206B3" w14:textId="77777777" w:rsidR="00DE5745" w:rsidRPr="00862CDF" w:rsidRDefault="00DE5745" w:rsidP="00315D66">
            <w:pPr>
              <w:pStyle w:val="TAC"/>
            </w:pPr>
          </w:p>
        </w:tc>
        <w:tc>
          <w:tcPr>
            <w:tcW w:w="756" w:type="dxa"/>
          </w:tcPr>
          <w:p w14:paraId="4127E9DA" w14:textId="77777777" w:rsidR="00DE5745" w:rsidRPr="00862CDF" w:rsidRDefault="00DE5745" w:rsidP="00315D66">
            <w:pPr>
              <w:pStyle w:val="TAC"/>
            </w:pPr>
          </w:p>
        </w:tc>
        <w:tc>
          <w:tcPr>
            <w:tcW w:w="609" w:type="dxa"/>
          </w:tcPr>
          <w:p w14:paraId="33432E88" w14:textId="77777777" w:rsidR="00DE5745" w:rsidRPr="00862CDF" w:rsidRDefault="00DE5745" w:rsidP="00315D66">
            <w:pPr>
              <w:pStyle w:val="TAC"/>
            </w:pPr>
          </w:p>
        </w:tc>
        <w:tc>
          <w:tcPr>
            <w:tcW w:w="660" w:type="dxa"/>
          </w:tcPr>
          <w:p w14:paraId="335CE52F" w14:textId="77777777" w:rsidR="00DE5745" w:rsidRPr="00862CDF" w:rsidRDefault="00DE5745" w:rsidP="00315D66">
            <w:pPr>
              <w:pStyle w:val="TAC"/>
            </w:pPr>
          </w:p>
        </w:tc>
        <w:tc>
          <w:tcPr>
            <w:tcW w:w="582" w:type="dxa"/>
          </w:tcPr>
          <w:p w14:paraId="0DD10462" w14:textId="77777777" w:rsidR="00DE5745" w:rsidRPr="00862CDF" w:rsidRDefault="00DE5745" w:rsidP="00315D66">
            <w:pPr>
              <w:pStyle w:val="TAC"/>
            </w:pPr>
          </w:p>
        </w:tc>
        <w:tc>
          <w:tcPr>
            <w:tcW w:w="1262" w:type="dxa"/>
            <w:tcBorders>
              <w:bottom w:val="nil"/>
            </w:tcBorders>
            <w:shd w:val="clear" w:color="auto" w:fill="auto"/>
          </w:tcPr>
          <w:p w14:paraId="26A1E1F2" w14:textId="77777777" w:rsidR="00DE5745" w:rsidRPr="00862CDF" w:rsidRDefault="00DE5745" w:rsidP="00315D66">
            <w:pPr>
              <w:pStyle w:val="TAC"/>
            </w:pPr>
            <w:r w:rsidRPr="00862CDF">
              <w:rPr>
                <w:lang w:eastAsia="zh-CN"/>
              </w:rPr>
              <w:t>TDD</w:t>
            </w:r>
          </w:p>
        </w:tc>
      </w:tr>
      <w:tr w:rsidR="00DE5745" w:rsidRPr="00862CDF" w14:paraId="1D451D00" w14:textId="77777777" w:rsidTr="00315D66">
        <w:trPr>
          <w:trHeight w:val="187"/>
        </w:trPr>
        <w:tc>
          <w:tcPr>
            <w:tcW w:w="1207" w:type="dxa"/>
            <w:tcBorders>
              <w:top w:val="nil"/>
              <w:bottom w:val="nil"/>
            </w:tcBorders>
            <w:shd w:val="clear" w:color="auto" w:fill="auto"/>
          </w:tcPr>
          <w:p w14:paraId="787E29B8" w14:textId="77777777" w:rsidR="00DE5745" w:rsidRPr="00862CDF" w:rsidRDefault="00DE5745" w:rsidP="00315D66">
            <w:pPr>
              <w:pStyle w:val="TAC"/>
            </w:pPr>
          </w:p>
        </w:tc>
        <w:tc>
          <w:tcPr>
            <w:tcW w:w="896" w:type="dxa"/>
          </w:tcPr>
          <w:p w14:paraId="1B137C65" w14:textId="77777777" w:rsidR="00DE5745" w:rsidRPr="00862CDF" w:rsidRDefault="00DE5745" w:rsidP="00315D66">
            <w:pPr>
              <w:pStyle w:val="TAC"/>
            </w:pPr>
            <w:r w:rsidRPr="00862CDF">
              <w:t>30</w:t>
            </w:r>
          </w:p>
        </w:tc>
        <w:tc>
          <w:tcPr>
            <w:tcW w:w="760" w:type="dxa"/>
          </w:tcPr>
          <w:p w14:paraId="5597EE9B" w14:textId="77777777" w:rsidR="00DE5745" w:rsidRPr="00862CDF" w:rsidRDefault="00DE5745" w:rsidP="00315D66">
            <w:pPr>
              <w:pStyle w:val="TAC"/>
            </w:pPr>
          </w:p>
        </w:tc>
        <w:tc>
          <w:tcPr>
            <w:tcW w:w="769" w:type="dxa"/>
            <w:shd w:val="clear" w:color="auto" w:fill="auto"/>
          </w:tcPr>
          <w:p w14:paraId="40A987D3" w14:textId="77777777" w:rsidR="00DE5745" w:rsidRPr="00862CDF" w:rsidRDefault="00DE5745" w:rsidP="00315D66">
            <w:pPr>
              <w:pStyle w:val="TAC"/>
            </w:pPr>
          </w:p>
        </w:tc>
        <w:tc>
          <w:tcPr>
            <w:tcW w:w="783" w:type="dxa"/>
            <w:shd w:val="clear" w:color="auto" w:fill="auto"/>
          </w:tcPr>
          <w:p w14:paraId="42CC897C" w14:textId="77777777" w:rsidR="00DE5745" w:rsidRPr="00862CDF" w:rsidRDefault="00DE5745" w:rsidP="00315D66">
            <w:pPr>
              <w:pStyle w:val="TAC"/>
            </w:pPr>
            <w:r w:rsidRPr="00862CDF">
              <w:t>24</w:t>
            </w:r>
          </w:p>
        </w:tc>
        <w:tc>
          <w:tcPr>
            <w:tcW w:w="889" w:type="dxa"/>
            <w:shd w:val="clear" w:color="auto" w:fill="auto"/>
          </w:tcPr>
          <w:p w14:paraId="3BC3401A" w14:textId="77777777" w:rsidR="00DE5745" w:rsidRPr="00862CDF" w:rsidRDefault="00DE5745" w:rsidP="00315D66">
            <w:pPr>
              <w:pStyle w:val="TAC"/>
            </w:pPr>
            <w:r w:rsidRPr="00862CDF">
              <w:t>36</w:t>
            </w:r>
          </w:p>
        </w:tc>
        <w:tc>
          <w:tcPr>
            <w:tcW w:w="774" w:type="dxa"/>
            <w:shd w:val="clear" w:color="auto" w:fill="auto"/>
          </w:tcPr>
          <w:p w14:paraId="4C7EE80E" w14:textId="77777777" w:rsidR="00DE5745" w:rsidRPr="00862CDF" w:rsidRDefault="00DE5745" w:rsidP="00315D66">
            <w:pPr>
              <w:pStyle w:val="TAC"/>
            </w:pPr>
            <w:r w:rsidRPr="00862CDF">
              <w:t>50</w:t>
            </w:r>
          </w:p>
        </w:tc>
        <w:tc>
          <w:tcPr>
            <w:tcW w:w="964" w:type="dxa"/>
            <w:shd w:val="clear" w:color="auto" w:fill="auto"/>
          </w:tcPr>
          <w:p w14:paraId="3B994D48" w14:textId="77777777" w:rsidR="00DE5745" w:rsidRPr="00862CDF" w:rsidRDefault="00DE5745" w:rsidP="00315D66">
            <w:pPr>
              <w:pStyle w:val="TAC"/>
            </w:pPr>
          </w:p>
        </w:tc>
        <w:tc>
          <w:tcPr>
            <w:tcW w:w="964" w:type="dxa"/>
          </w:tcPr>
          <w:p w14:paraId="0336A817" w14:textId="77777777" w:rsidR="00DE5745" w:rsidRPr="00862CDF" w:rsidRDefault="00DE5745" w:rsidP="00315D66">
            <w:pPr>
              <w:pStyle w:val="TAC"/>
            </w:pPr>
            <w:r w:rsidRPr="00862CDF">
              <w:t>75</w:t>
            </w:r>
          </w:p>
        </w:tc>
        <w:tc>
          <w:tcPr>
            <w:tcW w:w="964" w:type="dxa"/>
          </w:tcPr>
          <w:p w14:paraId="62DB212B" w14:textId="77777777" w:rsidR="00DE5745" w:rsidRPr="00862CDF" w:rsidRDefault="00DE5745" w:rsidP="00315D66">
            <w:pPr>
              <w:pStyle w:val="TAC"/>
            </w:pPr>
          </w:p>
        </w:tc>
        <w:tc>
          <w:tcPr>
            <w:tcW w:w="789" w:type="dxa"/>
            <w:shd w:val="clear" w:color="auto" w:fill="auto"/>
          </w:tcPr>
          <w:p w14:paraId="0B944BEA" w14:textId="77777777" w:rsidR="00DE5745" w:rsidRPr="00862CDF" w:rsidRDefault="00DE5745" w:rsidP="00315D66">
            <w:pPr>
              <w:pStyle w:val="TAC"/>
            </w:pPr>
            <w:r w:rsidRPr="00862CDF">
              <w:t>100</w:t>
            </w:r>
          </w:p>
        </w:tc>
        <w:tc>
          <w:tcPr>
            <w:tcW w:w="906" w:type="dxa"/>
          </w:tcPr>
          <w:p w14:paraId="5330F998" w14:textId="77777777" w:rsidR="00DE5745" w:rsidRPr="00862CDF" w:rsidRDefault="00DE5745" w:rsidP="00315D66">
            <w:pPr>
              <w:pStyle w:val="TAC"/>
            </w:pPr>
          </w:p>
        </w:tc>
        <w:tc>
          <w:tcPr>
            <w:tcW w:w="780" w:type="dxa"/>
          </w:tcPr>
          <w:p w14:paraId="18E40ECB" w14:textId="77777777" w:rsidR="00DE5745" w:rsidRPr="00862CDF" w:rsidRDefault="00DE5745" w:rsidP="00315D66">
            <w:pPr>
              <w:pStyle w:val="TAC"/>
            </w:pPr>
          </w:p>
        </w:tc>
        <w:tc>
          <w:tcPr>
            <w:tcW w:w="660" w:type="dxa"/>
          </w:tcPr>
          <w:p w14:paraId="00183BAB" w14:textId="77777777" w:rsidR="00DE5745" w:rsidRPr="00862CDF" w:rsidRDefault="00DE5745" w:rsidP="00315D66">
            <w:pPr>
              <w:pStyle w:val="TAC"/>
            </w:pPr>
          </w:p>
        </w:tc>
        <w:tc>
          <w:tcPr>
            <w:tcW w:w="756" w:type="dxa"/>
          </w:tcPr>
          <w:p w14:paraId="3CB5D242" w14:textId="77777777" w:rsidR="00DE5745" w:rsidRPr="00862CDF" w:rsidRDefault="00DE5745" w:rsidP="00315D66">
            <w:pPr>
              <w:pStyle w:val="TAC"/>
            </w:pPr>
          </w:p>
        </w:tc>
        <w:tc>
          <w:tcPr>
            <w:tcW w:w="609" w:type="dxa"/>
          </w:tcPr>
          <w:p w14:paraId="264FFE3A" w14:textId="77777777" w:rsidR="00DE5745" w:rsidRPr="00862CDF" w:rsidRDefault="00DE5745" w:rsidP="00315D66">
            <w:pPr>
              <w:pStyle w:val="TAC"/>
            </w:pPr>
          </w:p>
        </w:tc>
        <w:tc>
          <w:tcPr>
            <w:tcW w:w="660" w:type="dxa"/>
          </w:tcPr>
          <w:p w14:paraId="65D8CCC9" w14:textId="77777777" w:rsidR="00DE5745" w:rsidRPr="00862CDF" w:rsidRDefault="00DE5745" w:rsidP="00315D66">
            <w:pPr>
              <w:pStyle w:val="TAC"/>
              <w:rPr>
                <w:lang w:eastAsia="zh-CN"/>
              </w:rPr>
            </w:pPr>
          </w:p>
        </w:tc>
        <w:tc>
          <w:tcPr>
            <w:tcW w:w="582" w:type="dxa"/>
          </w:tcPr>
          <w:p w14:paraId="4935336E" w14:textId="77777777" w:rsidR="00DE5745" w:rsidRPr="00862CDF" w:rsidRDefault="00DE5745" w:rsidP="00315D66">
            <w:pPr>
              <w:pStyle w:val="TAC"/>
            </w:pPr>
          </w:p>
        </w:tc>
        <w:tc>
          <w:tcPr>
            <w:tcW w:w="1262" w:type="dxa"/>
            <w:tcBorders>
              <w:top w:val="nil"/>
              <w:bottom w:val="nil"/>
            </w:tcBorders>
            <w:shd w:val="clear" w:color="auto" w:fill="auto"/>
          </w:tcPr>
          <w:p w14:paraId="1902D8D5" w14:textId="77777777" w:rsidR="00DE5745" w:rsidRPr="00862CDF" w:rsidRDefault="00DE5745" w:rsidP="00315D66">
            <w:pPr>
              <w:pStyle w:val="TAC"/>
            </w:pPr>
          </w:p>
        </w:tc>
      </w:tr>
      <w:tr w:rsidR="00DE5745" w:rsidRPr="00862CDF" w14:paraId="00885C54" w14:textId="77777777" w:rsidTr="00315D66">
        <w:trPr>
          <w:trHeight w:val="187"/>
        </w:trPr>
        <w:tc>
          <w:tcPr>
            <w:tcW w:w="1207" w:type="dxa"/>
            <w:tcBorders>
              <w:top w:val="nil"/>
              <w:bottom w:val="single" w:sz="4" w:space="0" w:color="auto"/>
            </w:tcBorders>
            <w:shd w:val="clear" w:color="auto" w:fill="auto"/>
          </w:tcPr>
          <w:p w14:paraId="7F76569F" w14:textId="77777777" w:rsidR="00DE5745" w:rsidRPr="00862CDF" w:rsidRDefault="00DE5745" w:rsidP="00315D66">
            <w:pPr>
              <w:pStyle w:val="TAC"/>
            </w:pPr>
          </w:p>
        </w:tc>
        <w:tc>
          <w:tcPr>
            <w:tcW w:w="896" w:type="dxa"/>
          </w:tcPr>
          <w:p w14:paraId="79E618DB" w14:textId="77777777" w:rsidR="00DE5745" w:rsidRPr="00862CDF" w:rsidRDefault="00DE5745" w:rsidP="00315D66">
            <w:pPr>
              <w:pStyle w:val="TAC"/>
            </w:pPr>
            <w:r w:rsidRPr="00862CDF">
              <w:t>60</w:t>
            </w:r>
          </w:p>
        </w:tc>
        <w:tc>
          <w:tcPr>
            <w:tcW w:w="760" w:type="dxa"/>
          </w:tcPr>
          <w:p w14:paraId="0B547695" w14:textId="77777777" w:rsidR="00DE5745" w:rsidRPr="00862CDF" w:rsidRDefault="00DE5745" w:rsidP="00315D66">
            <w:pPr>
              <w:pStyle w:val="TAC"/>
            </w:pPr>
          </w:p>
        </w:tc>
        <w:tc>
          <w:tcPr>
            <w:tcW w:w="769" w:type="dxa"/>
            <w:shd w:val="clear" w:color="auto" w:fill="auto"/>
          </w:tcPr>
          <w:p w14:paraId="4255F0B2" w14:textId="77777777" w:rsidR="00DE5745" w:rsidRPr="00862CDF" w:rsidRDefault="00DE5745" w:rsidP="00315D66">
            <w:pPr>
              <w:pStyle w:val="TAC"/>
            </w:pPr>
          </w:p>
        </w:tc>
        <w:tc>
          <w:tcPr>
            <w:tcW w:w="783" w:type="dxa"/>
            <w:shd w:val="clear" w:color="auto" w:fill="auto"/>
          </w:tcPr>
          <w:p w14:paraId="75FFA9D6" w14:textId="77777777" w:rsidR="00DE5745" w:rsidRPr="00862CDF" w:rsidRDefault="00DE5745" w:rsidP="00315D66">
            <w:pPr>
              <w:pStyle w:val="TAC"/>
            </w:pPr>
            <w:r w:rsidRPr="00862CDF">
              <w:t>10</w:t>
            </w:r>
          </w:p>
        </w:tc>
        <w:tc>
          <w:tcPr>
            <w:tcW w:w="889" w:type="dxa"/>
            <w:shd w:val="clear" w:color="auto" w:fill="auto"/>
          </w:tcPr>
          <w:p w14:paraId="6C237A64" w14:textId="77777777" w:rsidR="00DE5745" w:rsidRPr="00862CDF" w:rsidRDefault="00DE5745" w:rsidP="00315D66">
            <w:pPr>
              <w:pStyle w:val="TAC"/>
            </w:pPr>
            <w:r w:rsidRPr="00862CDF">
              <w:t>18</w:t>
            </w:r>
          </w:p>
        </w:tc>
        <w:tc>
          <w:tcPr>
            <w:tcW w:w="774" w:type="dxa"/>
            <w:shd w:val="clear" w:color="auto" w:fill="auto"/>
          </w:tcPr>
          <w:p w14:paraId="281B2DB7" w14:textId="77777777" w:rsidR="00DE5745" w:rsidRPr="00862CDF" w:rsidRDefault="00DE5745" w:rsidP="00315D66">
            <w:pPr>
              <w:pStyle w:val="TAC"/>
            </w:pPr>
            <w:r w:rsidRPr="00862CDF">
              <w:t>24</w:t>
            </w:r>
          </w:p>
        </w:tc>
        <w:tc>
          <w:tcPr>
            <w:tcW w:w="964" w:type="dxa"/>
            <w:shd w:val="clear" w:color="auto" w:fill="auto"/>
          </w:tcPr>
          <w:p w14:paraId="35B581CC" w14:textId="77777777" w:rsidR="00DE5745" w:rsidRPr="00862CDF" w:rsidRDefault="00DE5745" w:rsidP="00315D66">
            <w:pPr>
              <w:pStyle w:val="TAC"/>
            </w:pPr>
          </w:p>
        </w:tc>
        <w:tc>
          <w:tcPr>
            <w:tcW w:w="964" w:type="dxa"/>
          </w:tcPr>
          <w:p w14:paraId="0F41516B" w14:textId="77777777" w:rsidR="00DE5745" w:rsidRPr="00862CDF" w:rsidRDefault="00DE5745" w:rsidP="00315D66">
            <w:pPr>
              <w:pStyle w:val="TAC"/>
            </w:pPr>
            <w:r w:rsidRPr="00862CDF">
              <w:t>36</w:t>
            </w:r>
          </w:p>
        </w:tc>
        <w:tc>
          <w:tcPr>
            <w:tcW w:w="964" w:type="dxa"/>
          </w:tcPr>
          <w:p w14:paraId="57DD3556" w14:textId="77777777" w:rsidR="00DE5745" w:rsidRPr="00862CDF" w:rsidRDefault="00DE5745" w:rsidP="00315D66">
            <w:pPr>
              <w:pStyle w:val="TAC"/>
            </w:pPr>
          </w:p>
        </w:tc>
        <w:tc>
          <w:tcPr>
            <w:tcW w:w="789" w:type="dxa"/>
            <w:shd w:val="clear" w:color="auto" w:fill="auto"/>
          </w:tcPr>
          <w:p w14:paraId="5C53F84F" w14:textId="77777777" w:rsidR="00DE5745" w:rsidRPr="00862CDF" w:rsidRDefault="00DE5745" w:rsidP="00315D66">
            <w:pPr>
              <w:pStyle w:val="TAC"/>
            </w:pPr>
            <w:r w:rsidRPr="00862CDF">
              <w:t>50</w:t>
            </w:r>
          </w:p>
        </w:tc>
        <w:tc>
          <w:tcPr>
            <w:tcW w:w="906" w:type="dxa"/>
          </w:tcPr>
          <w:p w14:paraId="1C69E743" w14:textId="77777777" w:rsidR="00DE5745" w:rsidRPr="00862CDF" w:rsidRDefault="00DE5745" w:rsidP="00315D66">
            <w:pPr>
              <w:pStyle w:val="TAC"/>
            </w:pPr>
          </w:p>
        </w:tc>
        <w:tc>
          <w:tcPr>
            <w:tcW w:w="780" w:type="dxa"/>
          </w:tcPr>
          <w:p w14:paraId="25D9B2C8" w14:textId="77777777" w:rsidR="00DE5745" w:rsidRPr="00862CDF" w:rsidRDefault="00DE5745" w:rsidP="00315D66">
            <w:pPr>
              <w:pStyle w:val="TAC"/>
            </w:pPr>
          </w:p>
        </w:tc>
        <w:tc>
          <w:tcPr>
            <w:tcW w:w="660" w:type="dxa"/>
          </w:tcPr>
          <w:p w14:paraId="2BAC7A66" w14:textId="77777777" w:rsidR="00DE5745" w:rsidRPr="00862CDF" w:rsidRDefault="00DE5745" w:rsidP="00315D66">
            <w:pPr>
              <w:pStyle w:val="TAC"/>
            </w:pPr>
          </w:p>
        </w:tc>
        <w:tc>
          <w:tcPr>
            <w:tcW w:w="756" w:type="dxa"/>
          </w:tcPr>
          <w:p w14:paraId="12E0696F" w14:textId="77777777" w:rsidR="00DE5745" w:rsidRPr="00862CDF" w:rsidRDefault="00DE5745" w:rsidP="00315D66">
            <w:pPr>
              <w:pStyle w:val="TAC"/>
            </w:pPr>
          </w:p>
        </w:tc>
        <w:tc>
          <w:tcPr>
            <w:tcW w:w="609" w:type="dxa"/>
          </w:tcPr>
          <w:p w14:paraId="46397AA6" w14:textId="77777777" w:rsidR="00DE5745" w:rsidRPr="00862CDF" w:rsidRDefault="00DE5745" w:rsidP="00315D66">
            <w:pPr>
              <w:pStyle w:val="TAC"/>
            </w:pPr>
          </w:p>
        </w:tc>
        <w:tc>
          <w:tcPr>
            <w:tcW w:w="660" w:type="dxa"/>
          </w:tcPr>
          <w:p w14:paraId="26231C68" w14:textId="77777777" w:rsidR="00DE5745" w:rsidRPr="00862CDF" w:rsidRDefault="00DE5745" w:rsidP="00315D66">
            <w:pPr>
              <w:pStyle w:val="TAC"/>
              <w:rPr>
                <w:lang w:eastAsia="zh-CN"/>
              </w:rPr>
            </w:pPr>
          </w:p>
        </w:tc>
        <w:tc>
          <w:tcPr>
            <w:tcW w:w="582" w:type="dxa"/>
          </w:tcPr>
          <w:p w14:paraId="2C057D0D" w14:textId="77777777" w:rsidR="00DE5745" w:rsidRPr="00862CDF" w:rsidRDefault="00DE5745" w:rsidP="00315D66">
            <w:pPr>
              <w:pStyle w:val="TAC"/>
            </w:pPr>
          </w:p>
        </w:tc>
        <w:tc>
          <w:tcPr>
            <w:tcW w:w="1262" w:type="dxa"/>
            <w:tcBorders>
              <w:top w:val="nil"/>
              <w:bottom w:val="single" w:sz="4" w:space="0" w:color="auto"/>
            </w:tcBorders>
            <w:shd w:val="clear" w:color="auto" w:fill="auto"/>
          </w:tcPr>
          <w:p w14:paraId="699B2932" w14:textId="77777777" w:rsidR="00DE5745" w:rsidRPr="00862CDF" w:rsidRDefault="00DE5745" w:rsidP="00315D66">
            <w:pPr>
              <w:pStyle w:val="TAC"/>
            </w:pPr>
          </w:p>
        </w:tc>
      </w:tr>
      <w:tr w:rsidR="00DE5745" w:rsidRPr="00862CDF" w14:paraId="7281D7C1" w14:textId="77777777" w:rsidTr="00315D66">
        <w:trPr>
          <w:trHeight w:val="187"/>
        </w:trPr>
        <w:tc>
          <w:tcPr>
            <w:tcW w:w="1207" w:type="dxa"/>
            <w:tcBorders>
              <w:bottom w:val="nil"/>
            </w:tcBorders>
            <w:shd w:val="clear" w:color="auto" w:fill="auto"/>
          </w:tcPr>
          <w:p w14:paraId="0A4AAAFB" w14:textId="77777777" w:rsidR="00DE5745" w:rsidRPr="00862CDF" w:rsidRDefault="00DE5745" w:rsidP="00315D66">
            <w:pPr>
              <w:pStyle w:val="TAC"/>
            </w:pPr>
            <w:r w:rsidRPr="00862CDF">
              <w:t>n50</w:t>
            </w:r>
          </w:p>
        </w:tc>
        <w:tc>
          <w:tcPr>
            <w:tcW w:w="896" w:type="dxa"/>
          </w:tcPr>
          <w:p w14:paraId="6D8E15F4" w14:textId="77777777" w:rsidR="00DE5745" w:rsidRPr="00862CDF" w:rsidRDefault="00DE5745" w:rsidP="00315D66">
            <w:pPr>
              <w:pStyle w:val="TAC"/>
              <w:rPr>
                <w:rFonts w:cs="Arial"/>
              </w:rPr>
            </w:pPr>
            <w:r w:rsidRPr="00862CDF">
              <w:t>15</w:t>
            </w:r>
          </w:p>
        </w:tc>
        <w:tc>
          <w:tcPr>
            <w:tcW w:w="760" w:type="dxa"/>
          </w:tcPr>
          <w:p w14:paraId="7EED34E0" w14:textId="77777777" w:rsidR="00DE5745" w:rsidRPr="00862CDF" w:rsidRDefault="00DE5745" w:rsidP="00315D66">
            <w:pPr>
              <w:pStyle w:val="TAC"/>
            </w:pPr>
          </w:p>
        </w:tc>
        <w:tc>
          <w:tcPr>
            <w:tcW w:w="769" w:type="dxa"/>
            <w:shd w:val="clear" w:color="auto" w:fill="auto"/>
          </w:tcPr>
          <w:p w14:paraId="6D1267F0" w14:textId="77777777" w:rsidR="00DE5745" w:rsidRPr="00862CDF" w:rsidRDefault="00DE5745" w:rsidP="00315D66">
            <w:pPr>
              <w:pStyle w:val="TAC"/>
            </w:pPr>
            <w:r w:rsidRPr="00862CDF">
              <w:t>25</w:t>
            </w:r>
          </w:p>
        </w:tc>
        <w:tc>
          <w:tcPr>
            <w:tcW w:w="783" w:type="dxa"/>
            <w:shd w:val="clear" w:color="auto" w:fill="auto"/>
          </w:tcPr>
          <w:p w14:paraId="762A580C" w14:textId="77777777" w:rsidR="00DE5745" w:rsidRPr="00862CDF" w:rsidRDefault="00DE5745" w:rsidP="00315D66">
            <w:pPr>
              <w:pStyle w:val="TAC"/>
              <w:rPr>
                <w:lang w:eastAsia="zh-CN"/>
              </w:rPr>
            </w:pPr>
            <w:r w:rsidRPr="00862CDF">
              <w:t>50</w:t>
            </w:r>
          </w:p>
        </w:tc>
        <w:tc>
          <w:tcPr>
            <w:tcW w:w="889" w:type="dxa"/>
            <w:shd w:val="clear" w:color="auto" w:fill="auto"/>
          </w:tcPr>
          <w:p w14:paraId="5180B9EC" w14:textId="77777777" w:rsidR="00DE5745" w:rsidRPr="00862CDF" w:rsidRDefault="00DE5745" w:rsidP="00315D66">
            <w:pPr>
              <w:pStyle w:val="TAC"/>
              <w:rPr>
                <w:rFonts w:cs="Arial"/>
                <w:szCs w:val="18"/>
              </w:rPr>
            </w:pPr>
            <w:r w:rsidRPr="00862CDF">
              <w:t>75</w:t>
            </w:r>
          </w:p>
        </w:tc>
        <w:tc>
          <w:tcPr>
            <w:tcW w:w="774" w:type="dxa"/>
            <w:shd w:val="clear" w:color="auto" w:fill="auto"/>
          </w:tcPr>
          <w:p w14:paraId="52696C6C" w14:textId="77777777" w:rsidR="00DE5745" w:rsidRPr="00862CDF" w:rsidRDefault="00DE5745" w:rsidP="00315D66">
            <w:pPr>
              <w:pStyle w:val="TAC"/>
              <w:rPr>
                <w:rFonts w:cs="Arial"/>
                <w:szCs w:val="18"/>
              </w:rPr>
            </w:pPr>
            <w:r w:rsidRPr="00862CDF">
              <w:t>100</w:t>
            </w:r>
          </w:p>
        </w:tc>
        <w:tc>
          <w:tcPr>
            <w:tcW w:w="964" w:type="dxa"/>
            <w:shd w:val="clear" w:color="auto" w:fill="auto"/>
          </w:tcPr>
          <w:p w14:paraId="31715556" w14:textId="77777777" w:rsidR="00DE5745" w:rsidRPr="00862CDF" w:rsidRDefault="00DE5745" w:rsidP="00315D66">
            <w:pPr>
              <w:pStyle w:val="TAC"/>
            </w:pPr>
          </w:p>
        </w:tc>
        <w:tc>
          <w:tcPr>
            <w:tcW w:w="964" w:type="dxa"/>
          </w:tcPr>
          <w:p w14:paraId="63E37F82" w14:textId="77777777" w:rsidR="00DE5745" w:rsidRPr="00862CDF" w:rsidRDefault="00DE5745" w:rsidP="00315D66">
            <w:pPr>
              <w:pStyle w:val="TAC"/>
            </w:pPr>
            <w:r w:rsidRPr="00862CDF">
              <w:t>160</w:t>
            </w:r>
          </w:p>
        </w:tc>
        <w:tc>
          <w:tcPr>
            <w:tcW w:w="964" w:type="dxa"/>
          </w:tcPr>
          <w:p w14:paraId="299F9211" w14:textId="77777777" w:rsidR="00DE5745" w:rsidRPr="00862CDF" w:rsidRDefault="00DE5745" w:rsidP="00315D66">
            <w:pPr>
              <w:pStyle w:val="TAC"/>
            </w:pPr>
          </w:p>
        </w:tc>
        <w:tc>
          <w:tcPr>
            <w:tcW w:w="789" w:type="dxa"/>
            <w:shd w:val="clear" w:color="auto" w:fill="auto"/>
          </w:tcPr>
          <w:p w14:paraId="69B368F8" w14:textId="77777777" w:rsidR="00DE5745" w:rsidRPr="00862CDF" w:rsidRDefault="00DE5745" w:rsidP="00315D66">
            <w:pPr>
              <w:pStyle w:val="TAC"/>
              <w:rPr>
                <w:lang w:eastAsia="zh-CN"/>
              </w:rPr>
            </w:pPr>
            <w:r w:rsidRPr="00862CDF">
              <w:t>216</w:t>
            </w:r>
          </w:p>
        </w:tc>
        <w:tc>
          <w:tcPr>
            <w:tcW w:w="906" w:type="dxa"/>
          </w:tcPr>
          <w:p w14:paraId="22CEE749" w14:textId="77777777" w:rsidR="00DE5745" w:rsidRPr="00862CDF" w:rsidRDefault="00DE5745" w:rsidP="00315D66">
            <w:pPr>
              <w:pStyle w:val="TAC"/>
            </w:pPr>
          </w:p>
        </w:tc>
        <w:tc>
          <w:tcPr>
            <w:tcW w:w="780" w:type="dxa"/>
          </w:tcPr>
          <w:p w14:paraId="768B924A" w14:textId="77777777" w:rsidR="00DE5745" w:rsidRPr="00862CDF" w:rsidRDefault="00DE5745" w:rsidP="00315D66">
            <w:pPr>
              <w:pStyle w:val="TAC"/>
              <w:rPr>
                <w:lang w:eastAsia="zh-CN"/>
              </w:rPr>
            </w:pPr>
            <w:r w:rsidRPr="00862CDF">
              <w:t>270</w:t>
            </w:r>
          </w:p>
        </w:tc>
        <w:tc>
          <w:tcPr>
            <w:tcW w:w="660" w:type="dxa"/>
          </w:tcPr>
          <w:p w14:paraId="6378189E" w14:textId="77777777" w:rsidR="00DE5745" w:rsidRPr="00862CDF" w:rsidRDefault="00DE5745" w:rsidP="00315D66">
            <w:pPr>
              <w:pStyle w:val="TAC"/>
              <w:rPr>
                <w:lang w:eastAsia="zh-CN"/>
              </w:rPr>
            </w:pPr>
          </w:p>
        </w:tc>
        <w:tc>
          <w:tcPr>
            <w:tcW w:w="756" w:type="dxa"/>
          </w:tcPr>
          <w:p w14:paraId="1155496E" w14:textId="77777777" w:rsidR="00DE5745" w:rsidRPr="00862CDF" w:rsidRDefault="00DE5745" w:rsidP="00315D66">
            <w:pPr>
              <w:pStyle w:val="TAC"/>
              <w:rPr>
                <w:lang w:eastAsia="zh-CN"/>
              </w:rPr>
            </w:pPr>
          </w:p>
        </w:tc>
        <w:tc>
          <w:tcPr>
            <w:tcW w:w="609" w:type="dxa"/>
          </w:tcPr>
          <w:p w14:paraId="0FEEC73F" w14:textId="77777777" w:rsidR="00DE5745" w:rsidRPr="00862CDF" w:rsidRDefault="00DE5745" w:rsidP="00315D66">
            <w:pPr>
              <w:pStyle w:val="TAC"/>
              <w:rPr>
                <w:lang w:eastAsia="zh-CN"/>
              </w:rPr>
            </w:pPr>
          </w:p>
        </w:tc>
        <w:tc>
          <w:tcPr>
            <w:tcW w:w="660" w:type="dxa"/>
          </w:tcPr>
          <w:p w14:paraId="565E7DE6" w14:textId="77777777" w:rsidR="00DE5745" w:rsidRPr="00862CDF" w:rsidRDefault="00DE5745" w:rsidP="00315D66">
            <w:pPr>
              <w:pStyle w:val="TAC"/>
              <w:rPr>
                <w:lang w:eastAsia="zh-CN"/>
              </w:rPr>
            </w:pPr>
          </w:p>
        </w:tc>
        <w:tc>
          <w:tcPr>
            <w:tcW w:w="582" w:type="dxa"/>
          </w:tcPr>
          <w:p w14:paraId="0210BB5F" w14:textId="77777777" w:rsidR="00DE5745" w:rsidRPr="00862CDF" w:rsidRDefault="00DE5745" w:rsidP="00315D66">
            <w:pPr>
              <w:pStyle w:val="TAC"/>
              <w:rPr>
                <w:lang w:eastAsia="zh-CN"/>
              </w:rPr>
            </w:pPr>
          </w:p>
        </w:tc>
        <w:tc>
          <w:tcPr>
            <w:tcW w:w="1262" w:type="dxa"/>
            <w:tcBorders>
              <w:bottom w:val="nil"/>
            </w:tcBorders>
            <w:shd w:val="clear" w:color="auto" w:fill="auto"/>
          </w:tcPr>
          <w:p w14:paraId="56F0E4AE" w14:textId="77777777" w:rsidR="00DE5745" w:rsidRPr="00862CDF" w:rsidRDefault="00DE5745" w:rsidP="00315D66">
            <w:pPr>
              <w:pStyle w:val="TAC"/>
            </w:pPr>
            <w:r w:rsidRPr="00862CDF">
              <w:t>TDD</w:t>
            </w:r>
          </w:p>
        </w:tc>
      </w:tr>
      <w:tr w:rsidR="00DE5745" w:rsidRPr="00862CDF" w14:paraId="110B5B9A" w14:textId="77777777" w:rsidTr="00315D66">
        <w:trPr>
          <w:trHeight w:val="187"/>
        </w:trPr>
        <w:tc>
          <w:tcPr>
            <w:tcW w:w="1207" w:type="dxa"/>
            <w:tcBorders>
              <w:top w:val="nil"/>
              <w:bottom w:val="nil"/>
            </w:tcBorders>
            <w:shd w:val="clear" w:color="auto" w:fill="auto"/>
          </w:tcPr>
          <w:p w14:paraId="7A3EF135" w14:textId="77777777" w:rsidR="00DE5745" w:rsidRPr="00862CDF" w:rsidRDefault="00DE5745" w:rsidP="00315D66">
            <w:pPr>
              <w:pStyle w:val="TAC"/>
            </w:pPr>
          </w:p>
        </w:tc>
        <w:tc>
          <w:tcPr>
            <w:tcW w:w="896" w:type="dxa"/>
          </w:tcPr>
          <w:p w14:paraId="5BB8863F" w14:textId="77777777" w:rsidR="00DE5745" w:rsidRPr="00862CDF" w:rsidRDefault="00DE5745" w:rsidP="00315D66">
            <w:pPr>
              <w:pStyle w:val="TAC"/>
              <w:rPr>
                <w:rFonts w:cs="Arial"/>
              </w:rPr>
            </w:pPr>
            <w:r w:rsidRPr="00862CDF">
              <w:t>30</w:t>
            </w:r>
          </w:p>
        </w:tc>
        <w:tc>
          <w:tcPr>
            <w:tcW w:w="760" w:type="dxa"/>
          </w:tcPr>
          <w:p w14:paraId="510312CD" w14:textId="77777777" w:rsidR="00DE5745" w:rsidRPr="00862CDF" w:rsidRDefault="00DE5745" w:rsidP="00315D66">
            <w:pPr>
              <w:pStyle w:val="TAC"/>
            </w:pPr>
          </w:p>
        </w:tc>
        <w:tc>
          <w:tcPr>
            <w:tcW w:w="769" w:type="dxa"/>
            <w:shd w:val="clear" w:color="auto" w:fill="auto"/>
          </w:tcPr>
          <w:p w14:paraId="7DF51C3C" w14:textId="77777777" w:rsidR="00DE5745" w:rsidRPr="00862CDF" w:rsidRDefault="00DE5745" w:rsidP="00315D66">
            <w:pPr>
              <w:pStyle w:val="TAC"/>
            </w:pPr>
          </w:p>
        </w:tc>
        <w:tc>
          <w:tcPr>
            <w:tcW w:w="783" w:type="dxa"/>
            <w:shd w:val="clear" w:color="auto" w:fill="auto"/>
          </w:tcPr>
          <w:p w14:paraId="3F491ADD" w14:textId="77777777" w:rsidR="00DE5745" w:rsidRPr="00862CDF" w:rsidRDefault="00DE5745" w:rsidP="00315D66">
            <w:pPr>
              <w:pStyle w:val="TAC"/>
              <w:rPr>
                <w:lang w:eastAsia="zh-CN"/>
              </w:rPr>
            </w:pPr>
            <w:r w:rsidRPr="00862CDF">
              <w:t>24</w:t>
            </w:r>
          </w:p>
        </w:tc>
        <w:tc>
          <w:tcPr>
            <w:tcW w:w="889" w:type="dxa"/>
            <w:shd w:val="clear" w:color="auto" w:fill="auto"/>
          </w:tcPr>
          <w:p w14:paraId="72986DDE" w14:textId="77777777" w:rsidR="00DE5745" w:rsidRPr="00862CDF" w:rsidRDefault="00DE5745" w:rsidP="00315D66">
            <w:pPr>
              <w:pStyle w:val="TAC"/>
              <w:rPr>
                <w:rFonts w:cs="Arial"/>
                <w:szCs w:val="18"/>
              </w:rPr>
            </w:pPr>
            <w:r w:rsidRPr="00862CDF">
              <w:t>36</w:t>
            </w:r>
          </w:p>
        </w:tc>
        <w:tc>
          <w:tcPr>
            <w:tcW w:w="774" w:type="dxa"/>
            <w:shd w:val="clear" w:color="auto" w:fill="auto"/>
          </w:tcPr>
          <w:p w14:paraId="5CBBD8D4" w14:textId="77777777" w:rsidR="00DE5745" w:rsidRPr="00862CDF" w:rsidRDefault="00DE5745" w:rsidP="00315D66">
            <w:pPr>
              <w:pStyle w:val="TAC"/>
              <w:rPr>
                <w:rFonts w:cs="Arial"/>
                <w:szCs w:val="18"/>
              </w:rPr>
            </w:pPr>
            <w:r w:rsidRPr="00862CDF">
              <w:t>50</w:t>
            </w:r>
          </w:p>
        </w:tc>
        <w:tc>
          <w:tcPr>
            <w:tcW w:w="964" w:type="dxa"/>
            <w:shd w:val="clear" w:color="auto" w:fill="auto"/>
          </w:tcPr>
          <w:p w14:paraId="2D7A2E89" w14:textId="77777777" w:rsidR="00DE5745" w:rsidRPr="00862CDF" w:rsidRDefault="00DE5745" w:rsidP="00315D66">
            <w:pPr>
              <w:pStyle w:val="TAC"/>
            </w:pPr>
          </w:p>
        </w:tc>
        <w:tc>
          <w:tcPr>
            <w:tcW w:w="964" w:type="dxa"/>
          </w:tcPr>
          <w:p w14:paraId="4357F85D" w14:textId="77777777" w:rsidR="00DE5745" w:rsidRPr="00862CDF" w:rsidRDefault="00DE5745" w:rsidP="00315D66">
            <w:pPr>
              <w:pStyle w:val="TAC"/>
            </w:pPr>
            <w:r w:rsidRPr="00862CDF">
              <w:t>75</w:t>
            </w:r>
          </w:p>
        </w:tc>
        <w:tc>
          <w:tcPr>
            <w:tcW w:w="964" w:type="dxa"/>
          </w:tcPr>
          <w:p w14:paraId="20DFE346" w14:textId="77777777" w:rsidR="00DE5745" w:rsidRPr="00862CDF" w:rsidRDefault="00DE5745" w:rsidP="00315D66">
            <w:pPr>
              <w:pStyle w:val="TAC"/>
            </w:pPr>
          </w:p>
        </w:tc>
        <w:tc>
          <w:tcPr>
            <w:tcW w:w="789" w:type="dxa"/>
            <w:shd w:val="clear" w:color="auto" w:fill="auto"/>
          </w:tcPr>
          <w:p w14:paraId="481EC5F4" w14:textId="77777777" w:rsidR="00DE5745" w:rsidRPr="00862CDF" w:rsidRDefault="00DE5745" w:rsidP="00315D66">
            <w:pPr>
              <w:pStyle w:val="TAC"/>
              <w:rPr>
                <w:lang w:eastAsia="zh-CN"/>
              </w:rPr>
            </w:pPr>
            <w:r w:rsidRPr="00862CDF">
              <w:t>100</w:t>
            </w:r>
          </w:p>
        </w:tc>
        <w:tc>
          <w:tcPr>
            <w:tcW w:w="906" w:type="dxa"/>
          </w:tcPr>
          <w:p w14:paraId="5F9CED18" w14:textId="77777777" w:rsidR="00DE5745" w:rsidRPr="00862CDF" w:rsidRDefault="00DE5745" w:rsidP="00315D66">
            <w:pPr>
              <w:pStyle w:val="TAC"/>
            </w:pPr>
          </w:p>
        </w:tc>
        <w:tc>
          <w:tcPr>
            <w:tcW w:w="780" w:type="dxa"/>
          </w:tcPr>
          <w:p w14:paraId="22408830" w14:textId="77777777" w:rsidR="00DE5745" w:rsidRPr="00862CDF" w:rsidRDefault="00DE5745" w:rsidP="00315D66">
            <w:pPr>
              <w:pStyle w:val="TAC"/>
              <w:rPr>
                <w:lang w:eastAsia="zh-CN"/>
              </w:rPr>
            </w:pPr>
            <w:r w:rsidRPr="00862CDF">
              <w:t>128</w:t>
            </w:r>
          </w:p>
        </w:tc>
        <w:tc>
          <w:tcPr>
            <w:tcW w:w="660" w:type="dxa"/>
          </w:tcPr>
          <w:p w14:paraId="20B56471" w14:textId="77777777" w:rsidR="00DE5745" w:rsidRPr="00862CDF" w:rsidRDefault="00DE5745" w:rsidP="00315D66">
            <w:pPr>
              <w:pStyle w:val="TAC"/>
              <w:rPr>
                <w:lang w:eastAsia="zh-CN"/>
              </w:rPr>
            </w:pPr>
            <w:r w:rsidRPr="00862CDF">
              <w:t>162</w:t>
            </w:r>
          </w:p>
        </w:tc>
        <w:tc>
          <w:tcPr>
            <w:tcW w:w="756" w:type="dxa"/>
          </w:tcPr>
          <w:p w14:paraId="69DB1612" w14:textId="77777777" w:rsidR="00DE5745" w:rsidRPr="00862CDF" w:rsidRDefault="00DE5745" w:rsidP="00315D66">
            <w:pPr>
              <w:pStyle w:val="TAC"/>
            </w:pPr>
          </w:p>
        </w:tc>
        <w:tc>
          <w:tcPr>
            <w:tcW w:w="609" w:type="dxa"/>
          </w:tcPr>
          <w:p w14:paraId="14EA9446" w14:textId="77777777" w:rsidR="00DE5745" w:rsidRPr="00862CDF" w:rsidRDefault="00DE5745" w:rsidP="00315D66">
            <w:pPr>
              <w:pStyle w:val="TAC"/>
              <w:rPr>
                <w:lang w:eastAsia="zh-CN"/>
              </w:rPr>
            </w:pPr>
            <w:r w:rsidRPr="00862CDF">
              <w:t>Note 3</w:t>
            </w:r>
          </w:p>
        </w:tc>
        <w:tc>
          <w:tcPr>
            <w:tcW w:w="660" w:type="dxa"/>
          </w:tcPr>
          <w:p w14:paraId="0646EBD8" w14:textId="77777777" w:rsidR="00DE5745" w:rsidRPr="00862CDF" w:rsidRDefault="00DE5745" w:rsidP="00315D66">
            <w:pPr>
              <w:pStyle w:val="TAC"/>
              <w:rPr>
                <w:lang w:eastAsia="zh-CN"/>
              </w:rPr>
            </w:pPr>
          </w:p>
        </w:tc>
        <w:tc>
          <w:tcPr>
            <w:tcW w:w="582" w:type="dxa"/>
          </w:tcPr>
          <w:p w14:paraId="69D26999" w14:textId="77777777" w:rsidR="00DE5745" w:rsidRPr="00862CDF" w:rsidRDefault="00DE5745" w:rsidP="00315D66">
            <w:pPr>
              <w:pStyle w:val="TAC"/>
              <w:rPr>
                <w:lang w:eastAsia="zh-CN"/>
              </w:rPr>
            </w:pPr>
          </w:p>
        </w:tc>
        <w:tc>
          <w:tcPr>
            <w:tcW w:w="1262" w:type="dxa"/>
            <w:tcBorders>
              <w:top w:val="nil"/>
              <w:bottom w:val="nil"/>
            </w:tcBorders>
            <w:shd w:val="clear" w:color="auto" w:fill="auto"/>
          </w:tcPr>
          <w:p w14:paraId="482A1242" w14:textId="77777777" w:rsidR="00DE5745" w:rsidRPr="00862CDF" w:rsidRDefault="00DE5745" w:rsidP="00315D66">
            <w:pPr>
              <w:pStyle w:val="TAC"/>
            </w:pPr>
          </w:p>
        </w:tc>
      </w:tr>
      <w:tr w:rsidR="00DE5745" w:rsidRPr="00862CDF" w14:paraId="14AB8562" w14:textId="77777777" w:rsidTr="00315D66">
        <w:trPr>
          <w:trHeight w:val="187"/>
        </w:trPr>
        <w:tc>
          <w:tcPr>
            <w:tcW w:w="1207" w:type="dxa"/>
            <w:tcBorders>
              <w:top w:val="nil"/>
              <w:bottom w:val="single" w:sz="4" w:space="0" w:color="auto"/>
            </w:tcBorders>
            <w:shd w:val="clear" w:color="auto" w:fill="auto"/>
          </w:tcPr>
          <w:p w14:paraId="7BC5CC74" w14:textId="77777777" w:rsidR="00DE5745" w:rsidRPr="00862CDF" w:rsidRDefault="00DE5745" w:rsidP="00315D66">
            <w:pPr>
              <w:pStyle w:val="TAC"/>
            </w:pPr>
          </w:p>
        </w:tc>
        <w:tc>
          <w:tcPr>
            <w:tcW w:w="896" w:type="dxa"/>
          </w:tcPr>
          <w:p w14:paraId="6E41701B" w14:textId="77777777" w:rsidR="00DE5745" w:rsidRPr="00862CDF" w:rsidRDefault="00DE5745" w:rsidP="00315D66">
            <w:pPr>
              <w:pStyle w:val="TAC"/>
              <w:rPr>
                <w:rFonts w:cs="Arial"/>
              </w:rPr>
            </w:pPr>
            <w:r w:rsidRPr="00862CDF">
              <w:t>60</w:t>
            </w:r>
          </w:p>
        </w:tc>
        <w:tc>
          <w:tcPr>
            <w:tcW w:w="760" w:type="dxa"/>
          </w:tcPr>
          <w:p w14:paraId="5F76A049" w14:textId="77777777" w:rsidR="00DE5745" w:rsidRPr="00862CDF" w:rsidRDefault="00DE5745" w:rsidP="00315D66">
            <w:pPr>
              <w:pStyle w:val="TAC"/>
            </w:pPr>
          </w:p>
        </w:tc>
        <w:tc>
          <w:tcPr>
            <w:tcW w:w="769" w:type="dxa"/>
            <w:shd w:val="clear" w:color="auto" w:fill="auto"/>
          </w:tcPr>
          <w:p w14:paraId="64F000AF" w14:textId="77777777" w:rsidR="00DE5745" w:rsidRPr="00862CDF" w:rsidRDefault="00DE5745" w:rsidP="00315D66">
            <w:pPr>
              <w:pStyle w:val="TAC"/>
            </w:pPr>
          </w:p>
        </w:tc>
        <w:tc>
          <w:tcPr>
            <w:tcW w:w="783" w:type="dxa"/>
            <w:shd w:val="clear" w:color="auto" w:fill="auto"/>
          </w:tcPr>
          <w:p w14:paraId="6657368D" w14:textId="77777777" w:rsidR="00DE5745" w:rsidRPr="00862CDF" w:rsidRDefault="00DE5745" w:rsidP="00315D66">
            <w:pPr>
              <w:pStyle w:val="TAC"/>
              <w:rPr>
                <w:lang w:eastAsia="zh-CN"/>
              </w:rPr>
            </w:pPr>
            <w:r w:rsidRPr="00862CDF">
              <w:t>10</w:t>
            </w:r>
          </w:p>
        </w:tc>
        <w:tc>
          <w:tcPr>
            <w:tcW w:w="889" w:type="dxa"/>
            <w:shd w:val="clear" w:color="auto" w:fill="auto"/>
          </w:tcPr>
          <w:p w14:paraId="3AD4BE87" w14:textId="77777777" w:rsidR="00DE5745" w:rsidRPr="00862CDF" w:rsidRDefault="00DE5745" w:rsidP="00315D66">
            <w:pPr>
              <w:pStyle w:val="TAC"/>
              <w:rPr>
                <w:rFonts w:cs="Arial"/>
                <w:szCs w:val="18"/>
              </w:rPr>
            </w:pPr>
            <w:r w:rsidRPr="00862CDF">
              <w:t>18</w:t>
            </w:r>
          </w:p>
        </w:tc>
        <w:tc>
          <w:tcPr>
            <w:tcW w:w="774" w:type="dxa"/>
            <w:shd w:val="clear" w:color="auto" w:fill="auto"/>
          </w:tcPr>
          <w:p w14:paraId="0E9E0BD3" w14:textId="77777777" w:rsidR="00DE5745" w:rsidRPr="00862CDF" w:rsidRDefault="00DE5745" w:rsidP="00315D66">
            <w:pPr>
              <w:pStyle w:val="TAC"/>
              <w:rPr>
                <w:rFonts w:cs="Arial"/>
                <w:szCs w:val="18"/>
              </w:rPr>
            </w:pPr>
            <w:r w:rsidRPr="00862CDF">
              <w:t>24</w:t>
            </w:r>
          </w:p>
        </w:tc>
        <w:tc>
          <w:tcPr>
            <w:tcW w:w="964" w:type="dxa"/>
            <w:shd w:val="clear" w:color="auto" w:fill="auto"/>
          </w:tcPr>
          <w:p w14:paraId="60385BC4" w14:textId="77777777" w:rsidR="00DE5745" w:rsidRPr="00862CDF" w:rsidRDefault="00DE5745" w:rsidP="00315D66">
            <w:pPr>
              <w:pStyle w:val="TAC"/>
            </w:pPr>
          </w:p>
        </w:tc>
        <w:tc>
          <w:tcPr>
            <w:tcW w:w="964" w:type="dxa"/>
          </w:tcPr>
          <w:p w14:paraId="6D255E4B" w14:textId="77777777" w:rsidR="00DE5745" w:rsidRPr="00862CDF" w:rsidRDefault="00DE5745" w:rsidP="00315D66">
            <w:pPr>
              <w:pStyle w:val="TAC"/>
            </w:pPr>
            <w:r w:rsidRPr="00862CDF">
              <w:t>36</w:t>
            </w:r>
          </w:p>
        </w:tc>
        <w:tc>
          <w:tcPr>
            <w:tcW w:w="964" w:type="dxa"/>
          </w:tcPr>
          <w:p w14:paraId="4D9F5942" w14:textId="77777777" w:rsidR="00DE5745" w:rsidRPr="00862CDF" w:rsidRDefault="00DE5745" w:rsidP="00315D66">
            <w:pPr>
              <w:pStyle w:val="TAC"/>
            </w:pPr>
          </w:p>
        </w:tc>
        <w:tc>
          <w:tcPr>
            <w:tcW w:w="789" w:type="dxa"/>
            <w:shd w:val="clear" w:color="auto" w:fill="auto"/>
          </w:tcPr>
          <w:p w14:paraId="7530161C" w14:textId="77777777" w:rsidR="00DE5745" w:rsidRPr="00862CDF" w:rsidRDefault="00DE5745" w:rsidP="00315D66">
            <w:pPr>
              <w:pStyle w:val="TAC"/>
              <w:rPr>
                <w:lang w:eastAsia="zh-CN"/>
              </w:rPr>
            </w:pPr>
            <w:r w:rsidRPr="00862CDF">
              <w:t>50</w:t>
            </w:r>
          </w:p>
        </w:tc>
        <w:tc>
          <w:tcPr>
            <w:tcW w:w="906" w:type="dxa"/>
          </w:tcPr>
          <w:p w14:paraId="50CD27E8" w14:textId="77777777" w:rsidR="00DE5745" w:rsidRPr="00862CDF" w:rsidRDefault="00DE5745" w:rsidP="00315D66">
            <w:pPr>
              <w:pStyle w:val="TAC"/>
            </w:pPr>
          </w:p>
        </w:tc>
        <w:tc>
          <w:tcPr>
            <w:tcW w:w="780" w:type="dxa"/>
          </w:tcPr>
          <w:p w14:paraId="6980D34F" w14:textId="77777777" w:rsidR="00DE5745" w:rsidRPr="00862CDF" w:rsidRDefault="00DE5745" w:rsidP="00315D66">
            <w:pPr>
              <w:pStyle w:val="TAC"/>
              <w:rPr>
                <w:lang w:eastAsia="zh-CN"/>
              </w:rPr>
            </w:pPr>
            <w:r w:rsidRPr="00862CDF">
              <w:t>64</w:t>
            </w:r>
          </w:p>
        </w:tc>
        <w:tc>
          <w:tcPr>
            <w:tcW w:w="660" w:type="dxa"/>
          </w:tcPr>
          <w:p w14:paraId="0E376A59" w14:textId="77777777" w:rsidR="00DE5745" w:rsidRPr="00862CDF" w:rsidRDefault="00DE5745" w:rsidP="00315D66">
            <w:pPr>
              <w:pStyle w:val="TAC"/>
              <w:rPr>
                <w:lang w:eastAsia="zh-CN"/>
              </w:rPr>
            </w:pPr>
            <w:r w:rsidRPr="00862CDF">
              <w:t>75</w:t>
            </w:r>
          </w:p>
        </w:tc>
        <w:tc>
          <w:tcPr>
            <w:tcW w:w="756" w:type="dxa"/>
          </w:tcPr>
          <w:p w14:paraId="7EF79A57" w14:textId="77777777" w:rsidR="00DE5745" w:rsidRPr="00862CDF" w:rsidRDefault="00DE5745" w:rsidP="00315D66">
            <w:pPr>
              <w:pStyle w:val="TAC"/>
            </w:pPr>
          </w:p>
        </w:tc>
        <w:tc>
          <w:tcPr>
            <w:tcW w:w="609" w:type="dxa"/>
          </w:tcPr>
          <w:p w14:paraId="7BE8FCC7" w14:textId="77777777" w:rsidR="00DE5745" w:rsidRPr="00862CDF" w:rsidRDefault="00DE5745" w:rsidP="00315D66">
            <w:pPr>
              <w:pStyle w:val="TAC"/>
              <w:rPr>
                <w:lang w:eastAsia="zh-CN"/>
              </w:rPr>
            </w:pPr>
            <w:r w:rsidRPr="00862CDF">
              <w:t>Note 3</w:t>
            </w:r>
          </w:p>
        </w:tc>
        <w:tc>
          <w:tcPr>
            <w:tcW w:w="660" w:type="dxa"/>
          </w:tcPr>
          <w:p w14:paraId="34366431" w14:textId="77777777" w:rsidR="00DE5745" w:rsidRPr="00862CDF" w:rsidRDefault="00DE5745" w:rsidP="00315D66">
            <w:pPr>
              <w:pStyle w:val="TAC"/>
              <w:rPr>
                <w:lang w:eastAsia="zh-CN"/>
              </w:rPr>
            </w:pPr>
          </w:p>
        </w:tc>
        <w:tc>
          <w:tcPr>
            <w:tcW w:w="582" w:type="dxa"/>
          </w:tcPr>
          <w:p w14:paraId="25AE760F" w14:textId="77777777" w:rsidR="00DE5745" w:rsidRPr="00862CDF" w:rsidRDefault="00DE5745" w:rsidP="00315D66">
            <w:pPr>
              <w:pStyle w:val="TAC"/>
              <w:rPr>
                <w:lang w:eastAsia="zh-CN"/>
              </w:rPr>
            </w:pPr>
          </w:p>
        </w:tc>
        <w:tc>
          <w:tcPr>
            <w:tcW w:w="1262" w:type="dxa"/>
            <w:tcBorders>
              <w:top w:val="nil"/>
              <w:bottom w:val="single" w:sz="4" w:space="0" w:color="auto"/>
            </w:tcBorders>
            <w:shd w:val="clear" w:color="auto" w:fill="auto"/>
          </w:tcPr>
          <w:p w14:paraId="30F3D127" w14:textId="77777777" w:rsidR="00DE5745" w:rsidRPr="00862CDF" w:rsidRDefault="00DE5745" w:rsidP="00315D66">
            <w:pPr>
              <w:pStyle w:val="TAC"/>
            </w:pPr>
          </w:p>
        </w:tc>
      </w:tr>
      <w:tr w:rsidR="00DE5745" w:rsidRPr="00862CDF" w14:paraId="4E10FD10" w14:textId="77777777" w:rsidTr="00315D66">
        <w:trPr>
          <w:trHeight w:val="187"/>
        </w:trPr>
        <w:tc>
          <w:tcPr>
            <w:tcW w:w="1207" w:type="dxa"/>
            <w:tcBorders>
              <w:bottom w:val="nil"/>
            </w:tcBorders>
            <w:shd w:val="clear" w:color="auto" w:fill="auto"/>
          </w:tcPr>
          <w:p w14:paraId="1328CDA2" w14:textId="77777777" w:rsidR="00DE5745" w:rsidRPr="00862CDF" w:rsidRDefault="00DE5745" w:rsidP="00315D66">
            <w:pPr>
              <w:pStyle w:val="TAC"/>
            </w:pPr>
            <w:r w:rsidRPr="00862CDF">
              <w:rPr>
                <w:lang w:eastAsia="zh-CN"/>
              </w:rPr>
              <w:t>n51</w:t>
            </w:r>
          </w:p>
        </w:tc>
        <w:tc>
          <w:tcPr>
            <w:tcW w:w="896" w:type="dxa"/>
          </w:tcPr>
          <w:p w14:paraId="1F6568D7" w14:textId="77777777" w:rsidR="00DE5745" w:rsidRPr="00862CDF" w:rsidRDefault="00DE5745" w:rsidP="00315D66">
            <w:pPr>
              <w:pStyle w:val="TAC"/>
            </w:pPr>
            <w:r w:rsidRPr="00862CDF">
              <w:t>15</w:t>
            </w:r>
          </w:p>
        </w:tc>
        <w:tc>
          <w:tcPr>
            <w:tcW w:w="760" w:type="dxa"/>
          </w:tcPr>
          <w:p w14:paraId="1073C14C" w14:textId="77777777" w:rsidR="00DE5745" w:rsidRPr="00862CDF" w:rsidRDefault="00DE5745" w:rsidP="00315D66">
            <w:pPr>
              <w:pStyle w:val="TAC"/>
              <w:rPr>
                <w:lang w:eastAsia="zh-CN"/>
              </w:rPr>
            </w:pPr>
          </w:p>
        </w:tc>
        <w:tc>
          <w:tcPr>
            <w:tcW w:w="769" w:type="dxa"/>
            <w:shd w:val="clear" w:color="auto" w:fill="auto"/>
          </w:tcPr>
          <w:p w14:paraId="43CB3522" w14:textId="77777777" w:rsidR="00DE5745" w:rsidRPr="00862CDF" w:rsidRDefault="00DE5745" w:rsidP="00315D66">
            <w:pPr>
              <w:pStyle w:val="TAC"/>
            </w:pPr>
            <w:r w:rsidRPr="00862CDF">
              <w:rPr>
                <w:lang w:eastAsia="zh-CN"/>
              </w:rPr>
              <w:t>25</w:t>
            </w:r>
          </w:p>
        </w:tc>
        <w:tc>
          <w:tcPr>
            <w:tcW w:w="783" w:type="dxa"/>
            <w:shd w:val="clear" w:color="auto" w:fill="auto"/>
          </w:tcPr>
          <w:p w14:paraId="65C23FDA" w14:textId="77777777" w:rsidR="00DE5745" w:rsidRPr="00862CDF" w:rsidRDefault="00DE5745" w:rsidP="00315D66">
            <w:pPr>
              <w:pStyle w:val="TAC"/>
            </w:pPr>
          </w:p>
        </w:tc>
        <w:tc>
          <w:tcPr>
            <w:tcW w:w="889" w:type="dxa"/>
            <w:shd w:val="clear" w:color="auto" w:fill="auto"/>
          </w:tcPr>
          <w:p w14:paraId="68187A9D" w14:textId="77777777" w:rsidR="00DE5745" w:rsidRPr="00862CDF" w:rsidRDefault="00DE5745" w:rsidP="00315D66">
            <w:pPr>
              <w:pStyle w:val="TAC"/>
            </w:pPr>
          </w:p>
        </w:tc>
        <w:tc>
          <w:tcPr>
            <w:tcW w:w="774" w:type="dxa"/>
            <w:shd w:val="clear" w:color="auto" w:fill="auto"/>
          </w:tcPr>
          <w:p w14:paraId="0E24D2DF" w14:textId="77777777" w:rsidR="00DE5745" w:rsidRPr="00862CDF" w:rsidRDefault="00DE5745" w:rsidP="00315D66">
            <w:pPr>
              <w:pStyle w:val="TAC"/>
            </w:pPr>
          </w:p>
        </w:tc>
        <w:tc>
          <w:tcPr>
            <w:tcW w:w="964" w:type="dxa"/>
            <w:shd w:val="clear" w:color="auto" w:fill="auto"/>
          </w:tcPr>
          <w:p w14:paraId="35BA75D3" w14:textId="77777777" w:rsidR="00DE5745" w:rsidRPr="00862CDF" w:rsidRDefault="00DE5745" w:rsidP="00315D66">
            <w:pPr>
              <w:pStyle w:val="TAC"/>
            </w:pPr>
          </w:p>
        </w:tc>
        <w:tc>
          <w:tcPr>
            <w:tcW w:w="964" w:type="dxa"/>
          </w:tcPr>
          <w:p w14:paraId="4D46FE10" w14:textId="77777777" w:rsidR="00DE5745" w:rsidRPr="00862CDF" w:rsidRDefault="00DE5745" w:rsidP="00315D66">
            <w:pPr>
              <w:pStyle w:val="TAC"/>
            </w:pPr>
          </w:p>
        </w:tc>
        <w:tc>
          <w:tcPr>
            <w:tcW w:w="964" w:type="dxa"/>
          </w:tcPr>
          <w:p w14:paraId="378D808F" w14:textId="77777777" w:rsidR="00DE5745" w:rsidRPr="00862CDF" w:rsidRDefault="00DE5745" w:rsidP="00315D66">
            <w:pPr>
              <w:pStyle w:val="TAC"/>
            </w:pPr>
          </w:p>
        </w:tc>
        <w:tc>
          <w:tcPr>
            <w:tcW w:w="789" w:type="dxa"/>
            <w:shd w:val="clear" w:color="auto" w:fill="auto"/>
          </w:tcPr>
          <w:p w14:paraId="4A89B222" w14:textId="77777777" w:rsidR="00DE5745" w:rsidRPr="00862CDF" w:rsidRDefault="00DE5745" w:rsidP="00315D66">
            <w:pPr>
              <w:pStyle w:val="TAC"/>
            </w:pPr>
          </w:p>
        </w:tc>
        <w:tc>
          <w:tcPr>
            <w:tcW w:w="906" w:type="dxa"/>
          </w:tcPr>
          <w:p w14:paraId="1F83A76F" w14:textId="77777777" w:rsidR="00DE5745" w:rsidRPr="00862CDF" w:rsidRDefault="00DE5745" w:rsidP="00315D66">
            <w:pPr>
              <w:pStyle w:val="TAC"/>
            </w:pPr>
          </w:p>
        </w:tc>
        <w:tc>
          <w:tcPr>
            <w:tcW w:w="780" w:type="dxa"/>
          </w:tcPr>
          <w:p w14:paraId="18BB0214" w14:textId="77777777" w:rsidR="00DE5745" w:rsidRPr="00862CDF" w:rsidRDefault="00DE5745" w:rsidP="00315D66">
            <w:pPr>
              <w:pStyle w:val="TAC"/>
            </w:pPr>
          </w:p>
        </w:tc>
        <w:tc>
          <w:tcPr>
            <w:tcW w:w="660" w:type="dxa"/>
          </w:tcPr>
          <w:p w14:paraId="594B67F2" w14:textId="77777777" w:rsidR="00DE5745" w:rsidRPr="00862CDF" w:rsidRDefault="00DE5745" w:rsidP="00315D66">
            <w:pPr>
              <w:pStyle w:val="TAC"/>
            </w:pPr>
          </w:p>
        </w:tc>
        <w:tc>
          <w:tcPr>
            <w:tcW w:w="756" w:type="dxa"/>
          </w:tcPr>
          <w:p w14:paraId="3CDF8EF9" w14:textId="77777777" w:rsidR="00DE5745" w:rsidRPr="00862CDF" w:rsidRDefault="00DE5745" w:rsidP="00315D66">
            <w:pPr>
              <w:pStyle w:val="TAC"/>
            </w:pPr>
          </w:p>
        </w:tc>
        <w:tc>
          <w:tcPr>
            <w:tcW w:w="609" w:type="dxa"/>
          </w:tcPr>
          <w:p w14:paraId="677CBB0D" w14:textId="77777777" w:rsidR="00DE5745" w:rsidRPr="00862CDF" w:rsidRDefault="00DE5745" w:rsidP="00315D66">
            <w:pPr>
              <w:pStyle w:val="TAC"/>
            </w:pPr>
          </w:p>
        </w:tc>
        <w:tc>
          <w:tcPr>
            <w:tcW w:w="660" w:type="dxa"/>
          </w:tcPr>
          <w:p w14:paraId="3720BE56" w14:textId="77777777" w:rsidR="00DE5745" w:rsidRPr="00862CDF" w:rsidRDefault="00DE5745" w:rsidP="00315D66">
            <w:pPr>
              <w:pStyle w:val="TAC"/>
            </w:pPr>
          </w:p>
        </w:tc>
        <w:tc>
          <w:tcPr>
            <w:tcW w:w="582" w:type="dxa"/>
          </w:tcPr>
          <w:p w14:paraId="7E32B032" w14:textId="77777777" w:rsidR="00DE5745" w:rsidRPr="00862CDF" w:rsidRDefault="00DE5745" w:rsidP="00315D66">
            <w:pPr>
              <w:pStyle w:val="TAC"/>
            </w:pPr>
          </w:p>
        </w:tc>
        <w:tc>
          <w:tcPr>
            <w:tcW w:w="1262" w:type="dxa"/>
            <w:tcBorders>
              <w:bottom w:val="nil"/>
            </w:tcBorders>
            <w:shd w:val="clear" w:color="auto" w:fill="auto"/>
          </w:tcPr>
          <w:p w14:paraId="799E6EE3" w14:textId="77777777" w:rsidR="00DE5745" w:rsidRPr="00862CDF" w:rsidRDefault="00DE5745" w:rsidP="00315D66">
            <w:pPr>
              <w:pStyle w:val="TAC"/>
            </w:pPr>
            <w:r w:rsidRPr="00862CDF">
              <w:rPr>
                <w:lang w:eastAsia="zh-CN"/>
              </w:rPr>
              <w:t>TDD</w:t>
            </w:r>
          </w:p>
        </w:tc>
      </w:tr>
      <w:tr w:rsidR="00DE5745" w:rsidRPr="00862CDF" w14:paraId="61AD18E4" w14:textId="77777777" w:rsidTr="00315D66">
        <w:trPr>
          <w:trHeight w:val="187"/>
        </w:trPr>
        <w:tc>
          <w:tcPr>
            <w:tcW w:w="1207" w:type="dxa"/>
            <w:tcBorders>
              <w:bottom w:val="nil"/>
            </w:tcBorders>
            <w:shd w:val="clear" w:color="auto" w:fill="auto"/>
          </w:tcPr>
          <w:p w14:paraId="7CC93FBA" w14:textId="77777777" w:rsidR="00DE5745" w:rsidRPr="00862CDF" w:rsidRDefault="00DE5745" w:rsidP="00315D66">
            <w:pPr>
              <w:pStyle w:val="TAC"/>
            </w:pPr>
            <w:r w:rsidRPr="00862CDF">
              <w:rPr>
                <w:lang w:eastAsia="zh-CN"/>
              </w:rPr>
              <w:t>n53</w:t>
            </w:r>
          </w:p>
        </w:tc>
        <w:tc>
          <w:tcPr>
            <w:tcW w:w="896" w:type="dxa"/>
          </w:tcPr>
          <w:p w14:paraId="4F9EB882" w14:textId="77777777" w:rsidR="00DE5745" w:rsidRPr="00862CDF" w:rsidRDefault="00DE5745" w:rsidP="00315D66">
            <w:pPr>
              <w:pStyle w:val="TAC"/>
            </w:pPr>
            <w:r w:rsidRPr="00862CDF">
              <w:t>15</w:t>
            </w:r>
          </w:p>
        </w:tc>
        <w:tc>
          <w:tcPr>
            <w:tcW w:w="760" w:type="dxa"/>
          </w:tcPr>
          <w:p w14:paraId="17192979" w14:textId="77777777" w:rsidR="00DE5745" w:rsidRPr="00862CDF" w:rsidRDefault="00DE5745" w:rsidP="00315D66">
            <w:pPr>
              <w:pStyle w:val="TAC"/>
            </w:pPr>
          </w:p>
        </w:tc>
        <w:tc>
          <w:tcPr>
            <w:tcW w:w="769" w:type="dxa"/>
            <w:shd w:val="clear" w:color="auto" w:fill="auto"/>
          </w:tcPr>
          <w:p w14:paraId="3B58BD0E" w14:textId="77777777" w:rsidR="00DE5745" w:rsidRPr="00862CDF" w:rsidRDefault="00DE5745" w:rsidP="00315D66">
            <w:pPr>
              <w:pStyle w:val="TAC"/>
            </w:pPr>
            <w:r w:rsidRPr="00862CDF">
              <w:t>25</w:t>
            </w:r>
          </w:p>
        </w:tc>
        <w:tc>
          <w:tcPr>
            <w:tcW w:w="783" w:type="dxa"/>
            <w:shd w:val="clear" w:color="auto" w:fill="auto"/>
          </w:tcPr>
          <w:p w14:paraId="5659A178" w14:textId="77777777" w:rsidR="00DE5745" w:rsidRPr="00862CDF" w:rsidRDefault="00DE5745" w:rsidP="00315D66">
            <w:pPr>
              <w:pStyle w:val="TAC"/>
            </w:pPr>
            <w:r w:rsidRPr="00862CDF">
              <w:t>50</w:t>
            </w:r>
          </w:p>
        </w:tc>
        <w:tc>
          <w:tcPr>
            <w:tcW w:w="889" w:type="dxa"/>
            <w:shd w:val="clear" w:color="auto" w:fill="auto"/>
          </w:tcPr>
          <w:p w14:paraId="47945B33" w14:textId="77777777" w:rsidR="00DE5745" w:rsidRPr="00862CDF" w:rsidRDefault="00DE5745" w:rsidP="00315D66">
            <w:pPr>
              <w:pStyle w:val="TAC"/>
            </w:pPr>
          </w:p>
        </w:tc>
        <w:tc>
          <w:tcPr>
            <w:tcW w:w="774" w:type="dxa"/>
            <w:shd w:val="clear" w:color="auto" w:fill="auto"/>
          </w:tcPr>
          <w:p w14:paraId="217B8EDE" w14:textId="77777777" w:rsidR="00DE5745" w:rsidRPr="00862CDF" w:rsidRDefault="00DE5745" w:rsidP="00315D66">
            <w:pPr>
              <w:pStyle w:val="TAC"/>
            </w:pPr>
          </w:p>
        </w:tc>
        <w:tc>
          <w:tcPr>
            <w:tcW w:w="964" w:type="dxa"/>
            <w:shd w:val="clear" w:color="auto" w:fill="auto"/>
          </w:tcPr>
          <w:p w14:paraId="1C249E3C" w14:textId="77777777" w:rsidR="00DE5745" w:rsidRPr="00862CDF" w:rsidRDefault="00DE5745" w:rsidP="00315D66">
            <w:pPr>
              <w:pStyle w:val="TAC"/>
            </w:pPr>
          </w:p>
        </w:tc>
        <w:tc>
          <w:tcPr>
            <w:tcW w:w="964" w:type="dxa"/>
          </w:tcPr>
          <w:p w14:paraId="43D7377E" w14:textId="77777777" w:rsidR="00DE5745" w:rsidRPr="00862CDF" w:rsidRDefault="00DE5745" w:rsidP="00315D66">
            <w:pPr>
              <w:pStyle w:val="TAC"/>
            </w:pPr>
          </w:p>
        </w:tc>
        <w:tc>
          <w:tcPr>
            <w:tcW w:w="964" w:type="dxa"/>
          </w:tcPr>
          <w:p w14:paraId="3278B27E" w14:textId="77777777" w:rsidR="00DE5745" w:rsidRPr="00862CDF" w:rsidRDefault="00DE5745" w:rsidP="00315D66">
            <w:pPr>
              <w:pStyle w:val="TAC"/>
            </w:pPr>
          </w:p>
        </w:tc>
        <w:tc>
          <w:tcPr>
            <w:tcW w:w="789" w:type="dxa"/>
            <w:shd w:val="clear" w:color="auto" w:fill="auto"/>
          </w:tcPr>
          <w:p w14:paraId="5B645DD2" w14:textId="77777777" w:rsidR="00DE5745" w:rsidRPr="00862CDF" w:rsidRDefault="00DE5745" w:rsidP="00315D66">
            <w:pPr>
              <w:pStyle w:val="TAC"/>
            </w:pPr>
          </w:p>
        </w:tc>
        <w:tc>
          <w:tcPr>
            <w:tcW w:w="906" w:type="dxa"/>
          </w:tcPr>
          <w:p w14:paraId="34701728" w14:textId="77777777" w:rsidR="00DE5745" w:rsidRPr="00862CDF" w:rsidRDefault="00DE5745" w:rsidP="00315D66">
            <w:pPr>
              <w:pStyle w:val="TAC"/>
            </w:pPr>
          </w:p>
        </w:tc>
        <w:tc>
          <w:tcPr>
            <w:tcW w:w="780" w:type="dxa"/>
          </w:tcPr>
          <w:p w14:paraId="4B353984" w14:textId="77777777" w:rsidR="00DE5745" w:rsidRPr="00862CDF" w:rsidRDefault="00DE5745" w:rsidP="00315D66">
            <w:pPr>
              <w:pStyle w:val="TAC"/>
            </w:pPr>
          </w:p>
        </w:tc>
        <w:tc>
          <w:tcPr>
            <w:tcW w:w="660" w:type="dxa"/>
          </w:tcPr>
          <w:p w14:paraId="53EC4A94" w14:textId="77777777" w:rsidR="00DE5745" w:rsidRPr="00862CDF" w:rsidRDefault="00DE5745" w:rsidP="00315D66">
            <w:pPr>
              <w:pStyle w:val="TAC"/>
            </w:pPr>
          </w:p>
        </w:tc>
        <w:tc>
          <w:tcPr>
            <w:tcW w:w="756" w:type="dxa"/>
          </w:tcPr>
          <w:p w14:paraId="2AF5F080" w14:textId="77777777" w:rsidR="00DE5745" w:rsidRPr="00862CDF" w:rsidRDefault="00DE5745" w:rsidP="00315D66">
            <w:pPr>
              <w:pStyle w:val="TAC"/>
            </w:pPr>
          </w:p>
        </w:tc>
        <w:tc>
          <w:tcPr>
            <w:tcW w:w="609" w:type="dxa"/>
          </w:tcPr>
          <w:p w14:paraId="38182515" w14:textId="77777777" w:rsidR="00DE5745" w:rsidRPr="00862CDF" w:rsidRDefault="00DE5745" w:rsidP="00315D66">
            <w:pPr>
              <w:pStyle w:val="TAC"/>
            </w:pPr>
          </w:p>
        </w:tc>
        <w:tc>
          <w:tcPr>
            <w:tcW w:w="660" w:type="dxa"/>
          </w:tcPr>
          <w:p w14:paraId="11537484" w14:textId="77777777" w:rsidR="00DE5745" w:rsidRPr="00862CDF" w:rsidRDefault="00DE5745" w:rsidP="00315D66">
            <w:pPr>
              <w:pStyle w:val="TAC"/>
            </w:pPr>
          </w:p>
        </w:tc>
        <w:tc>
          <w:tcPr>
            <w:tcW w:w="582" w:type="dxa"/>
          </w:tcPr>
          <w:p w14:paraId="49A9B648" w14:textId="77777777" w:rsidR="00DE5745" w:rsidRPr="00862CDF" w:rsidRDefault="00DE5745" w:rsidP="00315D66">
            <w:pPr>
              <w:pStyle w:val="TAC"/>
            </w:pPr>
          </w:p>
        </w:tc>
        <w:tc>
          <w:tcPr>
            <w:tcW w:w="1262" w:type="dxa"/>
            <w:tcBorders>
              <w:bottom w:val="nil"/>
            </w:tcBorders>
            <w:shd w:val="clear" w:color="auto" w:fill="auto"/>
          </w:tcPr>
          <w:p w14:paraId="0EC2C931" w14:textId="77777777" w:rsidR="00DE5745" w:rsidRPr="00862CDF" w:rsidRDefault="00DE5745" w:rsidP="00315D66">
            <w:pPr>
              <w:pStyle w:val="TAC"/>
            </w:pPr>
            <w:r w:rsidRPr="00862CDF">
              <w:t>TDD</w:t>
            </w:r>
          </w:p>
        </w:tc>
      </w:tr>
      <w:tr w:rsidR="00DE5745" w:rsidRPr="00862CDF" w14:paraId="5CC74259" w14:textId="77777777" w:rsidTr="00315D66">
        <w:trPr>
          <w:trHeight w:val="187"/>
        </w:trPr>
        <w:tc>
          <w:tcPr>
            <w:tcW w:w="1207" w:type="dxa"/>
            <w:tcBorders>
              <w:top w:val="nil"/>
              <w:bottom w:val="nil"/>
            </w:tcBorders>
            <w:shd w:val="clear" w:color="auto" w:fill="auto"/>
          </w:tcPr>
          <w:p w14:paraId="48A0D698" w14:textId="77777777" w:rsidR="00DE5745" w:rsidRPr="00862CDF" w:rsidRDefault="00DE5745" w:rsidP="00315D66">
            <w:pPr>
              <w:pStyle w:val="TAC"/>
            </w:pPr>
          </w:p>
        </w:tc>
        <w:tc>
          <w:tcPr>
            <w:tcW w:w="896" w:type="dxa"/>
          </w:tcPr>
          <w:p w14:paraId="5D55510B" w14:textId="77777777" w:rsidR="00DE5745" w:rsidRPr="00862CDF" w:rsidRDefault="00DE5745" w:rsidP="00315D66">
            <w:pPr>
              <w:pStyle w:val="TAC"/>
            </w:pPr>
            <w:r w:rsidRPr="00862CDF">
              <w:t>30</w:t>
            </w:r>
          </w:p>
        </w:tc>
        <w:tc>
          <w:tcPr>
            <w:tcW w:w="760" w:type="dxa"/>
          </w:tcPr>
          <w:p w14:paraId="2D130C4E" w14:textId="77777777" w:rsidR="00DE5745" w:rsidRPr="00862CDF" w:rsidRDefault="00DE5745" w:rsidP="00315D66">
            <w:pPr>
              <w:pStyle w:val="TAC"/>
            </w:pPr>
          </w:p>
        </w:tc>
        <w:tc>
          <w:tcPr>
            <w:tcW w:w="769" w:type="dxa"/>
            <w:shd w:val="clear" w:color="auto" w:fill="auto"/>
          </w:tcPr>
          <w:p w14:paraId="4ECBE919" w14:textId="77777777" w:rsidR="00DE5745" w:rsidRPr="00862CDF" w:rsidRDefault="00DE5745" w:rsidP="00315D66">
            <w:pPr>
              <w:pStyle w:val="TAC"/>
            </w:pPr>
          </w:p>
        </w:tc>
        <w:tc>
          <w:tcPr>
            <w:tcW w:w="783" w:type="dxa"/>
            <w:shd w:val="clear" w:color="auto" w:fill="auto"/>
          </w:tcPr>
          <w:p w14:paraId="7FBA38F9" w14:textId="77777777" w:rsidR="00DE5745" w:rsidRPr="00862CDF" w:rsidRDefault="00DE5745" w:rsidP="00315D66">
            <w:pPr>
              <w:pStyle w:val="TAC"/>
            </w:pPr>
            <w:r w:rsidRPr="00862CDF">
              <w:t>24</w:t>
            </w:r>
          </w:p>
        </w:tc>
        <w:tc>
          <w:tcPr>
            <w:tcW w:w="889" w:type="dxa"/>
            <w:shd w:val="clear" w:color="auto" w:fill="auto"/>
          </w:tcPr>
          <w:p w14:paraId="2628A0F2" w14:textId="77777777" w:rsidR="00DE5745" w:rsidRPr="00862CDF" w:rsidRDefault="00DE5745" w:rsidP="00315D66">
            <w:pPr>
              <w:pStyle w:val="TAC"/>
            </w:pPr>
          </w:p>
        </w:tc>
        <w:tc>
          <w:tcPr>
            <w:tcW w:w="774" w:type="dxa"/>
            <w:shd w:val="clear" w:color="auto" w:fill="auto"/>
          </w:tcPr>
          <w:p w14:paraId="7FB31A62" w14:textId="77777777" w:rsidR="00DE5745" w:rsidRPr="00862CDF" w:rsidRDefault="00DE5745" w:rsidP="00315D66">
            <w:pPr>
              <w:pStyle w:val="TAC"/>
            </w:pPr>
          </w:p>
        </w:tc>
        <w:tc>
          <w:tcPr>
            <w:tcW w:w="964" w:type="dxa"/>
            <w:shd w:val="clear" w:color="auto" w:fill="auto"/>
          </w:tcPr>
          <w:p w14:paraId="150823D4" w14:textId="77777777" w:rsidR="00DE5745" w:rsidRPr="00862CDF" w:rsidRDefault="00DE5745" w:rsidP="00315D66">
            <w:pPr>
              <w:pStyle w:val="TAC"/>
            </w:pPr>
          </w:p>
        </w:tc>
        <w:tc>
          <w:tcPr>
            <w:tcW w:w="964" w:type="dxa"/>
          </w:tcPr>
          <w:p w14:paraId="74534A2A" w14:textId="77777777" w:rsidR="00DE5745" w:rsidRPr="00862CDF" w:rsidRDefault="00DE5745" w:rsidP="00315D66">
            <w:pPr>
              <w:pStyle w:val="TAC"/>
            </w:pPr>
          </w:p>
        </w:tc>
        <w:tc>
          <w:tcPr>
            <w:tcW w:w="964" w:type="dxa"/>
          </w:tcPr>
          <w:p w14:paraId="3A511868" w14:textId="77777777" w:rsidR="00DE5745" w:rsidRPr="00862CDF" w:rsidRDefault="00DE5745" w:rsidP="00315D66">
            <w:pPr>
              <w:pStyle w:val="TAC"/>
            </w:pPr>
          </w:p>
        </w:tc>
        <w:tc>
          <w:tcPr>
            <w:tcW w:w="789" w:type="dxa"/>
            <w:shd w:val="clear" w:color="auto" w:fill="auto"/>
          </w:tcPr>
          <w:p w14:paraId="54221E07" w14:textId="77777777" w:rsidR="00DE5745" w:rsidRPr="00862CDF" w:rsidRDefault="00DE5745" w:rsidP="00315D66">
            <w:pPr>
              <w:pStyle w:val="TAC"/>
            </w:pPr>
          </w:p>
        </w:tc>
        <w:tc>
          <w:tcPr>
            <w:tcW w:w="906" w:type="dxa"/>
          </w:tcPr>
          <w:p w14:paraId="3BE6E0FD" w14:textId="77777777" w:rsidR="00DE5745" w:rsidRPr="00862CDF" w:rsidRDefault="00DE5745" w:rsidP="00315D66">
            <w:pPr>
              <w:pStyle w:val="TAC"/>
            </w:pPr>
          </w:p>
        </w:tc>
        <w:tc>
          <w:tcPr>
            <w:tcW w:w="780" w:type="dxa"/>
          </w:tcPr>
          <w:p w14:paraId="235219B6" w14:textId="77777777" w:rsidR="00DE5745" w:rsidRPr="00862CDF" w:rsidRDefault="00DE5745" w:rsidP="00315D66">
            <w:pPr>
              <w:pStyle w:val="TAC"/>
            </w:pPr>
          </w:p>
        </w:tc>
        <w:tc>
          <w:tcPr>
            <w:tcW w:w="660" w:type="dxa"/>
          </w:tcPr>
          <w:p w14:paraId="1FB11FC1" w14:textId="77777777" w:rsidR="00DE5745" w:rsidRPr="00862CDF" w:rsidRDefault="00DE5745" w:rsidP="00315D66">
            <w:pPr>
              <w:pStyle w:val="TAC"/>
            </w:pPr>
          </w:p>
        </w:tc>
        <w:tc>
          <w:tcPr>
            <w:tcW w:w="756" w:type="dxa"/>
          </w:tcPr>
          <w:p w14:paraId="691BF146" w14:textId="77777777" w:rsidR="00DE5745" w:rsidRPr="00862CDF" w:rsidRDefault="00DE5745" w:rsidP="00315D66">
            <w:pPr>
              <w:pStyle w:val="TAC"/>
            </w:pPr>
          </w:p>
        </w:tc>
        <w:tc>
          <w:tcPr>
            <w:tcW w:w="609" w:type="dxa"/>
          </w:tcPr>
          <w:p w14:paraId="7003F32D" w14:textId="77777777" w:rsidR="00DE5745" w:rsidRPr="00862CDF" w:rsidRDefault="00DE5745" w:rsidP="00315D66">
            <w:pPr>
              <w:pStyle w:val="TAC"/>
            </w:pPr>
          </w:p>
        </w:tc>
        <w:tc>
          <w:tcPr>
            <w:tcW w:w="660" w:type="dxa"/>
          </w:tcPr>
          <w:p w14:paraId="62950300" w14:textId="77777777" w:rsidR="00DE5745" w:rsidRPr="00862CDF" w:rsidRDefault="00DE5745" w:rsidP="00315D66">
            <w:pPr>
              <w:pStyle w:val="TAC"/>
            </w:pPr>
          </w:p>
        </w:tc>
        <w:tc>
          <w:tcPr>
            <w:tcW w:w="582" w:type="dxa"/>
          </w:tcPr>
          <w:p w14:paraId="09A1085F" w14:textId="77777777" w:rsidR="00DE5745" w:rsidRPr="00862CDF" w:rsidRDefault="00DE5745" w:rsidP="00315D66">
            <w:pPr>
              <w:pStyle w:val="TAC"/>
            </w:pPr>
          </w:p>
        </w:tc>
        <w:tc>
          <w:tcPr>
            <w:tcW w:w="1262" w:type="dxa"/>
            <w:tcBorders>
              <w:top w:val="nil"/>
              <w:bottom w:val="nil"/>
            </w:tcBorders>
            <w:shd w:val="clear" w:color="auto" w:fill="auto"/>
          </w:tcPr>
          <w:p w14:paraId="01CAD12C" w14:textId="77777777" w:rsidR="00DE5745" w:rsidRPr="00862CDF" w:rsidRDefault="00DE5745" w:rsidP="00315D66">
            <w:pPr>
              <w:pStyle w:val="TAC"/>
            </w:pPr>
          </w:p>
        </w:tc>
      </w:tr>
      <w:tr w:rsidR="00DE5745" w:rsidRPr="00862CDF" w14:paraId="23729923" w14:textId="77777777" w:rsidTr="00315D66">
        <w:trPr>
          <w:trHeight w:val="187"/>
        </w:trPr>
        <w:tc>
          <w:tcPr>
            <w:tcW w:w="1207" w:type="dxa"/>
            <w:tcBorders>
              <w:top w:val="nil"/>
              <w:bottom w:val="single" w:sz="4" w:space="0" w:color="auto"/>
            </w:tcBorders>
            <w:shd w:val="clear" w:color="auto" w:fill="auto"/>
          </w:tcPr>
          <w:p w14:paraId="63494778" w14:textId="77777777" w:rsidR="00DE5745" w:rsidRPr="00862CDF" w:rsidRDefault="00DE5745" w:rsidP="00315D66">
            <w:pPr>
              <w:pStyle w:val="TAC"/>
            </w:pPr>
          </w:p>
        </w:tc>
        <w:tc>
          <w:tcPr>
            <w:tcW w:w="896" w:type="dxa"/>
          </w:tcPr>
          <w:p w14:paraId="0D47B019" w14:textId="77777777" w:rsidR="00DE5745" w:rsidRPr="00862CDF" w:rsidRDefault="00DE5745" w:rsidP="00315D66">
            <w:pPr>
              <w:pStyle w:val="TAC"/>
            </w:pPr>
            <w:r w:rsidRPr="00862CDF">
              <w:t>60</w:t>
            </w:r>
          </w:p>
        </w:tc>
        <w:tc>
          <w:tcPr>
            <w:tcW w:w="760" w:type="dxa"/>
          </w:tcPr>
          <w:p w14:paraId="123B58F8" w14:textId="77777777" w:rsidR="00DE5745" w:rsidRPr="00862CDF" w:rsidRDefault="00DE5745" w:rsidP="00315D66">
            <w:pPr>
              <w:pStyle w:val="TAC"/>
            </w:pPr>
          </w:p>
        </w:tc>
        <w:tc>
          <w:tcPr>
            <w:tcW w:w="769" w:type="dxa"/>
            <w:shd w:val="clear" w:color="auto" w:fill="auto"/>
          </w:tcPr>
          <w:p w14:paraId="09D0EA2E" w14:textId="77777777" w:rsidR="00DE5745" w:rsidRPr="00862CDF" w:rsidRDefault="00DE5745" w:rsidP="00315D66">
            <w:pPr>
              <w:pStyle w:val="TAC"/>
            </w:pPr>
          </w:p>
        </w:tc>
        <w:tc>
          <w:tcPr>
            <w:tcW w:w="783" w:type="dxa"/>
            <w:shd w:val="clear" w:color="auto" w:fill="auto"/>
          </w:tcPr>
          <w:p w14:paraId="2EB49026" w14:textId="77777777" w:rsidR="00DE5745" w:rsidRPr="00862CDF" w:rsidRDefault="00DE5745" w:rsidP="00315D66">
            <w:pPr>
              <w:pStyle w:val="TAC"/>
            </w:pPr>
            <w:r w:rsidRPr="00862CDF">
              <w:t>10</w:t>
            </w:r>
          </w:p>
        </w:tc>
        <w:tc>
          <w:tcPr>
            <w:tcW w:w="889" w:type="dxa"/>
            <w:shd w:val="clear" w:color="auto" w:fill="auto"/>
          </w:tcPr>
          <w:p w14:paraId="600AC670" w14:textId="77777777" w:rsidR="00DE5745" w:rsidRPr="00862CDF" w:rsidRDefault="00DE5745" w:rsidP="00315D66">
            <w:pPr>
              <w:pStyle w:val="TAC"/>
            </w:pPr>
          </w:p>
        </w:tc>
        <w:tc>
          <w:tcPr>
            <w:tcW w:w="774" w:type="dxa"/>
            <w:shd w:val="clear" w:color="auto" w:fill="auto"/>
          </w:tcPr>
          <w:p w14:paraId="186B9F37" w14:textId="77777777" w:rsidR="00DE5745" w:rsidRPr="00862CDF" w:rsidRDefault="00DE5745" w:rsidP="00315D66">
            <w:pPr>
              <w:pStyle w:val="TAC"/>
            </w:pPr>
          </w:p>
        </w:tc>
        <w:tc>
          <w:tcPr>
            <w:tcW w:w="964" w:type="dxa"/>
            <w:shd w:val="clear" w:color="auto" w:fill="auto"/>
          </w:tcPr>
          <w:p w14:paraId="73C7C35D" w14:textId="77777777" w:rsidR="00DE5745" w:rsidRPr="00862CDF" w:rsidRDefault="00DE5745" w:rsidP="00315D66">
            <w:pPr>
              <w:pStyle w:val="TAC"/>
            </w:pPr>
          </w:p>
        </w:tc>
        <w:tc>
          <w:tcPr>
            <w:tcW w:w="964" w:type="dxa"/>
          </w:tcPr>
          <w:p w14:paraId="519EC470" w14:textId="77777777" w:rsidR="00DE5745" w:rsidRPr="00862CDF" w:rsidRDefault="00DE5745" w:rsidP="00315D66">
            <w:pPr>
              <w:pStyle w:val="TAC"/>
            </w:pPr>
          </w:p>
        </w:tc>
        <w:tc>
          <w:tcPr>
            <w:tcW w:w="964" w:type="dxa"/>
          </w:tcPr>
          <w:p w14:paraId="52E2EE0E" w14:textId="77777777" w:rsidR="00DE5745" w:rsidRPr="00862CDF" w:rsidRDefault="00DE5745" w:rsidP="00315D66">
            <w:pPr>
              <w:pStyle w:val="TAC"/>
            </w:pPr>
          </w:p>
        </w:tc>
        <w:tc>
          <w:tcPr>
            <w:tcW w:w="789" w:type="dxa"/>
            <w:shd w:val="clear" w:color="auto" w:fill="auto"/>
          </w:tcPr>
          <w:p w14:paraId="66D3621B" w14:textId="77777777" w:rsidR="00DE5745" w:rsidRPr="00862CDF" w:rsidRDefault="00DE5745" w:rsidP="00315D66">
            <w:pPr>
              <w:pStyle w:val="TAC"/>
            </w:pPr>
          </w:p>
        </w:tc>
        <w:tc>
          <w:tcPr>
            <w:tcW w:w="906" w:type="dxa"/>
          </w:tcPr>
          <w:p w14:paraId="56678989" w14:textId="77777777" w:rsidR="00DE5745" w:rsidRPr="00862CDF" w:rsidRDefault="00DE5745" w:rsidP="00315D66">
            <w:pPr>
              <w:pStyle w:val="TAC"/>
            </w:pPr>
          </w:p>
        </w:tc>
        <w:tc>
          <w:tcPr>
            <w:tcW w:w="780" w:type="dxa"/>
          </w:tcPr>
          <w:p w14:paraId="5D1443E7" w14:textId="77777777" w:rsidR="00DE5745" w:rsidRPr="00862CDF" w:rsidRDefault="00DE5745" w:rsidP="00315D66">
            <w:pPr>
              <w:pStyle w:val="TAC"/>
            </w:pPr>
          </w:p>
        </w:tc>
        <w:tc>
          <w:tcPr>
            <w:tcW w:w="660" w:type="dxa"/>
          </w:tcPr>
          <w:p w14:paraId="6D7DEDC6" w14:textId="77777777" w:rsidR="00DE5745" w:rsidRPr="00862CDF" w:rsidRDefault="00DE5745" w:rsidP="00315D66">
            <w:pPr>
              <w:pStyle w:val="TAC"/>
            </w:pPr>
          </w:p>
        </w:tc>
        <w:tc>
          <w:tcPr>
            <w:tcW w:w="756" w:type="dxa"/>
          </w:tcPr>
          <w:p w14:paraId="1317C49C" w14:textId="77777777" w:rsidR="00DE5745" w:rsidRPr="00862CDF" w:rsidRDefault="00DE5745" w:rsidP="00315D66">
            <w:pPr>
              <w:pStyle w:val="TAC"/>
            </w:pPr>
          </w:p>
        </w:tc>
        <w:tc>
          <w:tcPr>
            <w:tcW w:w="609" w:type="dxa"/>
          </w:tcPr>
          <w:p w14:paraId="11DE5BEF" w14:textId="77777777" w:rsidR="00DE5745" w:rsidRPr="00862CDF" w:rsidRDefault="00DE5745" w:rsidP="00315D66">
            <w:pPr>
              <w:pStyle w:val="TAC"/>
            </w:pPr>
          </w:p>
        </w:tc>
        <w:tc>
          <w:tcPr>
            <w:tcW w:w="660" w:type="dxa"/>
          </w:tcPr>
          <w:p w14:paraId="1A798956" w14:textId="77777777" w:rsidR="00DE5745" w:rsidRPr="00862CDF" w:rsidRDefault="00DE5745" w:rsidP="00315D66">
            <w:pPr>
              <w:pStyle w:val="TAC"/>
            </w:pPr>
          </w:p>
        </w:tc>
        <w:tc>
          <w:tcPr>
            <w:tcW w:w="582" w:type="dxa"/>
          </w:tcPr>
          <w:p w14:paraId="439673D8" w14:textId="77777777" w:rsidR="00DE5745" w:rsidRPr="00862CDF" w:rsidRDefault="00DE5745" w:rsidP="00315D66">
            <w:pPr>
              <w:pStyle w:val="TAC"/>
            </w:pPr>
          </w:p>
        </w:tc>
        <w:tc>
          <w:tcPr>
            <w:tcW w:w="1262" w:type="dxa"/>
            <w:tcBorders>
              <w:top w:val="nil"/>
              <w:bottom w:val="single" w:sz="4" w:space="0" w:color="auto"/>
            </w:tcBorders>
            <w:shd w:val="clear" w:color="auto" w:fill="auto"/>
          </w:tcPr>
          <w:p w14:paraId="7DE709DF" w14:textId="77777777" w:rsidR="00DE5745" w:rsidRPr="00862CDF" w:rsidRDefault="00DE5745" w:rsidP="00315D66">
            <w:pPr>
              <w:pStyle w:val="TAC"/>
            </w:pPr>
          </w:p>
        </w:tc>
      </w:tr>
      <w:tr w:rsidR="00DE5745" w:rsidRPr="00862CDF" w14:paraId="51F75030" w14:textId="77777777" w:rsidTr="00315D66">
        <w:trPr>
          <w:trHeight w:val="187"/>
        </w:trPr>
        <w:tc>
          <w:tcPr>
            <w:tcW w:w="1207" w:type="dxa"/>
            <w:tcBorders>
              <w:top w:val="nil"/>
              <w:bottom w:val="single" w:sz="4" w:space="0" w:color="auto"/>
            </w:tcBorders>
            <w:shd w:val="clear" w:color="auto" w:fill="auto"/>
          </w:tcPr>
          <w:p w14:paraId="7E69A78E" w14:textId="77777777" w:rsidR="00DE5745" w:rsidRPr="00862CDF" w:rsidRDefault="00DE5745" w:rsidP="00315D66">
            <w:pPr>
              <w:pStyle w:val="TAC"/>
            </w:pPr>
            <w:r w:rsidRPr="00862CDF">
              <w:rPr>
                <w:lang w:eastAsia="zh-CN"/>
              </w:rPr>
              <w:t>n54</w:t>
            </w:r>
          </w:p>
        </w:tc>
        <w:tc>
          <w:tcPr>
            <w:tcW w:w="896" w:type="dxa"/>
          </w:tcPr>
          <w:p w14:paraId="364DFC9B" w14:textId="77777777" w:rsidR="00DE5745" w:rsidRPr="00862CDF" w:rsidRDefault="00DE5745" w:rsidP="00315D66">
            <w:pPr>
              <w:pStyle w:val="TAC"/>
            </w:pPr>
            <w:r w:rsidRPr="00862CDF">
              <w:t>15</w:t>
            </w:r>
          </w:p>
        </w:tc>
        <w:tc>
          <w:tcPr>
            <w:tcW w:w="760" w:type="dxa"/>
          </w:tcPr>
          <w:p w14:paraId="68E09043" w14:textId="77777777" w:rsidR="00DE5745" w:rsidRPr="00862CDF" w:rsidRDefault="00DE5745" w:rsidP="00315D66">
            <w:pPr>
              <w:pStyle w:val="TAC"/>
            </w:pPr>
          </w:p>
        </w:tc>
        <w:tc>
          <w:tcPr>
            <w:tcW w:w="769" w:type="dxa"/>
            <w:shd w:val="clear" w:color="auto" w:fill="auto"/>
          </w:tcPr>
          <w:p w14:paraId="0A0B3EE6" w14:textId="77777777" w:rsidR="00DE5745" w:rsidRPr="00862CDF" w:rsidRDefault="00DE5745" w:rsidP="00315D66">
            <w:pPr>
              <w:pStyle w:val="TAC"/>
            </w:pPr>
            <w:r w:rsidRPr="00862CDF">
              <w:rPr>
                <w:lang w:eastAsia="zh-CN"/>
              </w:rPr>
              <w:t>25</w:t>
            </w:r>
          </w:p>
        </w:tc>
        <w:tc>
          <w:tcPr>
            <w:tcW w:w="783" w:type="dxa"/>
            <w:shd w:val="clear" w:color="auto" w:fill="auto"/>
          </w:tcPr>
          <w:p w14:paraId="6C78A7E3" w14:textId="77777777" w:rsidR="00DE5745" w:rsidRPr="00862CDF" w:rsidRDefault="00DE5745" w:rsidP="00315D66">
            <w:pPr>
              <w:pStyle w:val="TAC"/>
            </w:pPr>
          </w:p>
        </w:tc>
        <w:tc>
          <w:tcPr>
            <w:tcW w:w="889" w:type="dxa"/>
            <w:shd w:val="clear" w:color="auto" w:fill="auto"/>
          </w:tcPr>
          <w:p w14:paraId="6BCDA15A" w14:textId="77777777" w:rsidR="00DE5745" w:rsidRPr="00862CDF" w:rsidRDefault="00DE5745" w:rsidP="00315D66">
            <w:pPr>
              <w:pStyle w:val="TAC"/>
            </w:pPr>
          </w:p>
        </w:tc>
        <w:tc>
          <w:tcPr>
            <w:tcW w:w="774" w:type="dxa"/>
            <w:shd w:val="clear" w:color="auto" w:fill="auto"/>
          </w:tcPr>
          <w:p w14:paraId="4AB3FD7E" w14:textId="77777777" w:rsidR="00DE5745" w:rsidRPr="00862CDF" w:rsidRDefault="00DE5745" w:rsidP="00315D66">
            <w:pPr>
              <w:pStyle w:val="TAC"/>
            </w:pPr>
          </w:p>
        </w:tc>
        <w:tc>
          <w:tcPr>
            <w:tcW w:w="964" w:type="dxa"/>
            <w:shd w:val="clear" w:color="auto" w:fill="auto"/>
          </w:tcPr>
          <w:p w14:paraId="7610B817" w14:textId="77777777" w:rsidR="00DE5745" w:rsidRPr="00862CDF" w:rsidRDefault="00DE5745" w:rsidP="00315D66">
            <w:pPr>
              <w:pStyle w:val="TAC"/>
            </w:pPr>
          </w:p>
        </w:tc>
        <w:tc>
          <w:tcPr>
            <w:tcW w:w="964" w:type="dxa"/>
          </w:tcPr>
          <w:p w14:paraId="7A734B14" w14:textId="77777777" w:rsidR="00DE5745" w:rsidRPr="00862CDF" w:rsidRDefault="00DE5745" w:rsidP="00315D66">
            <w:pPr>
              <w:pStyle w:val="TAC"/>
            </w:pPr>
          </w:p>
        </w:tc>
        <w:tc>
          <w:tcPr>
            <w:tcW w:w="964" w:type="dxa"/>
          </w:tcPr>
          <w:p w14:paraId="341440DE" w14:textId="77777777" w:rsidR="00DE5745" w:rsidRPr="00862CDF" w:rsidRDefault="00DE5745" w:rsidP="00315D66">
            <w:pPr>
              <w:pStyle w:val="TAC"/>
            </w:pPr>
          </w:p>
        </w:tc>
        <w:tc>
          <w:tcPr>
            <w:tcW w:w="789" w:type="dxa"/>
            <w:shd w:val="clear" w:color="auto" w:fill="auto"/>
          </w:tcPr>
          <w:p w14:paraId="08094F35" w14:textId="77777777" w:rsidR="00DE5745" w:rsidRPr="00862CDF" w:rsidRDefault="00DE5745" w:rsidP="00315D66">
            <w:pPr>
              <w:pStyle w:val="TAC"/>
            </w:pPr>
          </w:p>
        </w:tc>
        <w:tc>
          <w:tcPr>
            <w:tcW w:w="906" w:type="dxa"/>
          </w:tcPr>
          <w:p w14:paraId="68304D76" w14:textId="77777777" w:rsidR="00DE5745" w:rsidRPr="00862CDF" w:rsidRDefault="00DE5745" w:rsidP="00315D66">
            <w:pPr>
              <w:pStyle w:val="TAC"/>
            </w:pPr>
          </w:p>
        </w:tc>
        <w:tc>
          <w:tcPr>
            <w:tcW w:w="780" w:type="dxa"/>
          </w:tcPr>
          <w:p w14:paraId="2018A453" w14:textId="77777777" w:rsidR="00DE5745" w:rsidRPr="00862CDF" w:rsidRDefault="00DE5745" w:rsidP="00315D66">
            <w:pPr>
              <w:pStyle w:val="TAC"/>
            </w:pPr>
          </w:p>
        </w:tc>
        <w:tc>
          <w:tcPr>
            <w:tcW w:w="660" w:type="dxa"/>
          </w:tcPr>
          <w:p w14:paraId="6C64D2AD" w14:textId="77777777" w:rsidR="00DE5745" w:rsidRPr="00862CDF" w:rsidRDefault="00DE5745" w:rsidP="00315D66">
            <w:pPr>
              <w:pStyle w:val="TAC"/>
            </w:pPr>
          </w:p>
        </w:tc>
        <w:tc>
          <w:tcPr>
            <w:tcW w:w="756" w:type="dxa"/>
          </w:tcPr>
          <w:p w14:paraId="72F31E79" w14:textId="77777777" w:rsidR="00DE5745" w:rsidRPr="00862CDF" w:rsidRDefault="00DE5745" w:rsidP="00315D66">
            <w:pPr>
              <w:pStyle w:val="TAC"/>
            </w:pPr>
          </w:p>
        </w:tc>
        <w:tc>
          <w:tcPr>
            <w:tcW w:w="609" w:type="dxa"/>
          </w:tcPr>
          <w:p w14:paraId="73E4E9E3" w14:textId="77777777" w:rsidR="00DE5745" w:rsidRPr="00862CDF" w:rsidRDefault="00DE5745" w:rsidP="00315D66">
            <w:pPr>
              <w:pStyle w:val="TAC"/>
            </w:pPr>
          </w:p>
        </w:tc>
        <w:tc>
          <w:tcPr>
            <w:tcW w:w="660" w:type="dxa"/>
          </w:tcPr>
          <w:p w14:paraId="2FED92E4" w14:textId="77777777" w:rsidR="00DE5745" w:rsidRPr="00862CDF" w:rsidRDefault="00DE5745" w:rsidP="00315D66">
            <w:pPr>
              <w:pStyle w:val="TAC"/>
            </w:pPr>
          </w:p>
        </w:tc>
        <w:tc>
          <w:tcPr>
            <w:tcW w:w="582" w:type="dxa"/>
          </w:tcPr>
          <w:p w14:paraId="4828FE2F" w14:textId="77777777" w:rsidR="00DE5745" w:rsidRPr="00862CDF" w:rsidRDefault="00DE5745" w:rsidP="00315D66">
            <w:pPr>
              <w:pStyle w:val="TAC"/>
            </w:pPr>
          </w:p>
        </w:tc>
        <w:tc>
          <w:tcPr>
            <w:tcW w:w="1262" w:type="dxa"/>
            <w:tcBorders>
              <w:top w:val="nil"/>
              <w:bottom w:val="single" w:sz="4" w:space="0" w:color="auto"/>
            </w:tcBorders>
            <w:shd w:val="clear" w:color="auto" w:fill="auto"/>
          </w:tcPr>
          <w:p w14:paraId="67AC243E" w14:textId="77777777" w:rsidR="00DE5745" w:rsidRPr="00862CDF" w:rsidRDefault="00DE5745" w:rsidP="00315D66">
            <w:pPr>
              <w:pStyle w:val="TAC"/>
            </w:pPr>
            <w:r w:rsidRPr="00862CDF">
              <w:t>TDD</w:t>
            </w:r>
          </w:p>
        </w:tc>
      </w:tr>
      <w:tr w:rsidR="00DE5745" w:rsidRPr="00862CDF" w14:paraId="7AFCFF77" w14:textId="77777777" w:rsidTr="00315D66">
        <w:trPr>
          <w:trHeight w:val="187"/>
        </w:trPr>
        <w:tc>
          <w:tcPr>
            <w:tcW w:w="1207" w:type="dxa"/>
            <w:tcBorders>
              <w:bottom w:val="nil"/>
            </w:tcBorders>
            <w:shd w:val="clear" w:color="auto" w:fill="auto"/>
          </w:tcPr>
          <w:p w14:paraId="17CC3056" w14:textId="77777777" w:rsidR="00DE5745" w:rsidRPr="00862CDF" w:rsidRDefault="00DE5745" w:rsidP="00315D66">
            <w:pPr>
              <w:pStyle w:val="TAC"/>
            </w:pPr>
            <w:r w:rsidRPr="00862CDF">
              <w:rPr>
                <w:lang w:eastAsia="zh-CN"/>
              </w:rPr>
              <w:t>n65</w:t>
            </w:r>
          </w:p>
        </w:tc>
        <w:tc>
          <w:tcPr>
            <w:tcW w:w="896" w:type="dxa"/>
          </w:tcPr>
          <w:p w14:paraId="0F670021" w14:textId="77777777" w:rsidR="00DE5745" w:rsidRPr="00862CDF" w:rsidRDefault="00DE5745" w:rsidP="00315D66">
            <w:pPr>
              <w:pStyle w:val="TAC"/>
            </w:pPr>
            <w:r w:rsidRPr="00862CDF">
              <w:t>15</w:t>
            </w:r>
          </w:p>
        </w:tc>
        <w:tc>
          <w:tcPr>
            <w:tcW w:w="760" w:type="dxa"/>
          </w:tcPr>
          <w:p w14:paraId="7D7C9DE5" w14:textId="77777777" w:rsidR="00DE5745" w:rsidRPr="00862CDF" w:rsidRDefault="00DE5745" w:rsidP="00315D66">
            <w:pPr>
              <w:pStyle w:val="TAC"/>
            </w:pPr>
          </w:p>
        </w:tc>
        <w:tc>
          <w:tcPr>
            <w:tcW w:w="769" w:type="dxa"/>
            <w:shd w:val="clear" w:color="auto" w:fill="auto"/>
          </w:tcPr>
          <w:p w14:paraId="30C244F7" w14:textId="77777777" w:rsidR="00DE5745" w:rsidRPr="00862CDF" w:rsidRDefault="00DE5745" w:rsidP="00315D66">
            <w:pPr>
              <w:pStyle w:val="TAC"/>
            </w:pPr>
            <w:r w:rsidRPr="00862CDF">
              <w:t>25</w:t>
            </w:r>
          </w:p>
        </w:tc>
        <w:tc>
          <w:tcPr>
            <w:tcW w:w="783" w:type="dxa"/>
            <w:shd w:val="clear" w:color="auto" w:fill="auto"/>
          </w:tcPr>
          <w:p w14:paraId="27DC8B6D" w14:textId="77777777" w:rsidR="00DE5745" w:rsidRPr="00862CDF" w:rsidRDefault="00DE5745" w:rsidP="00315D66">
            <w:pPr>
              <w:pStyle w:val="TAC"/>
            </w:pPr>
            <w:r w:rsidRPr="00862CDF">
              <w:t>50</w:t>
            </w:r>
            <w:r w:rsidRPr="00862CDF">
              <w:rPr>
                <w:vertAlign w:val="superscript"/>
              </w:rPr>
              <w:t>1</w:t>
            </w:r>
          </w:p>
        </w:tc>
        <w:tc>
          <w:tcPr>
            <w:tcW w:w="889" w:type="dxa"/>
            <w:shd w:val="clear" w:color="auto" w:fill="auto"/>
          </w:tcPr>
          <w:p w14:paraId="52DDAA51" w14:textId="77777777" w:rsidR="00DE5745" w:rsidRPr="00862CDF" w:rsidRDefault="00DE5745" w:rsidP="00315D66">
            <w:pPr>
              <w:pStyle w:val="TAC"/>
            </w:pPr>
            <w:r w:rsidRPr="00862CDF">
              <w:t>75</w:t>
            </w:r>
            <w:r w:rsidRPr="00862CDF">
              <w:rPr>
                <w:vertAlign w:val="superscript"/>
              </w:rPr>
              <w:t>1</w:t>
            </w:r>
          </w:p>
        </w:tc>
        <w:tc>
          <w:tcPr>
            <w:tcW w:w="774" w:type="dxa"/>
            <w:shd w:val="clear" w:color="auto" w:fill="auto"/>
          </w:tcPr>
          <w:p w14:paraId="1CDBB77A" w14:textId="77777777" w:rsidR="00DE5745" w:rsidRPr="00862CDF" w:rsidRDefault="00DE5745" w:rsidP="00315D66">
            <w:pPr>
              <w:pStyle w:val="TAC"/>
            </w:pPr>
            <w:r w:rsidRPr="00862CDF">
              <w:t>100</w:t>
            </w:r>
            <w:r w:rsidRPr="00862CDF">
              <w:rPr>
                <w:vertAlign w:val="superscript"/>
              </w:rPr>
              <w:t>1</w:t>
            </w:r>
          </w:p>
        </w:tc>
        <w:tc>
          <w:tcPr>
            <w:tcW w:w="964" w:type="dxa"/>
            <w:shd w:val="clear" w:color="auto" w:fill="auto"/>
          </w:tcPr>
          <w:p w14:paraId="341A72D3" w14:textId="77777777" w:rsidR="00DE5745" w:rsidRPr="00862CDF" w:rsidRDefault="00DE5745" w:rsidP="00315D66">
            <w:pPr>
              <w:pStyle w:val="TAC"/>
            </w:pPr>
          </w:p>
        </w:tc>
        <w:tc>
          <w:tcPr>
            <w:tcW w:w="964" w:type="dxa"/>
          </w:tcPr>
          <w:p w14:paraId="75B3E8A2" w14:textId="77777777" w:rsidR="00DE5745" w:rsidRPr="00862CDF" w:rsidRDefault="00DE5745" w:rsidP="00315D66">
            <w:pPr>
              <w:pStyle w:val="TAC"/>
            </w:pPr>
          </w:p>
        </w:tc>
        <w:tc>
          <w:tcPr>
            <w:tcW w:w="964" w:type="dxa"/>
          </w:tcPr>
          <w:p w14:paraId="11F082D8" w14:textId="77777777" w:rsidR="00DE5745" w:rsidRPr="00862CDF" w:rsidRDefault="00DE5745" w:rsidP="00315D66">
            <w:pPr>
              <w:pStyle w:val="TAC"/>
            </w:pPr>
          </w:p>
        </w:tc>
        <w:tc>
          <w:tcPr>
            <w:tcW w:w="789" w:type="dxa"/>
            <w:shd w:val="clear" w:color="auto" w:fill="auto"/>
          </w:tcPr>
          <w:p w14:paraId="52D852D6" w14:textId="77777777" w:rsidR="00DE5745" w:rsidRPr="00862CDF" w:rsidRDefault="00DE5745" w:rsidP="00315D66">
            <w:pPr>
              <w:pStyle w:val="TAC"/>
            </w:pPr>
          </w:p>
        </w:tc>
        <w:tc>
          <w:tcPr>
            <w:tcW w:w="906" w:type="dxa"/>
          </w:tcPr>
          <w:p w14:paraId="4FEEC8B0" w14:textId="77777777" w:rsidR="00DE5745" w:rsidRPr="00862CDF" w:rsidRDefault="00DE5745" w:rsidP="00315D66">
            <w:pPr>
              <w:pStyle w:val="TAC"/>
            </w:pPr>
          </w:p>
        </w:tc>
        <w:tc>
          <w:tcPr>
            <w:tcW w:w="780" w:type="dxa"/>
          </w:tcPr>
          <w:p w14:paraId="1695E5D3" w14:textId="77777777" w:rsidR="00DE5745" w:rsidRPr="00862CDF" w:rsidRDefault="00DE5745" w:rsidP="00315D66">
            <w:pPr>
              <w:pStyle w:val="TAC"/>
            </w:pPr>
          </w:p>
        </w:tc>
        <w:tc>
          <w:tcPr>
            <w:tcW w:w="660" w:type="dxa"/>
          </w:tcPr>
          <w:p w14:paraId="0F9E99FC" w14:textId="77777777" w:rsidR="00DE5745" w:rsidRPr="00862CDF" w:rsidRDefault="00DE5745" w:rsidP="00315D66">
            <w:pPr>
              <w:pStyle w:val="TAC"/>
            </w:pPr>
          </w:p>
        </w:tc>
        <w:tc>
          <w:tcPr>
            <w:tcW w:w="756" w:type="dxa"/>
          </w:tcPr>
          <w:p w14:paraId="52861337" w14:textId="77777777" w:rsidR="00DE5745" w:rsidRPr="00862CDF" w:rsidRDefault="00DE5745" w:rsidP="00315D66">
            <w:pPr>
              <w:pStyle w:val="TAC"/>
            </w:pPr>
          </w:p>
        </w:tc>
        <w:tc>
          <w:tcPr>
            <w:tcW w:w="609" w:type="dxa"/>
          </w:tcPr>
          <w:p w14:paraId="7C9C076F" w14:textId="77777777" w:rsidR="00DE5745" w:rsidRPr="00862CDF" w:rsidRDefault="00DE5745" w:rsidP="00315D66">
            <w:pPr>
              <w:pStyle w:val="TAC"/>
            </w:pPr>
          </w:p>
        </w:tc>
        <w:tc>
          <w:tcPr>
            <w:tcW w:w="660" w:type="dxa"/>
          </w:tcPr>
          <w:p w14:paraId="08D62118" w14:textId="77777777" w:rsidR="00DE5745" w:rsidRPr="00862CDF" w:rsidRDefault="00DE5745" w:rsidP="00315D66">
            <w:pPr>
              <w:pStyle w:val="TAC"/>
            </w:pPr>
          </w:p>
        </w:tc>
        <w:tc>
          <w:tcPr>
            <w:tcW w:w="582" w:type="dxa"/>
          </w:tcPr>
          <w:p w14:paraId="19C03B43" w14:textId="77777777" w:rsidR="00DE5745" w:rsidRPr="00862CDF" w:rsidRDefault="00DE5745" w:rsidP="00315D66">
            <w:pPr>
              <w:pStyle w:val="TAC"/>
            </w:pPr>
          </w:p>
        </w:tc>
        <w:tc>
          <w:tcPr>
            <w:tcW w:w="1262" w:type="dxa"/>
            <w:tcBorders>
              <w:bottom w:val="nil"/>
            </w:tcBorders>
            <w:shd w:val="clear" w:color="auto" w:fill="auto"/>
          </w:tcPr>
          <w:p w14:paraId="7EAE2CE3" w14:textId="77777777" w:rsidR="00DE5745" w:rsidRPr="00862CDF" w:rsidRDefault="00DE5745" w:rsidP="00315D66">
            <w:pPr>
              <w:pStyle w:val="TAC"/>
            </w:pPr>
            <w:r w:rsidRPr="00862CDF">
              <w:rPr>
                <w:lang w:eastAsia="zh-CN"/>
              </w:rPr>
              <w:t>FDD</w:t>
            </w:r>
          </w:p>
        </w:tc>
      </w:tr>
      <w:tr w:rsidR="00DE5745" w:rsidRPr="00862CDF" w14:paraId="2CE15A41" w14:textId="77777777" w:rsidTr="00315D66">
        <w:trPr>
          <w:trHeight w:val="187"/>
        </w:trPr>
        <w:tc>
          <w:tcPr>
            <w:tcW w:w="1207" w:type="dxa"/>
            <w:tcBorders>
              <w:top w:val="nil"/>
              <w:bottom w:val="nil"/>
            </w:tcBorders>
            <w:shd w:val="clear" w:color="auto" w:fill="auto"/>
          </w:tcPr>
          <w:p w14:paraId="56E173F0" w14:textId="77777777" w:rsidR="00DE5745" w:rsidRPr="00862CDF" w:rsidRDefault="00DE5745" w:rsidP="00315D66">
            <w:pPr>
              <w:pStyle w:val="TAC"/>
            </w:pPr>
          </w:p>
        </w:tc>
        <w:tc>
          <w:tcPr>
            <w:tcW w:w="896" w:type="dxa"/>
          </w:tcPr>
          <w:p w14:paraId="222993D5" w14:textId="77777777" w:rsidR="00DE5745" w:rsidRPr="00862CDF" w:rsidRDefault="00DE5745" w:rsidP="00315D66">
            <w:pPr>
              <w:pStyle w:val="TAC"/>
            </w:pPr>
            <w:r w:rsidRPr="00862CDF">
              <w:t>30</w:t>
            </w:r>
          </w:p>
        </w:tc>
        <w:tc>
          <w:tcPr>
            <w:tcW w:w="760" w:type="dxa"/>
          </w:tcPr>
          <w:p w14:paraId="30191D75" w14:textId="77777777" w:rsidR="00DE5745" w:rsidRPr="00862CDF" w:rsidRDefault="00DE5745" w:rsidP="00315D66">
            <w:pPr>
              <w:pStyle w:val="TAC"/>
            </w:pPr>
          </w:p>
        </w:tc>
        <w:tc>
          <w:tcPr>
            <w:tcW w:w="769" w:type="dxa"/>
            <w:shd w:val="clear" w:color="auto" w:fill="auto"/>
          </w:tcPr>
          <w:p w14:paraId="4E8BEB7E" w14:textId="77777777" w:rsidR="00DE5745" w:rsidRPr="00862CDF" w:rsidRDefault="00DE5745" w:rsidP="00315D66">
            <w:pPr>
              <w:pStyle w:val="TAC"/>
            </w:pPr>
          </w:p>
        </w:tc>
        <w:tc>
          <w:tcPr>
            <w:tcW w:w="783" w:type="dxa"/>
            <w:shd w:val="clear" w:color="auto" w:fill="auto"/>
          </w:tcPr>
          <w:p w14:paraId="68D62061" w14:textId="77777777" w:rsidR="00DE5745" w:rsidRPr="00862CDF" w:rsidRDefault="00DE5745" w:rsidP="00315D66">
            <w:pPr>
              <w:pStyle w:val="TAC"/>
            </w:pPr>
            <w:r w:rsidRPr="00862CDF">
              <w:t>24</w:t>
            </w:r>
          </w:p>
        </w:tc>
        <w:tc>
          <w:tcPr>
            <w:tcW w:w="889" w:type="dxa"/>
            <w:shd w:val="clear" w:color="auto" w:fill="auto"/>
          </w:tcPr>
          <w:p w14:paraId="79A520BF" w14:textId="77777777" w:rsidR="00DE5745" w:rsidRPr="00862CDF" w:rsidRDefault="00DE5745" w:rsidP="00315D66">
            <w:pPr>
              <w:pStyle w:val="TAC"/>
            </w:pPr>
            <w:r w:rsidRPr="00862CDF">
              <w:t>36</w:t>
            </w:r>
            <w:r w:rsidRPr="00862CDF">
              <w:rPr>
                <w:vertAlign w:val="superscript"/>
              </w:rPr>
              <w:t>1</w:t>
            </w:r>
          </w:p>
        </w:tc>
        <w:tc>
          <w:tcPr>
            <w:tcW w:w="774" w:type="dxa"/>
            <w:shd w:val="clear" w:color="auto" w:fill="auto"/>
          </w:tcPr>
          <w:p w14:paraId="4EE634B9" w14:textId="77777777" w:rsidR="00DE5745" w:rsidRPr="00862CDF" w:rsidRDefault="00DE5745" w:rsidP="00315D66">
            <w:pPr>
              <w:pStyle w:val="TAC"/>
            </w:pPr>
            <w:r w:rsidRPr="00862CDF">
              <w:t>50</w:t>
            </w:r>
            <w:r w:rsidRPr="00862CDF">
              <w:rPr>
                <w:vertAlign w:val="superscript"/>
              </w:rPr>
              <w:t>1</w:t>
            </w:r>
          </w:p>
        </w:tc>
        <w:tc>
          <w:tcPr>
            <w:tcW w:w="964" w:type="dxa"/>
            <w:shd w:val="clear" w:color="auto" w:fill="auto"/>
          </w:tcPr>
          <w:p w14:paraId="7081886D" w14:textId="77777777" w:rsidR="00DE5745" w:rsidRPr="00862CDF" w:rsidRDefault="00DE5745" w:rsidP="00315D66">
            <w:pPr>
              <w:pStyle w:val="TAC"/>
            </w:pPr>
          </w:p>
        </w:tc>
        <w:tc>
          <w:tcPr>
            <w:tcW w:w="964" w:type="dxa"/>
          </w:tcPr>
          <w:p w14:paraId="345BBB07" w14:textId="77777777" w:rsidR="00DE5745" w:rsidRPr="00862CDF" w:rsidRDefault="00DE5745" w:rsidP="00315D66">
            <w:pPr>
              <w:pStyle w:val="TAC"/>
            </w:pPr>
          </w:p>
        </w:tc>
        <w:tc>
          <w:tcPr>
            <w:tcW w:w="964" w:type="dxa"/>
          </w:tcPr>
          <w:p w14:paraId="3E22D814" w14:textId="77777777" w:rsidR="00DE5745" w:rsidRPr="00862CDF" w:rsidRDefault="00DE5745" w:rsidP="00315D66">
            <w:pPr>
              <w:pStyle w:val="TAC"/>
            </w:pPr>
          </w:p>
        </w:tc>
        <w:tc>
          <w:tcPr>
            <w:tcW w:w="789" w:type="dxa"/>
            <w:shd w:val="clear" w:color="auto" w:fill="auto"/>
          </w:tcPr>
          <w:p w14:paraId="59C85D9E" w14:textId="77777777" w:rsidR="00DE5745" w:rsidRPr="00862CDF" w:rsidRDefault="00DE5745" w:rsidP="00315D66">
            <w:pPr>
              <w:pStyle w:val="TAC"/>
            </w:pPr>
          </w:p>
        </w:tc>
        <w:tc>
          <w:tcPr>
            <w:tcW w:w="906" w:type="dxa"/>
          </w:tcPr>
          <w:p w14:paraId="76BC54E1" w14:textId="77777777" w:rsidR="00DE5745" w:rsidRPr="00862CDF" w:rsidRDefault="00DE5745" w:rsidP="00315D66">
            <w:pPr>
              <w:pStyle w:val="TAC"/>
            </w:pPr>
          </w:p>
        </w:tc>
        <w:tc>
          <w:tcPr>
            <w:tcW w:w="780" w:type="dxa"/>
          </w:tcPr>
          <w:p w14:paraId="32113DD1" w14:textId="77777777" w:rsidR="00DE5745" w:rsidRPr="00862CDF" w:rsidRDefault="00DE5745" w:rsidP="00315D66">
            <w:pPr>
              <w:pStyle w:val="TAC"/>
            </w:pPr>
          </w:p>
        </w:tc>
        <w:tc>
          <w:tcPr>
            <w:tcW w:w="660" w:type="dxa"/>
          </w:tcPr>
          <w:p w14:paraId="5A7D3AFD" w14:textId="77777777" w:rsidR="00DE5745" w:rsidRPr="00862CDF" w:rsidRDefault="00DE5745" w:rsidP="00315D66">
            <w:pPr>
              <w:pStyle w:val="TAC"/>
            </w:pPr>
          </w:p>
        </w:tc>
        <w:tc>
          <w:tcPr>
            <w:tcW w:w="756" w:type="dxa"/>
          </w:tcPr>
          <w:p w14:paraId="114CE15E" w14:textId="77777777" w:rsidR="00DE5745" w:rsidRPr="00862CDF" w:rsidRDefault="00DE5745" w:rsidP="00315D66">
            <w:pPr>
              <w:pStyle w:val="TAC"/>
            </w:pPr>
          </w:p>
        </w:tc>
        <w:tc>
          <w:tcPr>
            <w:tcW w:w="609" w:type="dxa"/>
          </w:tcPr>
          <w:p w14:paraId="4D6E8460" w14:textId="77777777" w:rsidR="00DE5745" w:rsidRPr="00862CDF" w:rsidRDefault="00DE5745" w:rsidP="00315D66">
            <w:pPr>
              <w:pStyle w:val="TAC"/>
            </w:pPr>
          </w:p>
        </w:tc>
        <w:tc>
          <w:tcPr>
            <w:tcW w:w="660" w:type="dxa"/>
          </w:tcPr>
          <w:p w14:paraId="23D93DAE" w14:textId="77777777" w:rsidR="00DE5745" w:rsidRPr="00862CDF" w:rsidRDefault="00DE5745" w:rsidP="00315D66">
            <w:pPr>
              <w:pStyle w:val="TAC"/>
            </w:pPr>
          </w:p>
        </w:tc>
        <w:tc>
          <w:tcPr>
            <w:tcW w:w="582" w:type="dxa"/>
          </w:tcPr>
          <w:p w14:paraId="601FF7C7" w14:textId="77777777" w:rsidR="00DE5745" w:rsidRPr="00862CDF" w:rsidRDefault="00DE5745" w:rsidP="00315D66">
            <w:pPr>
              <w:pStyle w:val="TAC"/>
            </w:pPr>
          </w:p>
        </w:tc>
        <w:tc>
          <w:tcPr>
            <w:tcW w:w="1262" w:type="dxa"/>
            <w:tcBorders>
              <w:top w:val="nil"/>
              <w:bottom w:val="nil"/>
            </w:tcBorders>
            <w:shd w:val="clear" w:color="auto" w:fill="auto"/>
          </w:tcPr>
          <w:p w14:paraId="457176A4" w14:textId="77777777" w:rsidR="00DE5745" w:rsidRPr="00862CDF" w:rsidRDefault="00DE5745" w:rsidP="00315D66">
            <w:pPr>
              <w:pStyle w:val="TAC"/>
            </w:pPr>
          </w:p>
        </w:tc>
      </w:tr>
      <w:tr w:rsidR="00DE5745" w:rsidRPr="00862CDF" w14:paraId="12C5A84A" w14:textId="77777777" w:rsidTr="00315D66">
        <w:trPr>
          <w:trHeight w:val="187"/>
        </w:trPr>
        <w:tc>
          <w:tcPr>
            <w:tcW w:w="1207" w:type="dxa"/>
            <w:tcBorders>
              <w:top w:val="nil"/>
              <w:bottom w:val="single" w:sz="4" w:space="0" w:color="auto"/>
            </w:tcBorders>
            <w:shd w:val="clear" w:color="auto" w:fill="auto"/>
          </w:tcPr>
          <w:p w14:paraId="5C503FEF" w14:textId="77777777" w:rsidR="00DE5745" w:rsidRPr="00862CDF" w:rsidRDefault="00DE5745" w:rsidP="00315D66">
            <w:pPr>
              <w:pStyle w:val="TAC"/>
            </w:pPr>
          </w:p>
        </w:tc>
        <w:tc>
          <w:tcPr>
            <w:tcW w:w="896" w:type="dxa"/>
          </w:tcPr>
          <w:p w14:paraId="0DB1A93E" w14:textId="77777777" w:rsidR="00DE5745" w:rsidRPr="00862CDF" w:rsidRDefault="00DE5745" w:rsidP="00315D66">
            <w:pPr>
              <w:pStyle w:val="TAC"/>
            </w:pPr>
            <w:r w:rsidRPr="00862CDF">
              <w:t>60</w:t>
            </w:r>
          </w:p>
        </w:tc>
        <w:tc>
          <w:tcPr>
            <w:tcW w:w="760" w:type="dxa"/>
          </w:tcPr>
          <w:p w14:paraId="73B654D6" w14:textId="77777777" w:rsidR="00DE5745" w:rsidRPr="00862CDF" w:rsidRDefault="00DE5745" w:rsidP="00315D66">
            <w:pPr>
              <w:pStyle w:val="TAC"/>
            </w:pPr>
          </w:p>
        </w:tc>
        <w:tc>
          <w:tcPr>
            <w:tcW w:w="769" w:type="dxa"/>
            <w:shd w:val="clear" w:color="auto" w:fill="auto"/>
          </w:tcPr>
          <w:p w14:paraId="34E1811E" w14:textId="77777777" w:rsidR="00DE5745" w:rsidRPr="00862CDF" w:rsidRDefault="00DE5745" w:rsidP="00315D66">
            <w:pPr>
              <w:pStyle w:val="TAC"/>
            </w:pPr>
          </w:p>
        </w:tc>
        <w:tc>
          <w:tcPr>
            <w:tcW w:w="783" w:type="dxa"/>
            <w:shd w:val="clear" w:color="auto" w:fill="auto"/>
          </w:tcPr>
          <w:p w14:paraId="4A231A9D" w14:textId="77777777" w:rsidR="00DE5745" w:rsidRPr="00862CDF" w:rsidRDefault="00DE5745" w:rsidP="00315D66">
            <w:pPr>
              <w:pStyle w:val="TAC"/>
            </w:pPr>
            <w:r w:rsidRPr="00862CDF">
              <w:rPr>
                <w:lang w:eastAsia="zh-CN"/>
              </w:rPr>
              <w:t>10</w:t>
            </w:r>
            <w:r w:rsidRPr="00862CDF">
              <w:rPr>
                <w:rFonts w:cs="Arial"/>
                <w:szCs w:val="18"/>
                <w:vertAlign w:val="superscript"/>
              </w:rPr>
              <w:t>1</w:t>
            </w:r>
          </w:p>
        </w:tc>
        <w:tc>
          <w:tcPr>
            <w:tcW w:w="889" w:type="dxa"/>
            <w:shd w:val="clear" w:color="auto" w:fill="auto"/>
          </w:tcPr>
          <w:p w14:paraId="3FC0D426" w14:textId="77777777" w:rsidR="00DE5745" w:rsidRPr="00862CDF" w:rsidRDefault="00DE5745" w:rsidP="00315D66">
            <w:pPr>
              <w:pStyle w:val="TAC"/>
            </w:pPr>
            <w:r w:rsidRPr="00862CDF">
              <w:t>18</w:t>
            </w:r>
          </w:p>
        </w:tc>
        <w:tc>
          <w:tcPr>
            <w:tcW w:w="774" w:type="dxa"/>
            <w:shd w:val="clear" w:color="auto" w:fill="auto"/>
          </w:tcPr>
          <w:p w14:paraId="63978AD9" w14:textId="77777777" w:rsidR="00DE5745" w:rsidRPr="00862CDF" w:rsidRDefault="00DE5745" w:rsidP="00315D66">
            <w:pPr>
              <w:pStyle w:val="TAC"/>
            </w:pPr>
            <w:r w:rsidRPr="00862CDF">
              <w:t>24</w:t>
            </w:r>
          </w:p>
        </w:tc>
        <w:tc>
          <w:tcPr>
            <w:tcW w:w="964" w:type="dxa"/>
            <w:shd w:val="clear" w:color="auto" w:fill="auto"/>
          </w:tcPr>
          <w:p w14:paraId="47B686E4" w14:textId="77777777" w:rsidR="00DE5745" w:rsidRPr="00862CDF" w:rsidRDefault="00DE5745" w:rsidP="00315D66">
            <w:pPr>
              <w:pStyle w:val="TAC"/>
            </w:pPr>
          </w:p>
        </w:tc>
        <w:tc>
          <w:tcPr>
            <w:tcW w:w="964" w:type="dxa"/>
          </w:tcPr>
          <w:p w14:paraId="4061AD6C" w14:textId="77777777" w:rsidR="00DE5745" w:rsidRPr="00862CDF" w:rsidRDefault="00DE5745" w:rsidP="00315D66">
            <w:pPr>
              <w:pStyle w:val="TAC"/>
            </w:pPr>
          </w:p>
        </w:tc>
        <w:tc>
          <w:tcPr>
            <w:tcW w:w="964" w:type="dxa"/>
          </w:tcPr>
          <w:p w14:paraId="7E46E4D8" w14:textId="77777777" w:rsidR="00DE5745" w:rsidRPr="00862CDF" w:rsidRDefault="00DE5745" w:rsidP="00315D66">
            <w:pPr>
              <w:pStyle w:val="TAC"/>
            </w:pPr>
          </w:p>
        </w:tc>
        <w:tc>
          <w:tcPr>
            <w:tcW w:w="789" w:type="dxa"/>
            <w:shd w:val="clear" w:color="auto" w:fill="auto"/>
          </w:tcPr>
          <w:p w14:paraId="00C61FCB" w14:textId="77777777" w:rsidR="00DE5745" w:rsidRPr="00862CDF" w:rsidRDefault="00DE5745" w:rsidP="00315D66">
            <w:pPr>
              <w:pStyle w:val="TAC"/>
            </w:pPr>
          </w:p>
        </w:tc>
        <w:tc>
          <w:tcPr>
            <w:tcW w:w="906" w:type="dxa"/>
          </w:tcPr>
          <w:p w14:paraId="4BBE62D2" w14:textId="77777777" w:rsidR="00DE5745" w:rsidRPr="00862CDF" w:rsidRDefault="00DE5745" w:rsidP="00315D66">
            <w:pPr>
              <w:pStyle w:val="TAC"/>
            </w:pPr>
          </w:p>
        </w:tc>
        <w:tc>
          <w:tcPr>
            <w:tcW w:w="780" w:type="dxa"/>
          </w:tcPr>
          <w:p w14:paraId="61E1F558" w14:textId="77777777" w:rsidR="00DE5745" w:rsidRPr="00862CDF" w:rsidRDefault="00DE5745" w:rsidP="00315D66">
            <w:pPr>
              <w:pStyle w:val="TAC"/>
            </w:pPr>
          </w:p>
        </w:tc>
        <w:tc>
          <w:tcPr>
            <w:tcW w:w="660" w:type="dxa"/>
          </w:tcPr>
          <w:p w14:paraId="348E1B38" w14:textId="77777777" w:rsidR="00DE5745" w:rsidRPr="00862CDF" w:rsidRDefault="00DE5745" w:rsidP="00315D66">
            <w:pPr>
              <w:pStyle w:val="TAC"/>
            </w:pPr>
          </w:p>
        </w:tc>
        <w:tc>
          <w:tcPr>
            <w:tcW w:w="756" w:type="dxa"/>
          </w:tcPr>
          <w:p w14:paraId="4AB6FC8C" w14:textId="77777777" w:rsidR="00DE5745" w:rsidRPr="00862CDF" w:rsidRDefault="00DE5745" w:rsidP="00315D66">
            <w:pPr>
              <w:pStyle w:val="TAC"/>
            </w:pPr>
          </w:p>
        </w:tc>
        <w:tc>
          <w:tcPr>
            <w:tcW w:w="609" w:type="dxa"/>
          </w:tcPr>
          <w:p w14:paraId="69037274" w14:textId="77777777" w:rsidR="00DE5745" w:rsidRPr="00862CDF" w:rsidRDefault="00DE5745" w:rsidP="00315D66">
            <w:pPr>
              <w:pStyle w:val="TAC"/>
            </w:pPr>
          </w:p>
        </w:tc>
        <w:tc>
          <w:tcPr>
            <w:tcW w:w="660" w:type="dxa"/>
          </w:tcPr>
          <w:p w14:paraId="444AC60D" w14:textId="77777777" w:rsidR="00DE5745" w:rsidRPr="00862CDF" w:rsidRDefault="00DE5745" w:rsidP="00315D66">
            <w:pPr>
              <w:pStyle w:val="TAC"/>
            </w:pPr>
          </w:p>
        </w:tc>
        <w:tc>
          <w:tcPr>
            <w:tcW w:w="582" w:type="dxa"/>
          </w:tcPr>
          <w:p w14:paraId="039CA882" w14:textId="77777777" w:rsidR="00DE5745" w:rsidRPr="00862CDF" w:rsidRDefault="00DE5745" w:rsidP="00315D66">
            <w:pPr>
              <w:pStyle w:val="TAC"/>
            </w:pPr>
          </w:p>
        </w:tc>
        <w:tc>
          <w:tcPr>
            <w:tcW w:w="1262" w:type="dxa"/>
            <w:tcBorders>
              <w:top w:val="nil"/>
              <w:bottom w:val="single" w:sz="4" w:space="0" w:color="auto"/>
            </w:tcBorders>
            <w:shd w:val="clear" w:color="auto" w:fill="auto"/>
          </w:tcPr>
          <w:p w14:paraId="2BF93727" w14:textId="77777777" w:rsidR="00DE5745" w:rsidRPr="00862CDF" w:rsidRDefault="00DE5745" w:rsidP="00315D66">
            <w:pPr>
              <w:pStyle w:val="TAC"/>
            </w:pPr>
          </w:p>
        </w:tc>
      </w:tr>
      <w:tr w:rsidR="00DE5745" w:rsidRPr="00862CDF" w14:paraId="6A3279C8" w14:textId="77777777" w:rsidTr="00315D66">
        <w:trPr>
          <w:trHeight w:val="187"/>
        </w:trPr>
        <w:tc>
          <w:tcPr>
            <w:tcW w:w="1207" w:type="dxa"/>
            <w:tcBorders>
              <w:bottom w:val="nil"/>
            </w:tcBorders>
            <w:shd w:val="clear" w:color="auto" w:fill="auto"/>
          </w:tcPr>
          <w:p w14:paraId="43D5DF8C" w14:textId="77777777" w:rsidR="00DE5745" w:rsidRPr="00862CDF" w:rsidRDefault="00DE5745" w:rsidP="00315D66">
            <w:pPr>
              <w:pStyle w:val="TAC"/>
            </w:pPr>
            <w:r w:rsidRPr="00862CDF">
              <w:rPr>
                <w:lang w:eastAsia="zh-CN"/>
              </w:rPr>
              <w:t>n66</w:t>
            </w:r>
          </w:p>
        </w:tc>
        <w:tc>
          <w:tcPr>
            <w:tcW w:w="896" w:type="dxa"/>
          </w:tcPr>
          <w:p w14:paraId="7EEDCE54" w14:textId="77777777" w:rsidR="00DE5745" w:rsidRPr="00862CDF" w:rsidRDefault="00DE5745" w:rsidP="00315D66">
            <w:pPr>
              <w:pStyle w:val="TAC"/>
            </w:pPr>
            <w:r w:rsidRPr="00862CDF">
              <w:t>15</w:t>
            </w:r>
          </w:p>
        </w:tc>
        <w:tc>
          <w:tcPr>
            <w:tcW w:w="760" w:type="dxa"/>
          </w:tcPr>
          <w:p w14:paraId="04116FDE" w14:textId="77777777" w:rsidR="00DE5745" w:rsidRPr="00862CDF" w:rsidRDefault="00DE5745" w:rsidP="00315D66">
            <w:pPr>
              <w:pStyle w:val="TAC"/>
            </w:pPr>
          </w:p>
        </w:tc>
        <w:tc>
          <w:tcPr>
            <w:tcW w:w="769" w:type="dxa"/>
            <w:shd w:val="clear" w:color="auto" w:fill="auto"/>
          </w:tcPr>
          <w:p w14:paraId="2BFD5B29" w14:textId="77777777" w:rsidR="00DE5745" w:rsidRPr="00862CDF" w:rsidRDefault="00DE5745" w:rsidP="00315D66">
            <w:pPr>
              <w:pStyle w:val="TAC"/>
            </w:pPr>
            <w:r w:rsidRPr="00862CDF">
              <w:t>25</w:t>
            </w:r>
          </w:p>
        </w:tc>
        <w:tc>
          <w:tcPr>
            <w:tcW w:w="783" w:type="dxa"/>
            <w:shd w:val="clear" w:color="auto" w:fill="auto"/>
          </w:tcPr>
          <w:p w14:paraId="319F009F" w14:textId="77777777" w:rsidR="00DE5745" w:rsidRPr="00862CDF" w:rsidRDefault="00DE5745" w:rsidP="00315D66">
            <w:pPr>
              <w:pStyle w:val="TAC"/>
            </w:pPr>
            <w:r w:rsidRPr="00862CDF">
              <w:t>50</w:t>
            </w:r>
            <w:r w:rsidRPr="00862CDF">
              <w:rPr>
                <w:vertAlign w:val="superscript"/>
              </w:rPr>
              <w:t>1</w:t>
            </w:r>
          </w:p>
        </w:tc>
        <w:tc>
          <w:tcPr>
            <w:tcW w:w="889" w:type="dxa"/>
            <w:shd w:val="clear" w:color="auto" w:fill="auto"/>
          </w:tcPr>
          <w:p w14:paraId="3BE7AD9A" w14:textId="77777777" w:rsidR="00DE5745" w:rsidRPr="00862CDF" w:rsidRDefault="00DE5745" w:rsidP="00315D66">
            <w:pPr>
              <w:pStyle w:val="TAC"/>
            </w:pPr>
            <w:r w:rsidRPr="00862CDF">
              <w:t>75</w:t>
            </w:r>
            <w:r w:rsidRPr="00862CDF">
              <w:rPr>
                <w:vertAlign w:val="superscript"/>
              </w:rPr>
              <w:t>1</w:t>
            </w:r>
          </w:p>
        </w:tc>
        <w:tc>
          <w:tcPr>
            <w:tcW w:w="774" w:type="dxa"/>
            <w:shd w:val="clear" w:color="auto" w:fill="auto"/>
          </w:tcPr>
          <w:p w14:paraId="41FBBE9E" w14:textId="77777777" w:rsidR="00DE5745" w:rsidRPr="00862CDF" w:rsidRDefault="00DE5745" w:rsidP="00315D66">
            <w:pPr>
              <w:pStyle w:val="TAC"/>
            </w:pPr>
            <w:r w:rsidRPr="00862CDF">
              <w:t>100</w:t>
            </w:r>
            <w:r w:rsidRPr="00862CDF">
              <w:rPr>
                <w:vertAlign w:val="superscript"/>
              </w:rPr>
              <w:t>1</w:t>
            </w:r>
          </w:p>
        </w:tc>
        <w:tc>
          <w:tcPr>
            <w:tcW w:w="964" w:type="dxa"/>
            <w:shd w:val="clear" w:color="auto" w:fill="auto"/>
          </w:tcPr>
          <w:p w14:paraId="71CC8CC9" w14:textId="77777777" w:rsidR="00DE5745" w:rsidRPr="00862CDF" w:rsidRDefault="00DE5745" w:rsidP="00315D66">
            <w:pPr>
              <w:pStyle w:val="TAC"/>
            </w:pPr>
            <w:r w:rsidRPr="00862CDF">
              <w:rPr>
                <w:lang w:eastAsia="zh-CN"/>
              </w:rPr>
              <w:t>128</w:t>
            </w:r>
            <w:r w:rsidRPr="00862CDF">
              <w:rPr>
                <w:rFonts w:cs="Arial"/>
                <w:szCs w:val="18"/>
                <w:vertAlign w:val="superscript"/>
              </w:rPr>
              <w:t>1</w:t>
            </w:r>
          </w:p>
        </w:tc>
        <w:tc>
          <w:tcPr>
            <w:tcW w:w="964" w:type="dxa"/>
          </w:tcPr>
          <w:p w14:paraId="4F41EF9B" w14:textId="77777777" w:rsidR="00DE5745" w:rsidRPr="00862CDF" w:rsidRDefault="00DE5745" w:rsidP="00315D66">
            <w:pPr>
              <w:pStyle w:val="TAC"/>
            </w:pPr>
            <w:r w:rsidRPr="00862CDF">
              <w:rPr>
                <w:lang w:eastAsia="zh-CN"/>
              </w:rPr>
              <w:t>160</w:t>
            </w:r>
          </w:p>
        </w:tc>
        <w:tc>
          <w:tcPr>
            <w:tcW w:w="964" w:type="dxa"/>
          </w:tcPr>
          <w:p w14:paraId="2F91FF6D" w14:textId="77777777" w:rsidR="00DE5745" w:rsidRPr="00862CDF" w:rsidRDefault="00DE5745" w:rsidP="00315D66">
            <w:pPr>
              <w:pStyle w:val="TAC"/>
            </w:pPr>
          </w:p>
        </w:tc>
        <w:tc>
          <w:tcPr>
            <w:tcW w:w="789" w:type="dxa"/>
            <w:shd w:val="clear" w:color="auto" w:fill="auto"/>
          </w:tcPr>
          <w:p w14:paraId="0F00C494" w14:textId="77777777" w:rsidR="00DE5745" w:rsidRPr="00862CDF" w:rsidRDefault="00DE5745" w:rsidP="00315D66">
            <w:pPr>
              <w:pStyle w:val="TAC"/>
            </w:pPr>
            <w:r w:rsidRPr="00862CDF">
              <w:t>216</w:t>
            </w:r>
          </w:p>
        </w:tc>
        <w:tc>
          <w:tcPr>
            <w:tcW w:w="906" w:type="dxa"/>
          </w:tcPr>
          <w:p w14:paraId="2B821C49" w14:textId="77777777" w:rsidR="00DE5745" w:rsidRPr="00862CDF" w:rsidRDefault="00DE5745" w:rsidP="00315D66">
            <w:pPr>
              <w:pStyle w:val="TAC"/>
            </w:pPr>
          </w:p>
        </w:tc>
        <w:tc>
          <w:tcPr>
            <w:tcW w:w="780" w:type="dxa"/>
          </w:tcPr>
          <w:p w14:paraId="3983F10A" w14:textId="77777777" w:rsidR="00DE5745" w:rsidRPr="00862CDF" w:rsidRDefault="00DE5745" w:rsidP="00315D66">
            <w:pPr>
              <w:pStyle w:val="TAC"/>
            </w:pPr>
          </w:p>
        </w:tc>
        <w:tc>
          <w:tcPr>
            <w:tcW w:w="660" w:type="dxa"/>
          </w:tcPr>
          <w:p w14:paraId="15C2E247" w14:textId="77777777" w:rsidR="00DE5745" w:rsidRPr="00862CDF" w:rsidRDefault="00DE5745" w:rsidP="00315D66">
            <w:pPr>
              <w:pStyle w:val="TAC"/>
            </w:pPr>
          </w:p>
        </w:tc>
        <w:tc>
          <w:tcPr>
            <w:tcW w:w="756" w:type="dxa"/>
          </w:tcPr>
          <w:p w14:paraId="706F88DE" w14:textId="77777777" w:rsidR="00DE5745" w:rsidRPr="00862CDF" w:rsidRDefault="00DE5745" w:rsidP="00315D66">
            <w:pPr>
              <w:pStyle w:val="TAC"/>
            </w:pPr>
          </w:p>
        </w:tc>
        <w:tc>
          <w:tcPr>
            <w:tcW w:w="609" w:type="dxa"/>
          </w:tcPr>
          <w:p w14:paraId="01E2AD01" w14:textId="77777777" w:rsidR="00DE5745" w:rsidRPr="00862CDF" w:rsidRDefault="00DE5745" w:rsidP="00315D66">
            <w:pPr>
              <w:pStyle w:val="TAC"/>
            </w:pPr>
          </w:p>
        </w:tc>
        <w:tc>
          <w:tcPr>
            <w:tcW w:w="660" w:type="dxa"/>
          </w:tcPr>
          <w:p w14:paraId="7013B8AE" w14:textId="77777777" w:rsidR="00DE5745" w:rsidRPr="00862CDF" w:rsidRDefault="00DE5745" w:rsidP="00315D66">
            <w:pPr>
              <w:pStyle w:val="TAC"/>
            </w:pPr>
          </w:p>
        </w:tc>
        <w:tc>
          <w:tcPr>
            <w:tcW w:w="582" w:type="dxa"/>
          </w:tcPr>
          <w:p w14:paraId="3FA0E9B1" w14:textId="77777777" w:rsidR="00DE5745" w:rsidRPr="00862CDF" w:rsidRDefault="00DE5745" w:rsidP="00315D66">
            <w:pPr>
              <w:pStyle w:val="TAC"/>
            </w:pPr>
          </w:p>
        </w:tc>
        <w:tc>
          <w:tcPr>
            <w:tcW w:w="1262" w:type="dxa"/>
            <w:tcBorders>
              <w:bottom w:val="nil"/>
            </w:tcBorders>
            <w:shd w:val="clear" w:color="auto" w:fill="auto"/>
          </w:tcPr>
          <w:p w14:paraId="1B320D3C" w14:textId="77777777" w:rsidR="00DE5745" w:rsidRPr="00862CDF" w:rsidRDefault="00DE5745" w:rsidP="00315D66">
            <w:pPr>
              <w:pStyle w:val="TAC"/>
            </w:pPr>
            <w:r w:rsidRPr="00862CDF">
              <w:t>FDD</w:t>
            </w:r>
          </w:p>
        </w:tc>
      </w:tr>
      <w:tr w:rsidR="00DE5745" w:rsidRPr="00862CDF" w14:paraId="3BB1E6EF" w14:textId="77777777" w:rsidTr="00315D66">
        <w:trPr>
          <w:trHeight w:val="187"/>
        </w:trPr>
        <w:tc>
          <w:tcPr>
            <w:tcW w:w="1207" w:type="dxa"/>
            <w:tcBorders>
              <w:top w:val="nil"/>
              <w:bottom w:val="nil"/>
            </w:tcBorders>
            <w:shd w:val="clear" w:color="auto" w:fill="auto"/>
          </w:tcPr>
          <w:p w14:paraId="2D76D655" w14:textId="77777777" w:rsidR="00DE5745" w:rsidRPr="00862CDF" w:rsidRDefault="00DE5745" w:rsidP="00315D66">
            <w:pPr>
              <w:pStyle w:val="TAC"/>
            </w:pPr>
          </w:p>
        </w:tc>
        <w:tc>
          <w:tcPr>
            <w:tcW w:w="896" w:type="dxa"/>
          </w:tcPr>
          <w:p w14:paraId="43094B34" w14:textId="77777777" w:rsidR="00DE5745" w:rsidRPr="00862CDF" w:rsidRDefault="00DE5745" w:rsidP="00315D66">
            <w:pPr>
              <w:pStyle w:val="TAC"/>
            </w:pPr>
            <w:r w:rsidRPr="00862CDF">
              <w:t>30</w:t>
            </w:r>
          </w:p>
        </w:tc>
        <w:tc>
          <w:tcPr>
            <w:tcW w:w="760" w:type="dxa"/>
          </w:tcPr>
          <w:p w14:paraId="5696D8F0" w14:textId="77777777" w:rsidR="00DE5745" w:rsidRPr="00862CDF" w:rsidRDefault="00DE5745" w:rsidP="00315D66">
            <w:pPr>
              <w:pStyle w:val="TAC"/>
            </w:pPr>
          </w:p>
        </w:tc>
        <w:tc>
          <w:tcPr>
            <w:tcW w:w="769" w:type="dxa"/>
            <w:shd w:val="clear" w:color="auto" w:fill="auto"/>
          </w:tcPr>
          <w:p w14:paraId="740D613A" w14:textId="77777777" w:rsidR="00DE5745" w:rsidRPr="00862CDF" w:rsidRDefault="00DE5745" w:rsidP="00315D66">
            <w:pPr>
              <w:pStyle w:val="TAC"/>
            </w:pPr>
          </w:p>
        </w:tc>
        <w:tc>
          <w:tcPr>
            <w:tcW w:w="783" w:type="dxa"/>
            <w:shd w:val="clear" w:color="auto" w:fill="auto"/>
          </w:tcPr>
          <w:p w14:paraId="4057D971" w14:textId="77777777" w:rsidR="00DE5745" w:rsidRPr="00862CDF" w:rsidRDefault="00DE5745" w:rsidP="00315D66">
            <w:pPr>
              <w:pStyle w:val="TAC"/>
            </w:pPr>
            <w:r w:rsidRPr="00862CDF">
              <w:t>24</w:t>
            </w:r>
          </w:p>
        </w:tc>
        <w:tc>
          <w:tcPr>
            <w:tcW w:w="889" w:type="dxa"/>
            <w:shd w:val="clear" w:color="auto" w:fill="auto"/>
          </w:tcPr>
          <w:p w14:paraId="053DA922" w14:textId="77777777" w:rsidR="00DE5745" w:rsidRPr="00862CDF" w:rsidRDefault="00DE5745" w:rsidP="00315D66">
            <w:pPr>
              <w:pStyle w:val="TAC"/>
            </w:pPr>
            <w:r w:rsidRPr="00862CDF">
              <w:t>36</w:t>
            </w:r>
            <w:r w:rsidRPr="00862CDF">
              <w:rPr>
                <w:vertAlign w:val="superscript"/>
              </w:rPr>
              <w:t>1</w:t>
            </w:r>
          </w:p>
        </w:tc>
        <w:tc>
          <w:tcPr>
            <w:tcW w:w="774" w:type="dxa"/>
            <w:shd w:val="clear" w:color="auto" w:fill="auto"/>
          </w:tcPr>
          <w:p w14:paraId="298E321A" w14:textId="77777777" w:rsidR="00DE5745" w:rsidRPr="00862CDF" w:rsidRDefault="00DE5745" w:rsidP="00315D66">
            <w:pPr>
              <w:pStyle w:val="TAC"/>
            </w:pPr>
            <w:r w:rsidRPr="00862CDF">
              <w:t>50</w:t>
            </w:r>
            <w:r w:rsidRPr="00862CDF">
              <w:rPr>
                <w:vertAlign w:val="superscript"/>
              </w:rPr>
              <w:t>1</w:t>
            </w:r>
          </w:p>
        </w:tc>
        <w:tc>
          <w:tcPr>
            <w:tcW w:w="964" w:type="dxa"/>
            <w:shd w:val="clear" w:color="auto" w:fill="auto"/>
          </w:tcPr>
          <w:p w14:paraId="4F24E47D" w14:textId="77777777" w:rsidR="00DE5745" w:rsidRPr="00862CDF" w:rsidRDefault="00DE5745" w:rsidP="00315D66">
            <w:pPr>
              <w:pStyle w:val="TAC"/>
            </w:pPr>
            <w:r w:rsidRPr="00862CDF">
              <w:rPr>
                <w:lang w:eastAsia="zh-CN"/>
              </w:rPr>
              <w:t>64</w:t>
            </w:r>
            <w:r w:rsidRPr="00862CDF">
              <w:rPr>
                <w:rFonts w:cs="Arial"/>
                <w:szCs w:val="18"/>
                <w:vertAlign w:val="superscript"/>
              </w:rPr>
              <w:t>1</w:t>
            </w:r>
          </w:p>
        </w:tc>
        <w:tc>
          <w:tcPr>
            <w:tcW w:w="964" w:type="dxa"/>
          </w:tcPr>
          <w:p w14:paraId="555E6F78" w14:textId="77777777" w:rsidR="00DE5745" w:rsidRPr="00862CDF" w:rsidRDefault="00DE5745" w:rsidP="00315D66">
            <w:pPr>
              <w:pStyle w:val="TAC"/>
            </w:pPr>
            <w:r w:rsidRPr="00862CDF">
              <w:rPr>
                <w:rFonts w:eastAsia="Malgun Gothic"/>
              </w:rPr>
              <w:t>75</w:t>
            </w:r>
            <w:r w:rsidRPr="00862CDF">
              <w:rPr>
                <w:rFonts w:cs="Arial"/>
                <w:szCs w:val="18"/>
                <w:vertAlign w:val="superscript"/>
              </w:rPr>
              <w:t>1</w:t>
            </w:r>
          </w:p>
        </w:tc>
        <w:tc>
          <w:tcPr>
            <w:tcW w:w="964" w:type="dxa"/>
          </w:tcPr>
          <w:p w14:paraId="22E72331" w14:textId="77777777" w:rsidR="00DE5745" w:rsidRPr="00862CDF" w:rsidRDefault="00DE5745" w:rsidP="00315D66">
            <w:pPr>
              <w:pStyle w:val="TAC"/>
              <w:rPr>
                <w:lang w:eastAsia="zh-CN"/>
              </w:rPr>
            </w:pPr>
          </w:p>
        </w:tc>
        <w:tc>
          <w:tcPr>
            <w:tcW w:w="789" w:type="dxa"/>
            <w:shd w:val="clear" w:color="auto" w:fill="auto"/>
          </w:tcPr>
          <w:p w14:paraId="183DC50D" w14:textId="77777777" w:rsidR="00DE5745" w:rsidRPr="00862CDF" w:rsidRDefault="00DE5745" w:rsidP="00315D66">
            <w:pPr>
              <w:pStyle w:val="TAC"/>
            </w:pPr>
            <w:r w:rsidRPr="00862CDF">
              <w:rPr>
                <w:lang w:eastAsia="zh-CN"/>
              </w:rPr>
              <w:t>100</w:t>
            </w:r>
            <w:r w:rsidRPr="00862CDF">
              <w:rPr>
                <w:rFonts w:cs="Arial"/>
                <w:szCs w:val="18"/>
                <w:vertAlign w:val="superscript"/>
              </w:rPr>
              <w:t>1</w:t>
            </w:r>
          </w:p>
        </w:tc>
        <w:tc>
          <w:tcPr>
            <w:tcW w:w="906" w:type="dxa"/>
          </w:tcPr>
          <w:p w14:paraId="14BD4AAF" w14:textId="77777777" w:rsidR="00DE5745" w:rsidRPr="00862CDF" w:rsidRDefault="00DE5745" w:rsidP="00315D66">
            <w:pPr>
              <w:pStyle w:val="TAC"/>
            </w:pPr>
          </w:p>
        </w:tc>
        <w:tc>
          <w:tcPr>
            <w:tcW w:w="780" w:type="dxa"/>
          </w:tcPr>
          <w:p w14:paraId="3CE6CF93" w14:textId="77777777" w:rsidR="00DE5745" w:rsidRPr="00862CDF" w:rsidRDefault="00DE5745" w:rsidP="00315D66">
            <w:pPr>
              <w:pStyle w:val="TAC"/>
            </w:pPr>
          </w:p>
        </w:tc>
        <w:tc>
          <w:tcPr>
            <w:tcW w:w="660" w:type="dxa"/>
          </w:tcPr>
          <w:p w14:paraId="7DB6167C" w14:textId="77777777" w:rsidR="00DE5745" w:rsidRPr="00862CDF" w:rsidRDefault="00DE5745" w:rsidP="00315D66">
            <w:pPr>
              <w:pStyle w:val="TAC"/>
            </w:pPr>
          </w:p>
        </w:tc>
        <w:tc>
          <w:tcPr>
            <w:tcW w:w="756" w:type="dxa"/>
          </w:tcPr>
          <w:p w14:paraId="4D899C51" w14:textId="77777777" w:rsidR="00DE5745" w:rsidRPr="00862CDF" w:rsidRDefault="00DE5745" w:rsidP="00315D66">
            <w:pPr>
              <w:pStyle w:val="TAC"/>
            </w:pPr>
          </w:p>
        </w:tc>
        <w:tc>
          <w:tcPr>
            <w:tcW w:w="609" w:type="dxa"/>
          </w:tcPr>
          <w:p w14:paraId="333EA046" w14:textId="77777777" w:rsidR="00DE5745" w:rsidRPr="00862CDF" w:rsidRDefault="00DE5745" w:rsidP="00315D66">
            <w:pPr>
              <w:pStyle w:val="TAC"/>
            </w:pPr>
          </w:p>
        </w:tc>
        <w:tc>
          <w:tcPr>
            <w:tcW w:w="660" w:type="dxa"/>
          </w:tcPr>
          <w:p w14:paraId="049776E6" w14:textId="77777777" w:rsidR="00DE5745" w:rsidRPr="00862CDF" w:rsidRDefault="00DE5745" w:rsidP="00315D66">
            <w:pPr>
              <w:pStyle w:val="TAC"/>
            </w:pPr>
          </w:p>
        </w:tc>
        <w:tc>
          <w:tcPr>
            <w:tcW w:w="582" w:type="dxa"/>
          </w:tcPr>
          <w:p w14:paraId="41B90463" w14:textId="77777777" w:rsidR="00DE5745" w:rsidRPr="00862CDF" w:rsidRDefault="00DE5745" w:rsidP="00315D66">
            <w:pPr>
              <w:pStyle w:val="TAC"/>
            </w:pPr>
          </w:p>
        </w:tc>
        <w:tc>
          <w:tcPr>
            <w:tcW w:w="1262" w:type="dxa"/>
            <w:tcBorders>
              <w:top w:val="nil"/>
              <w:bottom w:val="nil"/>
            </w:tcBorders>
            <w:shd w:val="clear" w:color="auto" w:fill="auto"/>
          </w:tcPr>
          <w:p w14:paraId="71EA1198" w14:textId="77777777" w:rsidR="00DE5745" w:rsidRPr="00862CDF" w:rsidRDefault="00DE5745" w:rsidP="00315D66">
            <w:pPr>
              <w:pStyle w:val="TAC"/>
            </w:pPr>
          </w:p>
        </w:tc>
      </w:tr>
      <w:tr w:rsidR="00DE5745" w:rsidRPr="00862CDF" w14:paraId="368679DC" w14:textId="77777777" w:rsidTr="00315D66">
        <w:trPr>
          <w:trHeight w:val="187"/>
        </w:trPr>
        <w:tc>
          <w:tcPr>
            <w:tcW w:w="1207" w:type="dxa"/>
            <w:tcBorders>
              <w:top w:val="nil"/>
              <w:bottom w:val="single" w:sz="4" w:space="0" w:color="auto"/>
            </w:tcBorders>
            <w:shd w:val="clear" w:color="auto" w:fill="auto"/>
          </w:tcPr>
          <w:p w14:paraId="32F53C43" w14:textId="77777777" w:rsidR="00DE5745" w:rsidRPr="00862CDF" w:rsidRDefault="00DE5745" w:rsidP="00315D66">
            <w:pPr>
              <w:pStyle w:val="TAC"/>
            </w:pPr>
          </w:p>
        </w:tc>
        <w:tc>
          <w:tcPr>
            <w:tcW w:w="896" w:type="dxa"/>
          </w:tcPr>
          <w:p w14:paraId="05159D3A" w14:textId="77777777" w:rsidR="00DE5745" w:rsidRPr="00862CDF" w:rsidRDefault="00DE5745" w:rsidP="00315D66">
            <w:pPr>
              <w:pStyle w:val="TAC"/>
            </w:pPr>
            <w:r w:rsidRPr="00862CDF">
              <w:t>60</w:t>
            </w:r>
          </w:p>
        </w:tc>
        <w:tc>
          <w:tcPr>
            <w:tcW w:w="760" w:type="dxa"/>
          </w:tcPr>
          <w:p w14:paraId="293D671B" w14:textId="77777777" w:rsidR="00DE5745" w:rsidRPr="00862CDF" w:rsidRDefault="00DE5745" w:rsidP="00315D66">
            <w:pPr>
              <w:pStyle w:val="TAC"/>
            </w:pPr>
          </w:p>
        </w:tc>
        <w:tc>
          <w:tcPr>
            <w:tcW w:w="769" w:type="dxa"/>
            <w:shd w:val="clear" w:color="auto" w:fill="auto"/>
          </w:tcPr>
          <w:p w14:paraId="33A930A8" w14:textId="77777777" w:rsidR="00DE5745" w:rsidRPr="00862CDF" w:rsidRDefault="00DE5745" w:rsidP="00315D66">
            <w:pPr>
              <w:pStyle w:val="TAC"/>
            </w:pPr>
          </w:p>
        </w:tc>
        <w:tc>
          <w:tcPr>
            <w:tcW w:w="783" w:type="dxa"/>
            <w:shd w:val="clear" w:color="auto" w:fill="auto"/>
          </w:tcPr>
          <w:p w14:paraId="7CBC5932" w14:textId="77777777" w:rsidR="00DE5745" w:rsidRPr="00862CDF" w:rsidRDefault="00DE5745" w:rsidP="00315D66">
            <w:pPr>
              <w:pStyle w:val="TAC"/>
            </w:pPr>
            <w:r w:rsidRPr="00862CDF">
              <w:rPr>
                <w:lang w:eastAsia="zh-CN"/>
              </w:rPr>
              <w:t>10</w:t>
            </w:r>
            <w:r w:rsidRPr="00862CDF">
              <w:rPr>
                <w:rFonts w:cs="Arial"/>
                <w:szCs w:val="18"/>
                <w:vertAlign w:val="superscript"/>
              </w:rPr>
              <w:t>1</w:t>
            </w:r>
          </w:p>
        </w:tc>
        <w:tc>
          <w:tcPr>
            <w:tcW w:w="889" w:type="dxa"/>
            <w:shd w:val="clear" w:color="auto" w:fill="auto"/>
          </w:tcPr>
          <w:p w14:paraId="60B6CDE5" w14:textId="77777777" w:rsidR="00DE5745" w:rsidRPr="00862CDF" w:rsidRDefault="00DE5745" w:rsidP="00315D66">
            <w:pPr>
              <w:pStyle w:val="TAC"/>
            </w:pPr>
            <w:r w:rsidRPr="00862CDF">
              <w:t>18</w:t>
            </w:r>
          </w:p>
        </w:tc>
        <w:tc>
          <w:tcPr>
            <w:tcW w:w="774" w:type="dxa"/>
            <w:shd w:val="clear" w:color="auto" w:fill="auto"/>
          </w:tcPr>
          <w:p w14:paraId="6005B869" w14:textId="77777777" w:rsidR="00DE5745" w:rsidRPr="00862CDF" w:rsidRDefault="00DE5745" w:rsidP="00315D66">
            <w:pPr>
              <w:pStyle w:val="TAC"/>
            </w:pPr>
            <w:r w:rsidRPr="00862CDF">
              <w:t>24</w:t>
            </w:r>
          </w:p>
        </w:tc>
        <w:tc>
          <w:tcPr>
            <w:tcW w:w="964" w:type="dxa"/>
            <w:shd w:val="clear" w:color="auto" w:fill="auto"/>
          </w:tcPr>
          <w:p w14:paraId="56807567" w14:textId="77777777" w:rsidR="00DE5745" w:rsidRPr="00862CDF" w:rsidRDefault="00DE5745" w:rsidP="00315D66">
            <w:pPr>
              <w:pStyle w:val="TAC"/>
            </w:pPr>
            <w:r w:rsidRPr="00862CDF">
              <w:rPr>
                <w:lang w:eastAsia="zh-CN"/>
              </w:rPr>
              <w:t>30</w:t>
            </w:r>
            <w:r w:rsidRPr="00862CDF">
              <w:rPr>
                <w:rFonts w:cs="Arial"/>
                <w:szCs w:val="18"/>
                <w:vertAlign w:val="superscript"/>
              </w:rPr>
              <w:t>1</w:t>
            </w:r>
          </w:p>
        </w:tc>
        <w:tc>
          <w:tcPr>
            <w:tcW w:w="964" w:type="dxa"/>
          </w:tcPr>
          <w:p w14:paraId="1924C16B" w14:textId="77777777" w:rsidR="00DE5745" w:rsidRPr="00862CDF" w:rsidRDefault="00DE5745" w:rsidP="00315D66">
            <w:pPr>
              <w:pStyle w:val="TAC"/>
            </w:pPr>
            <w:r w:rsidRPr="00862CDF">
              <w:rPr>
                <w:lang w:eastAsia="zh-CN"/>
              </w:rPr>
              <w:t>36</w:t>
            </w:r>
            <w:r w:rsidRPr="00862CDF">
              <w:rPr>
                <w:rFonts w:cs="Arial"/>
                <w:szCs w:val="18"/>
                <w:vertAlign w:val="superscript"/>
              </w:rPr>
              <w:t>1</w:t>
            </w:r>
          </w:p>
        </w:tc>
        <w:tc>
          <w:tcPr>
            <w:tcW w:w="964" w:type="dxa"/>
          </w:tcPr>
          <w:p w14:paraId="321CE6E9" w14:textId="77777777" w:rsidR="00DE5745" w:rsidRPr="00862CDF" w:rsidRDefault="00DE5745" w:rsidP="00315D66">
            <w:pPr>
              <w:pStyle w:val="TAC"/>
            </w:pPr>
          </w:p>
        </w:tc>
        <w:tc>
          <w:tcPr>
            <w:tcW w:w="789" w:type="dxa"/>
            <w:shd w:val="clear" w:color="auto" w:fill="auto"/>
          </w:tcPr>
          <w:p w14:paraId="19D34599" w14:textId="77777777" w:rsidR="00DE5745" w:rsidRPr="00862CDF" w:rsidRDefault="00DE5745" w:rsidP="00315D66">
            <w:pPr>
              <w:pStyle w:val="TAC"/>
            </w:pPr>
            <w:r w:rsidRPr="00862CDF">
              <w:t>50</w:t>
            </w:r>
            <w:r w:rsidRPr="00862CDF">
              <w:rPr>
                <w:vertAlign w:val="superscript"/>
              </w:rPr>
              <w:t>1</w:t>
            </w:r>
          </w:p>
        </w:tc>
        <w:tc>
          <w:tcPr>
            <w:tcW w:w="906" w:type="dxa"/>
          </w:tcPr>
          <w:p w14:paraId="5921C6F6" w14:textId="77777777" w:rsidR="00DE5745" w:rsidRPr="00862CDF" w:rsidRDefault="00DE5745" w:rsidP="00315D66">
            <w:pPr>
              <w:pStyle w:val="TAC"/>
            </w:pPr>
          </w:p>
        </w:tc>
        <w:tc>
          <w:tcPr>
            <w:tcW w:w="780" w:type="dxa"/>
          </w:tcPr>
          <w:p w14:paraId="7FDAB709" w14:textId="77777777" w:rsidR="00DE5745" w:rsidRPr="00862CDF" w:rsidRDefault="00DE5745" w:rsidP="00315D66">
            <w:pPr>
              <w:pStyle w:val="TAC"/>
            </w:pPr>
          </w:p>
        </w:tc>
        <w:tc>
          <w:tcPr>
            <w:tcW w:w="660" w:type="dxa"/>
          </w:tcPr>
          <w:p w14:paraId="04ACD526" w14:textId="77777777" w:rsidR="00DE5745" w:rsidRPr="00862CDF" w:rsidRDefault="00DE5745" w:rsidP="00315D66">
            <w:pPr>
              <w:pStyle w:val="TAC"/>
            </w:pPr>
          </w:p>
        </w:tc>
        <w:tc>
          <w:tcPr>
            <w:tcW w:w="756" w:type="dxa"/>
          </w:tcPr>
          <w:p w14:paraId="7579D676" w14:textId="77777777" w:rsidR="00DE5745" w:rsidRPr="00862CDF" w:rsidRDefault="00DE5745" w:rsidP="00315D66">
            <w:pPr>
              <w:pStyle w:val="TAC"/>
            </w:pPr>
          </w:p>
        </w:tc>
        <w:tc>
          <w:tcPr>
            <w:tcW w:w="609" w:type="dxa"/>
          </w:tcPr>
          <w:p w14:paraId="5E256DE4" w14:textId="77777777" w:rsidR="00DE5745" w:rsidRPr="00862CDF" w:rsidRDefault="00DE5745" w:rsidP="00315D66">
            <w:pPr>
              <w:pStyle w:val="TAC"/>
            </w:pPr>
          </w:p>
        </w:tc>
        <w:tc>
          <w:tcPr>
            <w:tcW w:w="660" w:type="dxa"/>
          </w:tcPr>
          <w:p w14:paraId="5CF5BBF0" w14:textId="77777777" w:rsidR="00DE5745" w:rsidRPr="00862CDF" w:rsidRDefault="00DE5745" w:rsidP="00315D66">
            <w:pPr>
              <w:pStyle w:val="TAC"/>
            </w:pPr>
          </w:p>
        </w:tc>
        <w:tc>
          <w:tcPr>
            <w:tcW w:w="582" w:type="dxa"/>
          </w:tcPr>
          <w:p w14:paraId="5A37C68B" w14:textId="77777777" w:rsidR="00DE5745" w:rsidRPr="00862CDF" w:rsidRDefault="00DE5745" w:rsidP="00315D66">
            <w:pPr>
              <w:pStyle w:val="TAC"/>
            </w:pPr>
          </w:p>
        </w:tc>
        <w:tc>
          <w:tcPr>
            <w:tcW w:w="1262" w:type="dxa"/>
            <w:tcBorders>
              <w:top w:val="nil"/>
              <w:bottom w:val="single" w:sz="4" w:space="0" w:color="auto"/>
            </w:tcBorders>
            <w:shd w:val="clear" w:color="auto" w:fill="auto"/>
          </w:tcPr>
          <w:p w14:paraId="28C8B2F7" w14:textId="77777777" w:rsidR="00DE5745" w:rsidRPr="00862CDF" w:rsidRDefault="00DE5745" w:rsidP="00315D66">
            <w:pPr>
              <w:pStyle w:val="TAC"/>
            </w:pPr>
          </w:p>
        </w:tc>
      </w:tr>
      <w:tr w:rsidR="00DE5745" w:rsidRPr="00862CDF" w14:paraId="1C96AFDE" w14:textId="77777777" w:rsidTr="00315D66">
        <w:trPr>
          <w:trHeight w:val="187"/>
        </w:trPr>
        <w:tc>
          <w:tcPr>
            <w:tcW w:w="1207" w:type="dxa"/>
            <w:tcBorders>
              <w:bottom w:val="nil"/>
            </w:tcBorders>
            <w:shd w:val="clear" w:color="auto" w:fill="auto"/>
          </w:tcPr>
          <w:p w14:paraId="5FFDB560" w14:textId="77777777" w:rsidR="00DE5745" w:rsidRPr="00862CDF" w:rsidRDefault="00DE5745" w:rsidP="00315D66">
            <w:pPr>
              <w:pStyle w:val="TAC"/>
            </w:pPr>
            <w:r w:rsidRPr="00862CDF">
              <w:rPr>
                <w:lang w:eastAsia="zh-CN"/>
              </w:rPr>
              <w:t>n70</w:t>
            </w:r>
          </w:p>
        </w:tc>
        <w:tc>
          <w:tcPr>
            <w:tcW w:w="896" w:type="dxa"/>
          </w:tcPr>
          <w:p w14:paraId="23241684" w14:textId="77777777" w:rsidR="00DE5745" w:rsidRPr="00862CDF" w:rsidRDefault="00DE5745" w:rsidP="00315D66">
            <w:pPr>
              <w:pStyle w:val="TAC"/>
            </w:pPr>
            <w:r w:rsidRPr="00862CDF">
              <w:t>15</w:t>
            </w:r>
          </w:p>
        </w:tc>
        <w:tc>
          <w:tcPr>
            <w:tcW w:w="760" w:type="dxa"/>
          </w:tcPr>
          <w:p w14:paraId="3A809C59" w14:textId="77777777" w:rsidR="00DE5745" w:rsidRPr="00862CDF" w:rsidRDefault="00DE5745" w:rsidP="00315D66">
            <w:pPr>
              <w:pStyle w:val="TAC"/>
            </w:pPr>
          </w:p>
        </w:tc>
        <w:tc>
          <w:tcPr>
            <w:tcW w:w="769" w:type="dxa"/>
            <w:shd w:val="clear" w:color="auto" w:fill="auto"/>
          </w:tcPr>
          <w:p w14:paraId="72FAC65D" w14:textId="77777777" w:rsidR="00DE5745" w:rsidRPr="00862CDF" w:rsidRDefault="00DE5745" w:rsidP="00315D66">
            <w:pPr>
              <w:pStyle w:val="TAC"/>
            </w:pPr>
            <w:r w:rsidRPr="00862CDF">
              <w:t>25</w:t>
            </w:r>
          </w:p>
        </w:tc>
        <w:tc>
          <w:tcPr>
            <w:tcW w:w="783" w:type="dxa"/>
            <w:shd w:val="clear" w:color="auto" w:fill="auto"/>
          </w:tcPr>
          <w:p w14:paraId="1998DB4B" w14:textId="77777777" w:rsidR="00DE5745" w:rsidRPr="00862CDF" w:rsidRDefault="00DE5745" w:rsidP="00315D66">
            <w:pPr>
              <w:pStyle w:val="TAC"/>
            </w:pPr>
            <w:r w:rsidRPr="00862CDF">
              <w:t>50</w:t>
            </w:r>
            <w:r w:rsidRPr="00862CDF">
              <w:rPr>
                <w:vertAlign w:val="superscript"/>
              </w:rPr>
              <w:t>1</w:t>
            </w:r>
          </w:p>
        </w:tc>
        <w:tc>
          <w:tcPr>
            <w:tcW w:w="889" w:type="dxa"/>
            <w:shd w:val="clear" w:color="auto" w:fill="auto"/>
          </w:tcPr>
          <w:p w14:paraId="18218951" w14:textId="77777777" w:rsidR="00DE5745" w:rsidRPr="00862CDF" w:rsidRDefault="00DE5745" w:rsidP="00315D66">
            <w:pPr>
              <w:pStyle w:val="TAC"/>
            </w:pPr>
            <w:r w:rsidRPr="00862CDF">
              <w:t>75</w:t>
            </w:r>
            <w:r w:rsidRPr="00862CDF">
              <w:rPr>
                <w:vertAlign w:val="superscript"/>
              </w:rPr>
              <w:t>1</w:t>
            </w:r>
          </w:p>
        </w:tc>
        <w:tc>
          <w:tcPr>
            <w:tcW w:w="774" w:type="dxa"/>
            <w:shd w:val="clear" w:color="auto" w:fill="auto"/>
          </w:tcPr>
          <w:p w14:paraId="599D9D53" w14:textId="77777777" w:rsidR="00DE5745" w:rsidRPr="00862CDF" w:rsidRDefault="00DE5745" w:rsidP="00315D66">
            <w:pPr>
              <w:pStyle w:val="TAC"/>
            </w:pPr>
            <w:r w:rsidRPr="00862CDF">
              <w:t>Note 3</w:t>
            </w:r>
          </w:p>
        </w:tc>
        <w:tc>
          <w:tcPr>
            <w:tcW w:w="964" w:type="dxa"/>
            <w:shd w:val="clear" w:color="auto" w:fill="auto"/>
          </w:tcPr>
          <w:p w14:paraId="0EA95C23" w14:textId="77777777" w:rsidR="00DE5745" w:rsidRPr="00862CDF" w:rsidRDefault="00DE5745" w:rsidP="00315D66">
            <w:pPr>
              <w:pStyle w:val="TAC"/>
            </w:pPr>
            <w:r w:rsidRPr="00862CDF">
              <w:t>Note 3</w:t>
            </w:r>
          </w:p>
        </w:tc>
        <w:tc>
          <w:tcPr>
            <w:tcW w:w="964" w:type="dxa"/>
          </w:tcPr>
          <w:p w14:paraId="12405C2C" w14:textId="77777777" w:rsidR="00DE5745" w:rsidRPr="00862CDF" w:rsidRDefault="00DE5745" w:rsidP="00315D66">
            <w:pPr>
              <w:pStyle w:val="TAC"/>
            </w:pPr>
          </w:p>
        </w:tc>
        <w:tc>
          <w:tcPr>
            <w:tcW w:w="964" w:type="dxa"/>
          </w:tcPr>
          <w:p w14:paraId="4A1CB2F7" w14:textId="77777777" w:rsidR="00DE5745" w:rsidRPr="00862CDF" w:rsidRDefault="00DE5745" w:rsidP="00315D66">
            <w:pPr>
              <w:pStyle w:val="TAC"/>
            </w:pPr>
          </w:p>
        </w:tc>
        <w:tc>
          <w:tcPr>
            <w:tcW w:w="789" w:type="dxa"/>
            <w:shd w:val="clear" w:color="auto" w:fill="auto"/>
          </w:tcPr>
          <w:p w14:paraId="4A0A834C" w14:textId="77777777" w:rsidR="00DE5745" w:rsidRPr="00862CDF" w:rsidRDefault="00DE5745" w:rsidP="00315D66">
            <w:pPr>
              <w:pStyle w:val="TAC"/>
            </w:pPr>
          </w:p>
        </w:tc>
        <w:tc>
          <w:tcPr>
            <w:tcW w:w="906" w:type="dxa"/>
          </w:tcPr>
          <w:p w14:paraId="105BE516" w14:textId="77777777" w:rsidR="00DE5745" w:rsidRPr="00862CDF" w:rsidRDefault="00DE5745" w:rsidP="00315D66">
            <w:pPr>
              <w:pStyle w:val="TAC"/>
            </w:pPr>
          </w:p>
        </w:tc>
        <w:tc>
          <w:tcPr>
            <w:tcW w:w="780" w:type="dxa"/>
          </w:tcPr>
          <w:p w14:paraId="307034BD" w14:textId="77777777" w:rsidR="00DE5745" w:rsidRPr="00862CDF" w:rsidRDefault="00DE5745" w:rsidP="00315D66">
            <w:pPr>
              <w:pStyle w:val="TAC"/>
            </w:pPr>
          </w:p>
        </w:tc>
        <w:tc>
          <w:tcPr>
            <w:tcW w:w="660" w:type="dxa"/>
          </w:tcPr>
          <w:p w14:paraId="5BA415E5" w14:textId="77777777" w:rsidR="00DE5745" w:rsidRPr="00862CDF" w:rsidRDefault="00DE5745" w:rsidP="00315D66">
            <w:pPr>
              <w:pStyle w:val="TAC"/>
            </w:pPr>
          </w:p>
        </w:tc>
        <w:tc>
          <w:tcPr>
            <w:tcW w:w="756" w:type="dxa"/>
          </w:tcPr>
          <w:p w14:paraId="40E8C6DC" w14:textId="77777777" w:rsidR="00DE5745" w:rsidRPr="00862CDF" w:rsidRDefault="00DE5745" w:rsidP="00315D66">
            <w:pPr>
              <w:pStyle w:val="TAC"/>
            </w:pPr>
          </w:p>
        </w:tc>
        <w:tc>
          <w:tcPr>
            <w:tcW w:w="609" w:type="dxa"/>
          </w:tcPr>
          <w:p w14:paraId="3D21C981" w14:textId="77777777" w:rsidR="00DE5745" w:rsidRPr="00862CDF" w:rsidRDefault="00DE5745" w:rsidP="00315D66">
            <w:pPr>
              <w:pStyle w:val="TAC"/>
            </w:pPr>
          </w:p>
        </w:tc>
        <w:tc>
          <w:tcPr>
            <w:tcW w:w="660" w:type="dxa"/>
          </w:tcPr>
          <w:p w14:paraId="543C1CB3" w14:textId="77777777" w:rsidR="00DE5745" w:rsidRPr="00862CDF" w:rsidRDefault="00DE5745" w:rsidP="00315D66">
            <w:pPr>
              <w:pStyle w:val="TAC"/>
            </w:pPr>
          </w:p>
        </w:tc>
        <w:tc>
          <w:tcPr>
            <w:tcW w:w="582" w:type="dxa"/>
          </w:tcPr>
          <w:p w14:paraId="2125D9C5" w14:textId="77777777" w:rsidR="00DE5745" w:rsidRPr="00862CDF" w:rsidRDefault="00DE5745" w:rsidP="00315D66">
            <w:pPr>
              <w:pStyle w:val="TAC"/>
            </w:pPr>
          </w:p>
        </w:tc>
        <w:tc>
          <w:tcPr>
            <w:tcW w:w="1262" w:type="dxa"/>
            <w:tcBorders>
              <w:bottom w:val="nil"/>
            </w:tcBorders>
            <w:shd w:val="clear" w:color="auto" w:fill="auto"/>
          </w:tcPr>
          <w:p w14:paraId="44200CC5" w14:textId="77777777" w:rsidR="00DE5745" w:rsidRPr="00862CDF" w:rsidRDefault="00DE5745" w:rsidP="00315D66">
            <w:pPr>
              <w:pStyle w:val="TAC"/>
            </w:pPr>
            <w:r w:rsidRPr="00862CDF">
              <w:t>FDD</w:t>
            </w:r>
          </w:p>
        </w:tc>
      </w:tr>
      <w:tr w:rsidR="00DE5745" w:rsidRPr="00862CDF" w14:paraId="6DD39D0F" w14:textId="77777777" w:rsidTr="00315D66">
        <w:trPr>
          <w:trHeight w:val="187"/>
        </w:trPr>
        <w:tc>
          <w:tcPr>
            <w:tcW w:w="1207" w:type="dxa"/>
            <w:tcBorders>
              <w:top w:val="nil"/>
              <w:bottom w:val="nil"/>
            </w:tcBorders>
            <w:shd w:val="clear" w:color="auto" w:fill="auto"/>
          </w:tcPr>
          <w:p w14:paraId="5BE5AA5E" w14:textId="77777777" w:rsidR="00DE5745" w:rsidRPr="00862CDF" w:rsidRDefault="00DE5745" w:rsidP="00315D66">
            <w:pPr>
              <w:pStyle w:val="TAC"/>
            </w:pPr>
          </w:p>
        </w:tc>
        <w:tc>
          <w:tcPr>
            <w:tcW w:w="896" w:type="dxa"/>
          </w:tcPr>
          <w:p w14:paraId="14C5C65F" w14:textId="77777777" w:rsidR="00DE5745" w:rsidRPr="00862CDF" w:rsidRDefault="00DE5745" w:rsidP="00315D66">
            <w:pPr>
              <w:pStyle w:val="TAC"/>
            </w:pPr>
            <w:r w:rsidRPr="00862CDF">
              <w:t>30</w:t>
            </w:r>
          </w:p>
        </w:tc>
        <w:tc>
          <w:tcPr>
            <w:tcW w:w="760" w:type="dxa"/>
          </w:tcPr>
          <w:p w14:paraId="0257E569" w14:textId="77777777" w:rsidR="00DE5745" w:rsidRPr="00862CDF" w:rsidRDefault="00DE5745" w:rsidP="00315D66">
            <w:pPr>
              <w:pStyle w:val="TAC"/>
            </w:pPr>
          </w:p>
        </w:tc>
        <w:tc>
          <w:tcPr>
            <w:tcW w:w="769" w:type="dxa"/>
            <w:shd w:val="clear" w:color="auto" w:fill="auto"/>
          </w:tcPr>
          <w:p w14:paraId="010897C8" w14:textId="77777777" w:rsidR="00DE5745" w:rsidRPr="00862CDF" w:rsidRDefault="00DE5745" w:rsidP="00315D66">
            <w:pPr>
              <w:pStyle w:val="TAC"/>
            </w:pPr>
          </w:p>
        </w:tc>
        <w:tc>
          <w:tcPr>
            <w:tcW w:w="783" w:type="dxa"/>
            <w:shd w:val="clear" w:color="auto" w:fill="auto"/>
          </w:tcPr>
          <w:p w14:paraId="41B394B2" w14:textId="77777777" w:rsidR="00DE5745" w:rsidRPr="00862CDF" w:rsidRDefault="00DE5745" w:rsidP="00315D66">
            <w:pPr>
              <w:pStyle w:val="TAC"/>
            </w:pPr>
            <w:r w:rsidRPr="00862CDF">
              <w:t>24</w:t>
            </w:r>
          </w:p>
        </w:tc>
        <w:tc>
          <w:tcPr>
            <w:tcW w:w="889" w:type="dxa"/>
            <w:shd w:val="clear" w:color="auto" w:fill="auto"/>
          </w:tcPr>
          <w:p w14:paraId="215C549D" w14:textId="77777777" w:rsidR="00DE5745" w:rsidRPr="00862CDF" w:rsidRDefault="00DE5745" w:rsidP="00315D66">
            <w:pPr>
              <w:pStyle w:val="TAC"/>
            </w:pPr>
            <w:r w:rsidRPr="00862CDF">
              <w:t>36</w:t>
            </w:r>
            <w:r w:rsidRPr="00862CDF">
              <w:rPr>
                <w:vertAlign w:val="superscript"/>
              </w:rPr>
              <w:t>1</w:t>
            </w:r>
          </w:p>
        </w:tc>
        <w:tc>
          <w:tcPr>
            <w:tcW w:w="774" w:type="dxa"/>
            <w:shd w:val="clear" w:color="auto" w:fill="auto"/>
          </w:tcPr>
          <w:p w14:paraId="6E26DD9B" w14:textId="77777777" w:rsidR="00DE5745" w:rsidRPr="00862CDF" w:rsidRDefault="00DE5745" w:rsidP="00315D66">
            <w:pPr>
              <w:pStyle w:val="TAC"/>
            </w:pPr>
            <w:r w:rsidRPr="00862CDF">
              <w:t>Note 3</w:t>
            </w:r>
          </w:p>
        </w:tc>
        <w:tc>
          <w:tcPr>
            <w:tcW w:w="964" w:type="dxa"/>
            <w:shd w:val="clear" w:color="auto" w:fill="auto"/>
          </w:tcPr>
          <w:p w14:paraId="64106397" w14:textId="77777777" w:rsidR="00DE5745" w:rsidRPr="00862CDF" w:rsidRDefault="00DE5745" w:rsidP="00315D66">
            <w:pPr>
              <w:pStyle w:val="TAC"/>
            </w:pPr>
            <w:r w:rsidRPr="00862CDF">
              <w:t>Note 3</w:t>
            </w:r>
          </w:p>
        </w:tc>
        <w:tc>
          <w:tcPr>
            <w:tcW w:w="964" w:type="dxa"/>
          </w:tcPr>
          <w:p w14:paraId="63C9816D" w14:textId="77777777" w:rsidR="00DE5745" w:rsidRPr="00862CDF" w:rsidRDefault="00DE5745" w:rsidP="00315D66">
            <w:pPr>
              <w:pStyle w:val="TAC"/>
            </w:pPr>
          </w:p>
        </w:tc>
        <w:tc>
          <w:tcPr>
            <w:tcW w:w="964" w:type="dxa"/>
          </w:tcPr>
          <w:p w14:paraId="4477302D" w14:textId="77777777" w:rsidR="00DE5745" w:rsidRPr="00862CDF" w:rsidRDefault="00DE5745" w:rsidP="00315D66">
            <w:pPr>
              <w:pStyle w:val="TAC"/>
            </w:pPr>
          </w:p>
        </w:tc>
        <w:tc>
          <w:tcPr>
            <w:tcW w:w="789" w:type="dxa"/>
            <w:shd w:val="clear" w:color="auto" w:fill="auto"/>
          </w:tcPr>
          <w:p w14:paraId="2B8018AC" w14:textId="77777777" w:rsidR="00DE5745" w:rsidRPr="00862CDF" w:rsidRDefault="00DE5745" w:rsidP="00315D66">
            <w:pPr>
              <w:pStyle w:val="TAC"/>
            </w:pPr>
          </w:p>
        </w:tc>
        <w:tc>
          <w:tcPr>
            <w:tcW w:w="906" w:type="dxa"/>
          </w:tcPr>
          <w:p w14:paraId="6C3F4EA8" w14:textId="77777777" w:rsidR="00DE5745" w:rsidRPr="00862CDF" w:rsidRDefault="00DE5745" w:rsidP="00315D66">
            <w:pPr>
              <w:pStyle w:val="TAC"/>
            </w:pPr>
          </w:p>
        </w:tc>
        <w:tc>
          <w:tcPr>
            <w:tcW w:w="780" w:type="dxa"/>
          </w:tcPr>
          <w:p w14:paraId="53B96A82" w14:textId="77777777" w:rsidR="00DE5745" w:rsidRPr="00862CDF" w:rsidRDefault="00DE5745" w:rsidP="00315D66">
            <w:pPr>
              <w:pStyle w:val="TAC"/>
            </w:pPr>
          </w:p>
        </w:tc>
        <w:tc>
          <w:tcPr>
            <w:tcW w:w="660" w:type="dxa"/>
          </w:tcPr>
          <w:p w14:paraId="0B37D13A" w14:textId="77777777" w:rsidR="00DE5745" w:rsidRPr="00862CDF" w:rsidRDefault="00DE5745" w:rsidP="00315D66">
            <w:pPr>
              <w:pStyle w:val="TAC"/>
            </w:pPr>
          </w:p>
        </w:tc>
        <w:tc>
          <w:tcPr>
            <w:tcW w:w="756" w:type="dxa"/>
          </w:tcPr>
          <w:p w14:paraId="776242EF" w14:textId="77777777" w:rsidR="00DE5745" w:rsidRPr="00862CDF" w:rsidRDefault="00DE5745" w:rsidP="00315D66">
            <w:pPr>
              <w:pStyle w:val="TAC"/>
            </w:pPr>
          </w:p>
        </w:tc>
        <w:tc>
          <w:tcPr>
            <w:tcW w:w="609" w:type="dxa"/>
          </w:tcPr>
          <w:p w14:paraId="0FAEB2C1" w14:textId="77777777" w:rsidR="00DE5745" w:rsidRPr="00862CDF" w:rsidRDefault="00DE5745" w:rsidP="00315D66">
            <w:pPr>
              <w:pStyle w:val="TAC"/>
            </w:pPr>
          </w:p>
        </w:tc>
        <w:tc>
          <w:tcPr>
            <w:tcW w:w="660" w:type="dxa"/>
          </w:tcPr>
          <w:p w14:paraId="3C0C4731" w14:textId="77777777" w:rsidR="00DE5745" w:rsidRPr="00862CDF" w:rsidRDefault="00DE5745" w:rsidP="00315D66">
            <w:pPr>
              <w:pStyle w:val="TAC"/>
            </w:pPr>
          </w:p>
        </w:tc>
        <w:tc>
          <w:tcPr>
            <w:tcW w:w="582" w:type="dxa"/>
          </w:tcPr>
          <w:p w14:paraId="3E13FBAB" w14:textId="77777777" w:rsidR="00DE5745" w:rsidRPr="00862CDF" w:rsidRDefault="00DE5745" w:rsidP="00315D66">
            <w:pPr>
              <w:pStyle w:val="TAC"/>
            </w:pPr>
          </w:p>
        </w:tc>
        <w:tc>
          <w:tcPr>
            <w:tcW w:w="1262" w:type="dxa"/>
            <w:tcBorders>
              <w:top w:val="nil"/>
              <w:bottom w:val="nil"/>
            </w:tcBorders>
            <w:shd w:val="clear" w:color="auto" w:fill="auto"/>
          </w:tcPr>
          <w:p w14:paraId="1FAA92EF" w14:textId="77777777" w:rsidR="00DE5745" w:rsidRPr="00862CDF" w:rsidRDefault="00DE5745" w:rsidP="00315D66">
            <w:pPr>
              <w:pStyle w:val="TAC"/>
            </w:pPr>
          </w:p>
        </w:tc>
      </w:tr>
      <w:tr w:rsidR="00DE5745" w:rsidRPr="00862CDF" w14:paraId="415ADD37" w14:textId="77777777" w:rsidTr="00315D66">
        <w:trPr>
          <w:trHeight w:val="187"/>
        </w:trPr>
        <w:tc>
          <w:tcPr>
            <w:tcW w:w="1207" w:type="dxa"/>
            <w:tcBorders>
              <w:top w:val="nil"/>
              <w:bottom w:val="single" w:sz="4" w:space="0" w:color="auto"/>
            </w:tcBorders>
            <w:shd w:val="clear" w:color="auto" w:fill="auto"/>
          </w:tcPr>
          <w:p w14:paraId="6A3D382A" w14:textId="77777777" w:rsidR="00DE5745" w:rsidRPr="00862CDF" w:rsidRDefault="00DE5745" w:rsidP="00315D66">
            <w:pPr>
              <w:pStyle w:val="TAC"/>
            </w:pPr>
          </w:p>
        </w:tc>
        <w:tc>
          <w:tcPr>
            <w:tcW w:w="896" w:type="dxa"/>
          </w:tcPr>
          <w:p w14:paraId="49A09CDE" w14:textId="77777777" w:rsidR="00DE5745" w:rsidRPr="00862CDF" w:rsidRDefault="00DE5745" w:rsidP="00315D66">
            <w:pPr>
              <w:pStyle w:val="TAC"/>
            </w:pPr>
            <w:r w:rsidRPr="00862CDF">
              <w:t>60</w:t>
            </w:r>
          </w:p>
        </w:tc>
        <w:tc>
          <w:tcPr>
            <w:tcW w:w="760" w:type="dxa"/>
          </w:tcPr>
          <w:p w14:paraId="31AEC2EC" w14:textId="77777777" w:rsidR="00DE5745" w:rsidRPr="00862CDF" w:rsidRDefault="00DE5745" w:rsidP="00315D66">
            <w:pPr>
              <w:pStyle w:val="TAC"/>
            </w:pPr>
          </w:p>
        </w:tc>
        <w:tc>
          <w:tcPr>
            <w:tcW w:w="769" w:type="dxa"/>
            <w:shd w:val="clear" w:color="auto" w:fill="auto"/>
          </w:tcPr>
          <w:p w14:paraId="18789C26" w14:textId="77777777" w:rsidR="00DE5745" w:rsidRPr="00862CDF" w:rsidRDefault="00DE5745" w:rsidP="00315D66">
            <w:pPr>
              <w:pStyle w:val="TAC"/>
            </w:pPr>
          </w:p>
        </w:tc>
        <w:tc>
          <w:tcPr>
            <w:tcW w:w="783" w:type="dxa"/>
            <w:shd w:val="clear" w:color="auto" w:fill="auto"/>
          </w:tcPr>
          <w:p w14:paraId="660B0B0F" w14:textId="77777777" w:rsidR="00DE5745" w:rsidRPr="00862CDF" w:rsidRDefault="00DE5745" w:rsidP="00315D66">
            <w:pPr>
              <w:pStyle w:val="TAC"/>
            </w:pPr>
            <w:r w:rsidRPr="00862CDF">
              <w:rPr>
                <w:lang w:eastAsia="zh-CN"/>
              </w:rPr>
              <w:t>10</w:t>
            </w:r>
            <w:r w:rsidRPr="00862CDF">
              <w:rPr>
                <w:rFonts w:cs="Arial"/>
                <w:szCs w:val="18"/>
                <w:vertAlign w:val="superscript"/>
              </w:rPr>
              <w:t>1</w:t>
            </w:r>
          </w:p>
        </w:tc>
        <w:tc>
          <w:tcPr>
            <w:tcW w:w="889" w:type="dxa"/>
            <w:shd w:val="clear" w:color="auto" w:fill="auto"/>
          </w:tcPr>
          <w:p w14:paraId="50B43390" w14:textId="77777777" w:rsidR="00DE5745" w:rsidRPr="00862CDF" w:rsidRDefault="00DE5745" w:rsidP="00315D66">
            <w:pPr>
              <w:pStyle w:val="TAC"/>
            </w:pPr>
            <w:r w:rsidRPr="00862CDF">
              <w:t>18</w:t>
            </w:r>
          </w:p>
        </w:tc>
        <w:tc>
          <w:tcPr>
            <w:tcW w:w="774" w:type="dxa"/>
            <w:shd w:val="clear" w:color="auto" w:fill="auto"/>
          </w:tcPr>
          <w:p w14:paraId="2C2AF17B" w14:textId="77777777" w:rsidR="00DE5745" w:rsidRPr="00862CDF" w:rsidRDefault="00DE5745" w:rsidP="00315D66">
            <w:pPr>
              <w:pStyle w:val="TAC"/>
            </w:pPr>
            <w:r w:rsidRPr="00862CDF">
              <w:t>Note 3</w:t>
            </w:r>
          </w:p>
        </w:tc>
        <w:tc>
          <w:tcPr>
            <w:tcW w:w="964" w:type="dxa"/>
            <w:shd w:val="clear" w:color="auto" w:fill="auto"/>
          </w:tcPr>
          <w:p w14:paraId="067ED12E" w14:textId="77777777" w:rsidR="00DE5745" w:rsidRPr="00862CDF" w:rsidRDefault="00DE5745" w:rsidP="00315D66">
            <w:pPr>
              <w:pStyle w:val="TAC"/>
            </w:pPr>
            <w:r w:rsidRPr="00862CDF">
              <w:t>Note 3</w:t>
            </w:r>
          </w:p>
        </w:tc>
        <w:tc>
          <w:tcPr>
            <w:tcW w:w="964" w:type="dxa"/>
          </w:tcPr>
          <w:p w14:paraId="4A2B8EDA" w14:textId="77777777" w:rsidR="00DE5745" w:rsidRPr="00862CDF" w:rsidRDefault="00DE5745" w:rsidP="00315D66">
            <w:pPr>
              <w:pStyle w:val="TAC"/>
            </w:pPr>
          </w:p>
        </w:tc>
        <w:tc>
          <w:tcPr>
            <w:tcW w:w="964" w:type="dxa"/>
          </w:tcPr>
          <w:p w14:paraId="0414236E" w14:textId="77777777" w:rsidR="00DE5745" w:rsidRPr="00862CDF" w:rsidRDefault="00DE5745" w:rsidP="00315D66">
            <w:pPr>
              <w:pStyle w:val="TAC"/>
            </w:pPr>
          </w:p>
        </w:tc>
        <w:tc>
          <w:tcPr>
            <w:tcW w:w="789" w:type="dxa"/>
            <w:shd w:val="clear" w:color="auto" w:fill="auto"/>
          </w:tcPr>
          <w:p w14:paraId="139FEB76" w14:textId="77777777" w:rsidR="00DE5745" w:rsidRPr="00862CDF" w:rsidRDefault="00DE5745" w:rsidP="00315D66">
            <w:pPr>
              <w:pStyle w:val="TAC"/>
            </w:pPr>
          </w:p>
        </w:tc>
        <w:tc>
          <w:tcPr>
            <w:tcW w:w="906" w:type="dxa"/>
          </w:tcPr>
          <w:p w14:paraId="7918BFB1" w14:textId="77777777" w:rsidR="00DE5745" w:rsidRPr="00862CDF" w:rsidRDefault="00DE5745" w:rsidP="00315D66">
            <w:pPr>
              <w:pStyle w:val="TAC"/>
            </w:pPr>
          </w:p>
        </w:tc>
        <w:tc>
          <w:tcPr>
            <w:tcW w:w="780" w:type="dxa"/>
          </w:tcPr>
          <w:p w14:paraId="457EE17C" w14:textId="77777777" w:rsidR="00DE5745" w:rsidRPr="00862CDF" w:rsidRDefault="00DE5745" w:rsidP="00315D66">
            <w:pPr>
              <w:pStyle w:val="TAC"/>
            </w:pPr>
          </w:p>
        </w:tc>
        <w:tc>
          <w:tcPr>
            <w:tcW w:w="660" w:type="dxa"/>
          </w:tcPr>
          <w:p w14:paraId="2F9D3960" w14:textId="77777777" w:rsidR="00DE5745" w:rsidRPr="00862CDF" w:rsidRDefault="00DE5745" w:rsidP="00315D66">
            <w:pPr>
              <w:pStyle w:val="TAC"/>
            </w:pPr>
          </w:p>
        </w:tc>
        <w:tc>
          <w:tcPr>
            <w:tcW w:w="756" w:type="dxa"/>
          </w:tcPr>
          <w:p w14:paraId="3DAEDDDC" w14:textId="77777777" w:rsidR="00DE5745" w:rsidRPr="00862CDF" w:rsidRDefault="00DE5745" w:rsidP="00315D66">
            <w:pPr>
              <w:pStyle w:val="TAC"/>
            </w:pPr>
          </w:p>
        </w:tc>
        <w:tc>
          <w:tcPr>
            <w:tcW w:w="609" w:type="dxa"/>
          </w:tcPr>
          <w:p w14:paraId="78820D6C" w14:textId="77777777" w:rsidR="00DE5745" w:rsidRPr="00862CDF" w:rsidRDefault="00DE5745" w:rsidP="00315D66">
            <w:pPr>
              <w:pStyle w:val="TAC"/>
            </w:pPr>
          </w:p>
        </w:tc>
        <w:tc>
          <w:tcPr>
            <w:tcW w:w="660" w:type="dxa"/>
          </w:tcPr>
          <w:p w14:paraId="3049D388" w14:textId="77777777" w:rsidR="00DE5745" w:rsidRPr="00862CDF" w:rsidRDefault="00DE5745" w:rsidP="00315D66">
            <w:pPr>
              <w:pStyle w:val="TAC"/>
            </w:pPr>
          </w:p>
        </w:tc>
        <w:tc>
          <w:tcPr>
            <w:tcW w:w="582" w:type="dxa"/>
          </w:tcPr>
          <w:p w14:paraId="1B44E672" w14:textId="77777777" w:rsidR="00DE5745" w:rsidRPr="00862CDF" w:rsidRDefault="00DE5745" w:rsidP="00315D66">
            <w:pPr>
              <w:pStyle w:val="TAC"/>
            </w:pPr>
          </w:p>
        </w:tc>
        <w:tc>
          <w:tcPr>
            <w:tcW w:w="1262" w:type="dxa"/>
            <w:tcBorders>
              <w:top w:val="nil"/>
              <w:bottom w:val="single" w:sz="4" w:space="0" w:color="auto"/>
            </w:tcBorders>
            <w:shd w:val="clear" w:color="auto" w:fill="auto"/>
          </w:tcPr>
          <w:p w14:paraId="3D495551" w14:textId="77777777" w:rsidR="00DE5745" w:rsidRPr="00862CDF" w:rsidRDefault="00DE5745" w:rsidP="00315D66">
            <w:pPr>
              <w:pStyle w:val="TAC"/>
            </w:pPr>
          </w:p>
        </w:tc>
      </w:tr>
      <w:tr w:rsidR="00DE5745" w:rsidRPr="00862CDF" w14:paraId="2006A8BD" w14:textId="77777777" w:rsidTr="00315D66">
        <w:trPr>
          <w:trHeight w:val="187"/>
        </w:trPr>
        <w:tc>
          <w:tcPr>
            <w:tcW w:w="1207" w:type="dxa"/>
            <w:tcBorders>
              <w:bottom w:val="nil"/>
            </w:tcBorders>
            <w:shd w:val="clear" w:color="auto" w:fill="auto"/>
          </w:tcPr>
          <w:p w14:paraId="55E56A2F" w14:textId="77777777" w:rsidR="00DE5745" w:rsidRPr="00862CDF" w:rsidRDefault="00DE5745" w:rsidP="00315D66">
            <w:pPr>
              <w:pStyle w:val="TAC"/>
            </w:pPr>
            <w:r w:rsidRPr="00862CDF">
              <w:t>n71</w:t>
            </w:r>
          </w:p>
        </w:tc>
        <w:tc>
          <w:tcPr>
            <w:tcW w:w="896" w:type="dxa"/>
            <w:tcBorders>
              <w:top w:val="single" w:sz="4" w:space="0" w:color="auto"/>
              <w:left w:val="single" w:sz="4" w:space="0" w:color="auto"/>
              <w:bottom w:val="single" w:sz="4" w:space="0" w:color="auto"/>
              <w:right w:val="single" w:sz="4" w:space="0" w:color="auto"/>
            </w:tcBorders>
          </w:tcPr>
          <w:p w14:paraId="5D2779CB" w14:textId="77777777" w:rsidR="00DE5745" w:rsidRPr="00862CDF" w:rsidRDefault="00DE5745" w:rsidP="00315D66">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4E785017" w14:textId="77777777" w:rsidR="00DE5745" w:rsidRPr="00862CDF" w:rsidRDefault="00DE5745" w:rsidP="00315D66">
            <w:pPr>
              <w:pStyle w:val="TAC"/>
            </w:pPr>
          </w:p>
        </w:tc>
        <w:tc>
          <w:tcPr>
            <w:tcW w:w="769" w:type="dxa"/>
            <w:tcBorders>
              <w:top w:val="single" w:sz="4" w:space="0" w:color="auto"/>
              <w:left w:val="single" w:sz="4" w:space="0" w:color="auto"/>
              <w:bottom w:val="single" w:sz="4" w:space="0" w:color="auto"/>
              <w:right w:val="single" w:sz="4" w:space="0" w:color="auto"/>
            </w:tcBorders>
          </w:tcPr>
          <w:p w14:paraId="78A5590B" w14:textId="77777777" w:rsidR="00DE5745" w:rsidRPr="00862CDF" w:rsidRDefault="00DE5745" w:rsidP="00315D66">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7A560144" w14:textId="77777777" w:rsidR="00DE5745" w:rsidRPr="00862CDF" w:rsidRDefault="00DE5745" w:rsidP="00315D66">
            <w:pPr>
              <w:pStyle w:val="TAC"/>
            </w:pPr>
            <w:r w:rsidRPr="00862CDF">
              <w:t>25</w:t>
            </w:r>
            <w:r w:rsidRPr="00862CDF">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507B7AB9" w14:textId="77777777" w:rsidR="00DE5745" w:rsidRPr="00862CDF" w:rsidRDefault="00DE5745" w:rsidP="00315D66">
            <w:pPr>
              <w:pStyle w:val="TAC"/>
            </w:pPr>
            <w:r w:rsidRPr="00862CDF">
              <w:t>20</w:t>
            </w:r>
            <w:r w:rsidRPr="00862CDF">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2C1FF023" w14:textId="77777777" w:rsidR="00DE5745" w:rsidRPr="00862CDF" w:rsidRDefault="00DE5745" w:rsidP="00315D66">
            <w:pPr>
              <w:pStyle w:val="TAC"/>
            </w:pPr>
            <w:r w:rsidRPr="00862CDF">
              <w:t>20</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04C3BE4" w14:textId="77777777" w:rsidR="00DE5745" w:rsidRPr="00862CDF" w:rsidRDefault="00DE5745" w:rsidP="00315D66">
            <w:pPr>
              <w:pStyle w:val="TAC"/>
            </w:pPr>
            <w:r w:rsidRPr="00862CDF">
              <w:t>20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67A2771D" w14:textId="77777777" w:rsidR="00DE5745" w:rsidRPr="00862CDF" w:rsidRDefault="00DE5745" w:rsidP="00315D66">
            <w:pPr>
              <w:pStyle w:val="TAC"/>
            </w:pPr>
            <w:r w:rsidRPr="00862CDF">
              <w:t>20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5EC072D8" w14:textId="77777777" w:rsidR="00DE5745" w:rsidRPr="00862CDF" w:rsidRDefault="00DE5745" w:rsidP="00315D66">
            <w:pPr>
              <w:pStyle w:val="TAC"/>
            </w:pPr>
            <w:r w:rsidRPr="00862CDF">
              <w:t>20</w:t>
            </w:r>
            <w:r w:rsidRPr="00862CDF">
              <w:rPr>
                <w:vertAlign w:val="superscript"/>
              </w:rPr>
              <w:t>1,6</w:t>
            </w:r>
          </w:p>
        </w:tc>
        <w:tc>
          <w:tcPr>
            <w:tcW w:w="789" w:type="dxa"/>
            <w:shd w:val="clear" w:color="auto" w:fill="auto"/>
          </w:tcPr>
          <w:p w14:paraId="1802A41C" w14:textId="77777777" w:rsidR="00DE5745" w:rsidRPr="00862CDF" w:rsidRDefault="00DE5745" w:rsidP="00315D66">
            <w:pPr>
              <w:pStyle w:val="TAC"/>
            </w:pPr>
          </w:p>
        </w:tc>
        <w:tc>
          <w:tcPr>
            <w:tcW w:w="906" w:type="dxa"/>
          </w:tcPr>
          <w:p w14:paraId="385E7F45" w14:textId="77777777" w:rsidR="00DE5745" w:rsidRPr="00862CDF" w:rsidRDefault="00DE5745" w:rsidP="00315D66">
            <w:pPr>
              <w:pStyle w:val="TAC"/>
            </w:pPr>
          </w:p>
        </w:tc>
        <w:tc>
          <w:tcPr>
            <w:tcW w:w="780" w:type="dxa"/>
          </w:tcPr>
          <w:p w14:paraId="1C453D48" w14:textId="77777777" w:rsidR="00DE5745" w:rsidRPr="00862CDF" w:rsidRDefault="00DE5745" w:rsidP="00315D66">
            <w:pPr>
              <w:pStyle w:val="TAC"/>
            </w:pPr>
          </w:p>
        </w:tc>
        <w:tc>
          <w:tcPr>
            <w:tcW w:w="660" w:type="dxa"/>
          </w:tcPr>
          <w:p w14:paraId="274CA403" w14:textId="77777777" w:rsidR="00DE5745" w:rsidRPr="00862CDF" w:rsidRDefault="00DE5745" w:rsidP="00315D66">
            <w:pPr>
              <w:pStyle w:val="TAC"/>
            </w:pPr>
          </w:p>
        </w:tc>
        <w:tc>
          <w:tcPr>
            <w:tcW w:w="756" w:type="dxa"/>
          </w:tcPr>
          <w:p w14:paraId="423CCB0D" w14:textId="77777777" w:rsidR="00DE5745" w:rsidRPr="00862CDF" w:rsidRDefault="00DE5745" w:rsidP="00315D66">
            <w:pPr>
              <w:pStyle w:val="TAC"/>
            </w:pPr>
          </w:p>
        </w:tc>
        <w:tc>
          <w:tcPr>
            <w:tcW w:w="609" w:type="dxa"/>
          </w:tcPr>
          <w:p w14:paraId="314681E6" w14:textId="77777777" w:rsidR="00DE5745" w:rsidRPr="00862CDF" w:rsidRDefault="00DE5745" w:rsidP="00315D66">
            <w:pPr>
              <w:pStyle w:val="TAC"/>
            </w:pPr>
          </w:p>
        </w:tc>
        <w:tc>
          <w:tcPr>
            <w:tcW w:w="660" w:type="dxa"/>
          </w:tcPr>
          <w:p w14:paraId="78F215AA" w14:textId="77777777" w:rsidR="00DE5745" w:rsidRPr="00862CDF" w:rsidRDefault="00DE5745" w:rsidP="00315D66">
            <w:pPr>
              <w:pStyle w:val="TAC"/>
            </w:pPr>
          </w:p>
        </w:tc>
        <w:tc>
          <w:tcPr>
            <w:tcW w:w="582" w:type="dxa"/>
          </w:tcPr>
          <w:p w14:paraId="7A36150A" w14:textId="77777777" w:rsidR="00DE5745" w:rsidRPr="00862CDF" w:rsidRDefault="00DE5745" w:rsidP="00315D66">
            <w:pPr>
              <w:pStyle w:val="TAC"/>
            </w:pPr>
          </w:p>
        </w:tc>
        <w:tc>
          <w:tcPr>
            <w:tcW w:w="1262" w:type="dxa"/>
            <w:tcBorders>
              <w:bottom w:val="nil"/>
            </w:tcBorders>
            <w:shd w:val="clear" w:color="auto" w:fill="auto"/>
          </w:tcPr>
          <w:p w14:paraId="07D20B42" w14:textId="77777777" w:rsidR="00DE5745" w:rsidRPr="00862CDF" w:rsidRDefault="00DE5745" w:rsidP="00315D66">
            <w:pPr>
              <w:pStyle w:val="TAC"/>
            </w:pPr>
            <w:r w:rsidRPr="00862CDF">
              <w:t>FDD</w:t>
            </w:r>
          </w:p>
        </w:tc>
      </w:tr>
      <w:tr w:rsidR="00DE5745" w:rsidRPr="00862CDF" w14:paraId="632F08DC" w14:textId="77777777" w:rsidTr="00315D66">
        <w:trPr>
          <w:trHeight w:val="187"/>
        </w:trPr>
        <w:tc>
          <w:tcPr>
            <w:tcW w:w="1207" w:type="dxa"/>
            <w:tcBorders>
              <w:top w:val="nil"/>
              <w:bottom w:val="single" w:sz="4" w:space="0" w:color="auto"/>
            </w:tcBorders>
            <w:shd w:val="clear" w:color="auto" w:fill="auto"/>
          </w:tcPr>
          <w:p w14:paraId="3A841242" w14:textId="77777777" w:rsidR="00DE5745" w:rsidRPr="00862CDF" w:rsidRDefault="00DE5745" w:rsidP="00315D66">
            <w:pPr>
              <w:pStyle w:val="TAC"/>
            </w:pPr>
          </w:p>
        </w:tc>
        <w:tc>
          <w:tcPr>
            <w:tcW w:w="896" w:type="dxa"/>
            <w:tcBorders>
              <w:top w:val="single" w:sz="4" w:space="0" w:color="auto"/>
              <w:left w:val="single" w:sz="4" w:space="0" w:color="auto"/>
              <w:bottom w:val="single" w:sz="4" w:space="0" w:color="auto"/>
              <w:right w:val="single" w:sz="4" w:space="0" w:color="auto"/>
            </w:tcBorders>
          </w:tcPr>
          <w:p w14:paraId="77BD3F45" w14:textId="77777777" w:rsidR="00DE5745" w:rsidRPr="00862CDF" w:rsidRDefault="00DE5745" w:rsidP="00315D66">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32313D58" w14:textId="77777777" w:rsidR="00DE5745" w:rsidRPr="00862CDF" w:rsidRDefault="00DE5745" w:rsidP="00315D66">
            <w:pPr>
              <w:pStyle w:val="TAC"/>
            </w:pPr>
          </w:p>
        </w:tc>
        <w:tc>
          <w:tcPr>
            <w:tcW w:w="769" w:type="dxa"/>
            <w:tcBorders>
              <w:top w:val="single" w:sz="4" w:space="0" w:color="auto"/>
              <w:left w:val="single" w:sz="4" w:space="0" w:color="auto"/>
              <w:bottom w:val="single" w:sz="4" w:space="0" w:color="auto"/>
              <w:right w:val="single" w:sz="4" w:space="0" w:color="auto"/>
            </w:tcBorders>
          </w:tcPr>
          <w:p w14:paraId="260B1570" w14:textId="77777777" w:rsidR="00DE5745" w:rsidRPr="00862CDF" w:rsidRDefault="00DE5745" w:rsidP="00315D66">
            <w:pPr>
              <w:pStyle w:val="TAC"/>
            </w:pPr>
          </w:p>
        </w:tc>
        <w:tc>
          <w:tcPr>
            <w:tcW w:w="783" w:type="dxa"/>
            <w:tcBorders>
              <w:top w:val="single" w:sz="4" w:space="0" w:color="auto"/>
              <w:left w:val="single" w:sz="4" w:space="0" w:color="auto"/>
              <w:bottom w:val="single" w:sz="4" w:space="0" w:color="auto"/>
              <w:right w:val="single" w:sz="4" w:space="0" w:color="auto"/>
            </w:tcBorders>
          </w:tcPr>
          <w:p w14:paraId="12423392" w14:textId="77777777" w:rsidR="00DE5745" w:rsidRPr="00862CDF" w:rsidRDefault="00DE5745" w:rsidP="00315D66">
            <w:pPr>
              <w:pStyle w:val="TAC"/>
            </w:pPr>
            <w:r w:rsidRPr="00862CDF">
              <w:t>12</w:t>
            </w:r>
            <w:r w:rsidRPr="00862CDF">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10C11F44" w14:textId="77777777" w:rsidR="00DE5745" w:rsidRPr="00862CDF" w:rsidRDefault="00DE5745" w:rsidP="00315D66">
            <w:pPr>
              <w:pStyle w:val="TAC"/>
            </w:pPr>
            <w:r w:rsidRPr="00862CDF">
              <w:t>10</w:t>
            </w:r>
            <w:r w:rsidRPr="00862CDF">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5BD92228" w14:textId="77777777" w:rsidR="00DE5745" w:rsidRPr="00862CDF" w:rsidRDefault="00DE5745" w:rsidP="00315D66">
            <w:pPr>
              <w:pStyle w:val="TAC"/>
            </w:pPr>
            <w:r w:rsidRPr="00862CDF">
              <w:t>10</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4004A0C" w14:textId="77777777" w:rsidR="00DE5745" w:rsidRPr="00862CDF" w:rsidRDefault="00DE5745" w:rsidP="00315D66">
            <w:pPr>
              <w:pStyle w:val="TAC"/>
            </w:pPr>
            <w:r w:rsidRPr="00862CDF">
              <w:t>10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0A258F52" w14:textId="77777777" w:rsidR="00DE5745" w:rsidRPr="00862CDF" w:rsidRDefault="00DE5745" w:rsidP="00315D66">
            <w:pPr>
              <w:pStyle w:val="TAC"/>
            </w:pPr>
            <w:r w:rsidRPr="00862CDF">
              <w:t>10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5DF7F1E9" w14:textId="77777777" w:rsidR="00DE5745" w:rsidRPr="00862CDF" w:rsidRDefault="00DE5745" w:rsidP="00315D66">
            <w:pPr>
              <w:pStyle w:val="TAC"/>
            </w:pPr>
            <w:r w:rsidRPr="00862CDF">
              <w:t>10</w:t>
            </w:r>
            <w:r w:rsidRPr="00862CDF">
              <w:rPr>
                <w:vertAlign w:val="superscript"/>
              </w:rPr>
              <w:t>1,6</w:t>
            </w:r>
          </w:p>
        </w:tc>
        <w:tc>
          <w:tcPr>
            <w:tcW w:w="789" w:type="dxa"/>
            <w:shd w:val="clear" w:color="auto" w:fill="auto"/>
          </w:tcPr>
          <w:p w14:paraId="0C086F89" w14:textId="77777777" w:rsidR="00DE5745" w:rsidRPr="00862CDF" w:rsidRDefault="00DE5745" w:rsidP="00315D66">
            <w:pPr>
              <w:pStyle w:val="TAC"/>
            </w:pPr>
          </w:p>
        </w:tc>
        <w:tc>
          <w:tcPr>
            <w:tcW w:w="906" w:type="dxa"/>
          </w:tcPr>
          <w:p w14:paraId="3AAB7FDC" w14:textId="77777777" w:rsidR="00DE5745" w:rsidRPr="00862CDF" w:rsidRDefault="00DE5745" w:rsidP="00315D66">
            <w:pPr>
              <w:pStyle w:val="TAC"/>
            </w:pPr>
          </w:p>
        </w:tc>
        <w:tc>
          <w:tcPr>
            <w:tcW w:w="780" w:type="dxa"/>
          </w:tcPr>
          <w:p w14:paraId="6054F163" w14:textId="77777777" w:rsidR="00DE5745" w:rsidRPr="00862CDF" w:rsidRDefault="00DE5745" w:rsidP="00315D66">
            <w:pPr>
              <w:pStyle w:val="TAC"/>
            </w:pPr>
          </w:p>
        </w:tc>
        <w:tc>
          <w:tcPr>
            <w:tcW w:w="660" w:type="dxa"/>
          </w:tcPr>
          <w:p w14:paraId="35BD5455" w14:textId="77777777" w:rsidR="00DE5745" w:rsidRPr="00862CDF" w:rsidRDefault="00DE5745" w:rsidP="00315D66">
            <w:pPr>
              <w:pStyle w:val="TAC"/>
            </w:pPr>
          </w:p>
        </w:tc>
        <w:tc>
          <w:tcPr>
            <w:tcW w:w="756" w:type="dxa"/>
          </w:tcPr>
          <w:p w14:paraId="3B5913E6" w14:textId="77777777" w:rsidR="00DE5745" w:rsidRPr="00862CDF" w:rsidRDefault="00DE5745" w:rsidP="00315D66">
            <w:pPr>
              <w:pStyle w:val="TAC"/>
            </w:pPr>
          </w:p>
        </w:tc>
        <w:tc>
          <w:tcPr>
            <w:tcW w:w="609" w:type="dxa"/>
          </w:tcPr>
          <w:p w14:paraId="635D4248" w14:textId="77777777" w:rsidR="00DE5745" w:rsidRPr="00862CDF" w:rsidRDefault="00DE5745" w:rsidP="00315D66">
            <w:pPr>
              <w:pStyle w:val="TAC"/>
            </w:pPr>
          </w:p>
        </w:tc>
        <w:tc>
          <w:tcPr>
            <w:tcW w:w="660" w:type="dxa"/>
          </w:tcPr>
          <w:p w14:paraId="0BC4BB4C" w14:textId="77777777" w:rsidR="00DE5745" w:rsidRPr="00862CDF" w:rsidRDefault="00DE5745" w:rsidP="00315D66">
            <w:pPr>
              <w:pStyle w:val="TAC"/>
            </w:pPr>
          </w:p>
        </w:tc>
        <w:tc>
          <w:tcPr>
            <w:tcW w:w="582" w:type="dxa"/>
          </w:tcPr>
          <w:p w14:paraId="1551FEBF" w14:textId="77777777" w:rsidR="00DE5745" w:rsidRPr="00862CDF" w:rsidRDefault="00DE5745" w:rsidP="00315D66">
            <w:pPr>
              <w:pStyle w:val="TAC"/>
            </w:pPr>
          </w:p>
        </w:tc>
        <w:tc>
          <w:tcPr>
            <w:tcW w:w="1262" w:type="dxa"/>
            <w:tcBorders>
              <w:top w:val="nil"/>
              <w:bottom w:val="single" w:sz="4" w:space="0" w:color="auto"/>
            </w:tcBorders>
            <w:shd w:val="clear" w:color="auto" w:fill="auto"/>
          </w:tcPr>
          <w:p w14:paraId="05A69858" w14:textId="77777777" w:rsidR="00DE5745" w:rsidRPr="00862CDF" w:rsidRDefault="00DE5745" w:rsidP="00315D66">
            <w:pPr>
              <w:pStyle w:val="TAC"/>
            </w:pPr>
          </w:p>
        </w:tc>
      </w:tr>
      <w:tr w:rsidR="00DE5745" w:rsidRPr="00862CDF" w14:paraId="524B86E7" w14:textId="77777777" w:rsidTr="00315D66">
        <w:trPr>
          <w:trHeight w:val="187"/>
        </w:trPr>
        <w:tc>
          <w:tcPr>
            <w:tcW w:w="1207" w:type="dxa"/>
            <w:tcBorders>
              <w:top w:val="single" w:sz="4" w:space="0" w:color="auto"/>
              <w:bottom w:val="nil"/>
            </w:tcBorders>
            <w:shd w:val="clear" w:color="auto" w:fill="auto"/>
          </w:tcPr>
          <w:p w14:paraId="1E73D629" w14:textId="77777777" w:rsidR="00DE5745" w:rsidRPr="00862CDF" w:rsidRDefault="00DE5745" w:rsidP="00315D66">
            <w:pPr>
              <w:pStyle w:val="TAC"/>
            </w:pPr>
            <w:r w:rsidRPr="00862CDF">
              <w:t>n72</w:t>
            </w:r>
          </w:p>
        </w:tc>
        <w:tc>
          <w:tcPr>
            <w:tcW w:w="896" w:type="dxa"/>
            <w:tcBorders>
              <w:top w:val="single" w:sz="4" w:space="0" w:color="auto"/>
              <w:left w:val="single" w:sz="4" w:space="0" w:color="auto"/>
              <w:bottom w:val="single" w:sz="4" w:space="0" w:color="auto"/>
              <w:right w:val="single" w:sz="4" w:space="0" w:color="auto"/>
            </w:tcBorders>
          </w:tcPr>
          <w:p w14:paraId="5CEBAE7F" w14:textId="77777777" w:rsidR="00DE5745" w:rsidRPr="00862CDF" w:rsidRDefault="00DE5745" w:rsidP="00315D66">
            <w:pPr>
              <w:pStyle w:val="TAC"/>
            </w:pPr>
            <w:r w:rsidRPr="00862CDF">
              <w:rPr>
                <w:lang w:eastAsia="zh-CN"/>
              </w:rPr>
              <w:t>15</w:t>
            </w:r>
          </w:p>
        </w:tc>
        <w:tc>
          <w:tcPr>
            <w:tcW w:w="760" w:type="dxa"/>
            <w:tcBorders>
              <w:top w:val="single" w:sz="4" w:space="0" w:color="auto"/>
              <w:left w:val="single" w:sz="4" w:space="0" w:color="auto"/>
              <w:bottom w:val="single" w:sz="4" w:space="0" w:color="auto"/>
              <w:right w:val="single" w:sz="4" w:space="0" w:color="auto"/>
            </w:tcBorders>
          </w:tcPr>
          <w:p w14:paraId="5892228A" w14:textId="77777777" w:rsidR="00DE5745" w:rsidRPr="00862CDF" w:rsidRDefault="00DE5745" w:rsidP="00315D66">
            <w:pPr>
              <w:pStyle w:val="TAC"/>
            </w:pPr>
            <w:r w:rsidRPr="00862CDF">
              <w:t>5</w:t>
            </w:r>
            <w:r w:rsidRPr="00862CDF">
              <w:rPr>
                <w:vertAlign w:val="superscript"/>
              </w:rPr>
              <w:t>8</w:t>
            </w:r>
          </w:p>
        </w:tc>
        <w:tc>
          <w:tcPr>
            <w:tcW w:w="769" w:type="dxa"/>
            <w:tcBorders>
              <w:top w:val="single" w:sz="4" w:space="0" w:color="auto"/>
              <w:left w:val="single" w:sz="4" w:space="0" w:color="auto"/>
              <w:bottom w:val="single" w:sz="4" w:space="0" w:color="auto"/>
              <w:right w:val="single" w:sz="4" w:space="0" w:color="auto"/>
            </w:tcBorders>
          </w:tcPr>
          <w:p w14:paraId="7943F141" w14:textId="77777777" w:rsidR="00DE5745" w:rsidRPr="00862CDF" w:rsidRDefault="00DE5745" w:rsidP="00315D66">
            <w:pPr>
              <w:pStyle w:val="TAC"/>
            </w:pPr>
            <w:r w:rsidRPr="00862CDF">
              <w:t>5</w:t>
            </w:r>
            <w:r w:rsidRPr="00862CDF">
              <w:rPr>
                <w:vertAlign w:val="superscript"/>
              </w:rPr>
              <w:t>8</w:t>
            </w:r>
          </w:p>
        </w:tc>
        <w:tc>
          <w:tcPr>
            <w:tcW w:w="783" w:type="dxa"/>
            <w:tcBorders>
              <w:top w:val="single" w:sz="4" w:space="0" w:color="auto"/>
              <w:left w:val="single" w:sz="4" w:space="0" w:color="auto"/>
              <w:bottom w:val="single" w:sz="4" w:space="0" w:color="auto"/>
              <w:right w:val="single" w:sz="4" w:space="0" w:color="auto"/>
            </w:tcBorders>
          </w:tcPr>
          <w:p w14:paraId="3E8B44BF" w14:textId="77777777" w:rsidR="00DE5745" w:rsidRPr="00862CDF" w:rsidRDefault="00DE5745" w:rsidP="00315D66">
            <w:pPr>
              <w:pStyle w:val="TAC"/>
            </w:pPr>
          </w:p>
        </w:tc>
        <w:tc>
          <w:tcPr>
            <w:tcW w:w="889" w:type="dxa"/>
            <w:tcBorders>
              <w:top w:val="single" w:sz="4" w:space="0" w:color="auto"/>
              <w:left w:val="single" w:sz="4" w:space="0" w:color="auto"/>
              <w:bottom w:val="single" w:sz="4" w:space="0" w:color="auto"/>
              <w:right w:val="single" w:sz="4" w:space="0" w:color="auto"/>
            </w:tcBorders>
          </w:tcPr>
          <w:p w14:paraId="7FD93038" w14:textId="77777777" w:rsidR="00DE5745" w:rsidRPr="00862CDF" w:rsidRDefault="00DE5745" w:rsidP="00315D66">
            <w:pPr>
              <w:pStyle w:val="TAC"/>
            </w:pPr>
          </w:p>
        </w:tc>
        <w:tc>
          <w:tcPr>
            <w:tcW w:w="774" w:type="dxa"/>
            <w:tcBorders>
              <w:top w:val="single" w:sz="4" w:space="0" w:color="auto"/>
              <w:left w:val="single" w:sz="4" w:space="0" w:color="auto"/>
              <w:bottom w:val="single" w:sz="4" w:space="0" w:color="auto"/>
              <w:right w:val="single" w:sz="4" w:space="0" w:color="auto"/>
            </w:tcBorders>
          </w:tcPr>
          <w:p w14:paraId="4A1BD692"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29036D31"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0380B597"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7BC30B96" w14:textId="77777777" w:rsidR="00DE5745" w:rsidRPr="00862CDF" w:rsidRDefault="00DE5745" w:rsidP="00315D66">
            <w:pPr>
              <w:pStyle w:val="TAC"/>
            </w:pPr>
          </w:p>
        </w:tc>
        <w:tc>
          <w:tcPr>
            <w:tcW w:w="789" w:type="dxa"/>
            <w:shd w:val="clear" w:color="auto" w:fill="auto"/>
          </w:tcPr>
          <w:p w14:paraId="04A0805E" w14:textId="77777777" w:rsidR="00DE5745" w:rsidRPr="00862CDF" w:rsidRDefault="00DE5745" w:rsidP="00315D66">
            <w:pPr>
              <w:pStyle w:val="TAC"/>
            </w:pPr>
          </w:p>
        </w:tc>
        <w:tc>
          <w:tcPr>
            <w:tcW w:w="906" w:type="dxa"/>
          </w:tcPr>
          <w:p w14:paraId="1C6947D4" w14:textId="77777777" w:rsidR="00DE5745" w:rsidRPr="00862CDF" w:rsidRDefault="00DE5745" w:rsidP="00315D66">
            <w:pPr>
              <w:pStyle w:val="TAC"/>
            </w:pPr>
          </w:p>
        </w:tc>
        <w:tc>
          <w:tcPr>
            <w:tcW w:w="780" w:type="dxa"/>
          </w:tcPr>
          <w:p w14:paraId="0DF553E7" w14:textId="77777777" w:rsidR="00DE5745" w:rsidRPr="00862CDF" w:rsidRDefault="00DE5745" w:rsidP="00315D66">
            <w:pPr>
              <w:pStyle w:val="TAC"/>
            </w:pPr>
          </w:p>
        </w:tc>
        <w:tc>
          <w:tcPr>
            <w:tcW w:w="660" w:type="dxa"/>
          </w:tcPr>
          <w:p w14:paraId="17A08E20" w14:textId="77777777" w:rsidR="00DE5745" w:rsidRPr="00862CDF" w:rsidRDefault="00DE5745" w:rsidP="00315D66">
            <w:pPr>
              <w:pStyle w:val="TAC"/>
            </w:pPr>
          </w:p>
        </w:tc>
        <w:tc>
          <w:tcPr>
            <w:tcW w:w="756" w:type="dxa"/>
          </w:tcPr>
          <w:p w14:paraId="057926DD" w14:textId="77777777" w:rsidR="00DE5745" w:rsidRPr="00862CDF" w:rsidRDefault="00DE5745" w:rsidP="00315D66">
            <w:pPr>
              <w:pStyle w:val="TAC"/>
            </w:pPr>
          </w:p>
        </w:tc>
        <w:tc>
          <w:tcPr>
            <w:tcW w:w="609" w:type="dxa"/>
          </w:tcPr>
          <w:p w14:paraId="13D49978" w14:textId="77777777" w:rsidR="00DE5745" w:rsidRPr="00862CDF" w:rsidRDefault="00DE5745" w:rsidP="00315D66">
            <w:pPr>
              <w:pStyle w:val="TAC"/>
            </w:pPr>
          </w:p>
        </w:tc>
        <w:tc>
          <w:tcPr>
            <w:tcW w:w="660" w:type="dxa"/>
          </w:tcPr>
          <w:p w14:paraId="5E105860" w14:textId="77777777" w:rsidR="00DE5745" w:rsidRPr="00862CDF" w:rsidRDefault="00DE5745" w:rsidP="00315D66">
            <w:pPr>
              <w:pStyle w:val="TAC"/>
            </w:pPr>
          </w:p>
        </w:tc>
        <w:tc>
          <w:tcPr>
            <w:tcW w:w="582" w:type="dxa"/>
          </w:tcPr>
          <w:p w14:paraId="341B352A" w14:textId="77777777" w:rsidR="00DE5745" w:rsidRPr="00862CDF" w:rsidRDefault="00DE5745" w:rsidP="00315D66">
            <w:pPr>
              <w:pStyle w:val="TAC"/>
            </w:pPr>
          </w:p>
        </w:tc>
        <w:tc>
          <w:tcPr>
            <w:tcW w:w="1262" w:type="dxa"/>
            <w:tcBorders>
              <w:top w:val="single" w:sz="4" w:space="0" w:color="auto"/>
              <w:bottom w:val="nil"/>
            </w:tcBorders>
            <w:shd w:val="clear" w:color="auto" w:fill="auto"/>
          </w:tcPr>
          <w:p w14:paraId="12D36161" w14:textId="77777777" w:rsidR="00DE5745" w:rsidRPr="00862CDF" w:rsidRDefault="00DE5745" w:rsidP="00315D66">
            <w:pPr>
              <w:pStyle w:val="TAC"/>
            </w:pPr>
            <w:r w:rsidRPr="00862CDF">
              <w:t>FDD</w:t>
            </w:r>
          </w:p>
        </w:tc>
      </w:tr>
      <w:tr w:rsidR="00DE5745" w:rsidRPr="00862CDF" w14:paraId="6B42CFC9" w14:textId="77777777" w:rsidTr="00315D66">
        <w:trPr>
          <w:trHeight w:val="187"/>
        </w:trPr>
        <w:tc>
          <w:tcPr>
            <w:tcW w:w="1207" w:type="dxa"/>
            <w:tcBorders>
              <w:bottom w:val="nil"/>
            </w:tcBorders>
            <w:shd w:val="clear" w:color="auto" w:fill="auto"/>
          </w:tcPr>
          <w:p w14:paraId="36831C64" w14:textId="77777777" w:rsidR="00DE5745" w:rsidRPr="00862CDF" w:rsidRDefault="00DE5745" w:rsidP="00315D66">
            <w:pPr>
              <w:pStyle w:val="TAC"/>
            </w:pPr>
            <w:r w:rsidRPr="00862CDF">
              <w:t>n74</w:t>
            </w:r>
          </w:p>
        </w:tc>
        <w:tc>
          <w:tcPr>
            <w:tcW w:w="896" w:type="dxa"/>
          </w:tcPr>
          <w:p w14:paraId="5EE50550" w14:textId="77777777" w:rsidR="00DE5745" w:rsidRPr="00862CDF" w:rsidRDefault="00DE5745" w:rsidP="00315D66">
            <w:pPr>
              <w:pStyle w:val="TAC"/>
            </w:pPr>
            <w:r w:rsidRPr="00862CDF">
              <w:t>15</w:t>
            </w:r>
          </w:p>
        </w:tc>
        <w:tc>
          <w:tcPr>
            <w:tcW w:w="760" w:type="dxa"/>
          </w:tcPr>
          <w:p w14:paraId="1309B7DD" w14:textId="77777777" w:rsidR="00DE5745" w:rsidRPr="00862CDF" w:rsidRDefault="00DE5745" w:rsidP="00315D66">
            <w:pPr>
              <w:pStyle w:val="TAC"/>
            </w:pPr>
          </w:p>
        </w:tc>
        <w:tc>
          <w:tcPr>
            <w:tcW w:w="769" w:type="dxa"/>
            <w:shd w:val="clear" w:color="auto" w:fill="auto"/>
          </w:tcPr>
          <w:p w14:paraId="76DF5F0A" w14:textId="77777777" w:rsidR="00DE5745" w:rsidRPr="00862CDF" w:rsidRDefault="00DE5745" w:rsidP="00315D66">
            <w:pPr>
              <w:pStyle w:val="TAC"/>
              <w:rPr>
                <w:rFonts w:cs="Arial"/>
              </w:rPr>
            </w:pPr>
            <w:r w:rsidRPr="00862CDF">
              <w:t>25</w:t>
            </w:r>
          </w:p>
        </w:tc>
        <w:tc>
          <w:tcPr>
            <w:tcW w:w="783" w:type="dxa"/>
            <w:shd w:val="clear" w:color="auto" w:fill="auto"/>
          </w:tcPr>
          <w:p w14:paraId="724E06F4" w14:textId="77777777" w:rsidR="00DE5745" w:rsidRPr="00862CDF" w:rsidRDefault="00DE5745" w:rsidP="00315D66">
            <w:pPr>
              <w:pStyle w:val="TAC"/>
              <w:rPr>
                <w:rFonts w:cs="Arial"/>
                <w:szCs w:val="18"/>
              </w:rPr>
            </w:pPr>
            <w:r w:rsidRPr="00862CDF">
              <w:t>25</w:t>
            </w:r>
            <w:r w:rsidRPr="00862CDF">
              <w:rPr>
                <w:vertAlign w:val="superscript"/>
              </w:rPr>
              <w:t>1</w:t>
            </w:r>
          </w:p>
        </w:tc>
        <w:tc>
          <w:tcPr>
            <w:tcW w:w="889" w:type="dxa"/>
            <w:shd w:val="clear" w:color="auto" w:fill="auto"/>
          </w:tcPr>
          <w:p w14:paraId="366DB674" w14:textId="77777777" w:rsidR="00DE5745" w:rsidRPr="00862CDF" w:rsidRDefault="00DE5745" w:rsidP="00315D66">
            <w:pPr>
              <w:pStyle w:val="TAC"/>
              <w:rPr>
                <w:rFonts w:cs="Arial"/>
                <w:szCs w:val="18"/>
              </w:rPr>
            </w:pPr>
            <w:r w:rsidRPr="00862CDF">
              <w:t>25</w:t>
            </w:r>
            <w:r w:rsidRPr="00862CDF">
              <w:rPr>
                <w:vertAlign w:val="superscript"/>
              </w:rPr>
              <w:t>1</w:t>
            </w:r>
          </w:p>
        </w:tc>
        <w:tc>
          <w:tcPr>
            <w:tcW w:w="774" w:type="dxa"/>
            <w:shd w:val="clear" w:color="auto" w:fill="auto"/>
          </w:tcPr>
          <w:p w14:paraId="29FD44B4" w14:textId="77777777" w:rsidR="00DE5745" w:rsidRPr="00862CDF" w:rsidRDefault="00DE5745" w:rsidP="00315D66">
            <w:pPr>
              <w:pStyle w:val="TAC"/>
              <w:rPr>
                <w:rFonts w:cs="Arial"/>
                <w:szCs w:val="18"/>
              </w:rPr>
            </w:pPr>
            <w:r w:rsidRPr="00862CDF">
              <w:t>25</w:t>
            </w:r>
            <w:r w:rsidRPr="00862CDF">
              <w:rPr>
                <w:vertAlign w:val="superscript"/>
              </w:rPr>
              <w:t>1</w:t>
            </w:r>
          </w:p>
        </w:tc>
        <w:tc>
          <w:tcPr>
            <w:tcW w:w="964" w:type="dxa"/>
            <w:shd w:val="clear" w:color="auto" w:fill="auto"/>
          </w:tcPr>
          <w:p w14:paraId="74416895" w14:textId="77777777" w:rsidR="00DE5745" w:rsidRPr="00862CDF" w:rsidRDefault="00DE5745" w:rsidP="00315D66">
            <w:pPr>
              <w:pStyle w:val="TAC"/>
            </w:pPr>
          </w:p>
        </w:tc>
        <w:tc>
          <w:tcPr>
            <w:tcW w:w="964" w:type="dxa"/>
          </w:tcPr>
          <w:p w14:paraId="0C560901" w14:textId="77777777" w:rsidR="00DE5745" w:rsidRPr="00862CDF" w:rsidRDefault="00DE5745" w:rsidP="00315D66">
            <w:pPr>
              <w:pStyle w:val="TAC"/>
            </w:pPr>
          </w:p>
        </w:tc>
        <w:tc>
          <w:tcPr>
            <w:tcW w:w="964" w:type="dxa"/>
          </w:tcPr>
          <w:p w14:paraId="5BA41BFE" w14:textId="77777777" w:rsidR="00DE5745" w:rsidRPr="00862CDF" w:rsidRDefault="00DE5745" w:rsidP="00315D66">
            <w:pPr>
              <w:pStyle w:val="TAC"/>
              <w:rPr>
                <w:lang w:eastAsia="zh-CN"/>
              </w:rPr>
            </w:pPr>
          </w:p>
        </w:tc>
        <w:tc>
          <w:tcPr>
            <w:tcW w:w="789" w:type="dxa"/>
            <w:shd w:val="clear" w:color="auto" w:fill="auto"/>
          </w:tcPr>
          <w:p w14:paraId="41D2B4B1" w14:textId="77777777" w:rsidR="00DE5745" w:rsidRPr="00862CDF" w:rsidRDefault="00DE5745" w:rsidP="00315D66">
            <w:pPr>
              <w:pStyle w:val="TAC"/>
              <w:rPr>
                <w:lang w:eastAsia="zh-CN"/>
              </w:rPr>
            </w:pPr>
          </w:p>
        </w:tc>
        <w:tc>
          <w:tcPr>
            <w:tcW w:w="906" w:type="dxa"/>
          </w:tcPr>
          <w:p w14:paraId="4B6AC6D6" w14:textId="77777777" w:rsidR="00DE5745" w:rsidRPr="00862CDF" w:rsidRDefault="00DE5745" w:rsidP="00315D66">
            <w:pPr>
              <w:pStyle w:val="TAC"/>
              <w:rPr>
                <w:lang w:eastAsia="zh-CN"/>
              </w:rPr>
            </w:pPr>
          </w:p>
        </w:tc>
        <w:tc>
          <w:tcPr>
            <w:tcW w:w="780" w:type="dxa"/>
          </w:tcPr>
          <w:p w14:paraId="5A5AE618" w14:textId="77777777" w:rsidR="00DE5745" w:rsidRPr="00862CDF" w:rsidRDefault="00DE5745" w:rsidP="00315D66">
            <w:pPr>
              <w:pStyle w:val="TAC"/>
              <w:rPr>
                <w:lang w:eastAsia="zh-CN"/>
              </w:rPr>
            </w:pPr>
          </w:p>
        </w:tc>
        <w:tc>
          <w:tcPr>
            <w:tcW w:w="660" w:type="dxa"/>
          </w:tcPr>
          <w:p w14:paraId="6C3A0533" w14:textId="77777777" w:rsidR="00DE5745" w:rsidRPr="00862CDF" w:rsidRDefault="00DE5745" w:rsidP="00315D66">
            <w:pPr>
              <w:pStyle w:val="TAC"/>
            </w:pPr>
          </w:p>
        </w:tc>
        <w:tc>
          <w:tcPr>
            <w:tcW w:w="756" w:type="dxa"/>
          </w:tcPr>
          <w:p w14:paraId="08E6779B" w14:textId="77777777" w:rsidR="00DE5745" w:rsidRPr="00862CDF" w:rsidRDefault="00DE5745" w:rsidP="00315D66">
            <w:pPr>
              <w:pStyle w:val="TAC"/>
            </w:pPr>
          </w:p>
        </w:tc>
        <w:tc>
          <w:tcPr>
            <w:tcW w:w="609" w:type="dxa"/>
          </w:tcPr>
          <w:p w14:paraId="0C873560" w14:textId="77777777" w:rsidR="00DE5745" w:rsidRPr="00862CDF" w:rsidRDefault="00DE5745" w:rsidP="00315D66">
            <w:pPr>
              <w:pStyle w:val="TAC"/>
            </w:pPr>
          </w:p>
        </w:tc>
        <w:tc>
          <w:tcPr>
            <w:tcW w:w="660" w:type="dxa"/>
          </w:tcPr>
          <w:p w14:paraId="3A1762F7" w14:textId="77777777" w:rsidR="00DE5745" w:rsidRPr="00862CDF" w:rsidRDefault="00DE5745" w:rsidP="00315D66">
            <w:pPr>
              <w:pStyle w:val="TAC"/>
            </w:pPr>
          </w:p>
        </w:tc>
        <w:tc>
          <w:tcPr>
            <w:tcW w:w="582" w:type="dxa"/>
          </w:tcPr>
          <w:p w14:paraId="2E3C7553" w14:textId="77777777" w:rsidR="00DE5745" w:rsidRPr="00862CDF" w:rsidRDefault="00DE5745" w:rsidP="00315D66">
            <w:pPr>
              <w:pStyle w:val="TAC"/>
            </w:pPr>
          </w:p>
        </w:tc>
        <w:tc>
          <w:tcPr>
            <w:tcW w:w="1262" w:type="dxa"/>
            <w:tcBorders>
              <w:bottom w:val="nil"/>
            </w:tcBorders>
            <w:shd w:val="clear" w:color="auto" w:fill="auto"/>
          </w:tcPr>
          <w:p w14:paraId="606DB197" w14:textId="77777777" w:rsidR="00DE5745" w:rsidRPr="00862CDF" w:rsidRDefault="00DE5745" w:rsidP="00315D66">
            <w:pPr>
              <w:pStyle w:val="TAC"/>
              <w:rPr>
                <w:lang w:eastAsia="zh-CN"/>
              </w:rPr>
            </w:pPr>
            <w:r w:rsidRPr="00862CDF">
              <w:rPr>
                <w:lang w:eastAsia="zh-CN"/>
              </w:rPr>
              <w:t>FDD</w:t>
            </w:r>
          </w:p>
        </w:tc>
      </w:tr>
      <w:tr w:rsidR="00DE5745" w:rsidRPr="00862CDF" w14:paraId="7166BD06" w14:textId="77777777" w:rsidTr="00315D66">
        <w:trPr>
          <w:trHeight w:val="187"/>
        </w:trPr>
        <w:tc>
          <w:tcPr>
            <w:tcW w:w="1207" w:type="dxa"/>
            <w:tcBorders>
              <w:top w:val="nil"/>
              <w:bottom w:val="nil"/>
            </w:tcBorders>
            <w:shd w:val="clear" w:color="auto" w:fill="auto"/>
          </w:tcPr>
          <w:p w14:paraId="7D2A3B5E" w14:textId="77777777" w:rsidR="00DE5745" w:rsidRPr="00862CDF" w:rsidRDefault="00DE5745" w:rsidP="00315D66">
            <w:pPr>
              <w:pStyle w:val="TAC"/>
            </w:pPr>
          </w:p>
        </w:tc>
        <w:tc>
          <w:tcPr>
            <w:tcW w:w="896" w:type="dxa"/>
          </w:tcPr>
          <w:p w14:paraId="58346DF9" w14:textId="77777777" w:rsidR="00DE5745" w:rsidRPr="00862CDF" w:rsidRDefault="00DE5745" w:rsidP="00315D66">
            <w:pPr>
              <w:pStyle w:val="TAC"/>
            </w:pPr>
            <w:r w:rsidRPr="00862CDF">
              <w:t>30</w:t>
            </w:r>
          </w:p>
        </w:tc>
        <w:tc>
          <w:tcPr>
            <w:tcW w:w="760" w:type="dxa"/>
          </w:tcPr>
          <w:p w14:paraId="6E6BC7CA" w14:textId="77777777" w:rsidR="00DE5745" w:rsidRPr="00862CDF" w:rsidRDefault="00DE5745" w:rsidP="00315D66">
            <w:pPr>
              <w:pStyle w:val="TAC"/>
            </w:pPr>
          </w:p>
        </w:tc>
        <w:tc>
          <w:tcPr>
            <w:tcW w:w="769" w:type="dxa"/>
            <w:shd w:val="clear" w:color="auto" w:fill="auto"/>
          </w:tcPr>
          <w:p w14:paraId="37DC8486" w14:textId="77777777" w:rsidR="00DE5745" w:rsidRPr="00862CDF" w:rsidRDefault="00DE5745" w:rsidP="00315D66">
            <w:pPr>
              <w:pStyle w:val="TAC"/>
            </w:pPr>
          </w:p>
        </w:tc>
        <w:tc>
          <w:tcPr>
            <w:tcW w:w="783" w:type="dxa"/>
            <w:shd w:val="clear" w:color="auto" w:fill="auto"/>
          </w:tcPr>
          <w:p w14:paraId="21D4D123" w14:textId="77777777" w:rsidR="00DE5745" w:rsidRPr="00862CDF" w:rsidRDefault="00DE5745" w:rsidP="00315D66">
            <w:pPr>
              <w:pStyle w:val="TAC"/>
              <w:rPr>
                <w:rFonts w:cs="Arial"/>
                <w:szCs w:val="18"/>
              </w:rPr>
            </w:pPr>
            <w:r w:rsidRPr="00862CDF">
              <w:t>10</w:t>
            </w:r>
            <w:r w:rsidRPr="00862CDF">
              <w:rPr>
                <w:vertAlign w:val="superscript"/>
              </w:rPr>
              <w:t>1</w:t>
            </w:r>
          </w:p>
        </w:tc>
        <w:tc>
          <w:tcPr>
            <w:tcW w:w="889" w:type="dxa"/>
            <w:shd w:val="clear" w:color="auto" w:fill="auto"/>
          </w:tcPr>
          <w:p w14:paraId="7C67F7FD" w14:textId="77777777" w:rsidR="00DE5745" w:rsidRPr="00862CDF" w:rsidRDefault="00DE5745" w:rsidP="00315D66">
            <w:pPr>
              <w:pStyle w:val="TAC"/>
              <w:rPr>
                <w:rFonts w:cs="Arial"/>
                <w:szCs w:val="18"/>
              </w:rPr>
            </w:pPr>
            <w:r w:rsidRPr="00862CDF">
              <w:t>10</w:t>
            </w:r>
            <w:r w:rsidRPr="00862CDF">
              <w:rPr>
                <w:vertAlign w:val="superscript"/>
              </w:rPr>
              <w:t>1</w:t>
            </w:r>
          </w:p>
        </w:tc>
        <w:tc>
          <w:tcPr>
            <w:tcW w:w="774" w:type="dxa"/>
            <w:shd w:val="clear" w:color="auto" w:fill="auto"/>
          </w:tcPr>
          <w:p w14:paraId="3BA1A1AB" w14:textId="77777777" w:rsidR="00DE5745" w:rsidRPr="00862CDF" w:rsidRDefault="00DE5745" w:rsidP="00315D66">
            <w:pPr>
              <w:pStyle w:val="TAC"/>
              <w:rPr>
                <w:rFonts w:cs="Arial"/>
                <w:szCs w:val="18"/>
              </w:rPr>
            </w:pPr>
            <w:r w:rsidRPr="00862CDF">
              <w:t>10</w:t>
            </w:r>
            <w:r w:rsidRPr="00862CDF">
              <w:rPr>
                <w:vertAlign w:val="superscript"/>
              </w:rPr>
              <w:t>1</w:t>
            </w:r>
          </w:p>
        </w:tc>
        <w:tc>
          <w:tcPr>
            <w:tcW w:w="964" w:type="dxa"/>
            <w:shd w:val="clear" w:color="auto" w:fill="auto"/>
          </w:tcPr>
          <w:p w14:paraId="42C3E13B" w14:textId="77777777" w:rsidR="00DE5745" w:rsidRPr="00862CDF" w:rsidRDefault="00DE5745" w:rsidP="00315D66">
            <w:pPr>
              <w:pStyle w:val="TAC"/>
            </w:pPr>
          </w:p>
        </w:tc>
        <w:tc>
          <w:tcPr>
            <w:tcW w:w="964" w:type="dxa"/>
          </w:tcPr>
          <w:p w14:paraId="6FA4728A" w14:textId="77777777" w:rsidR="00DE5745" w:rsidRPr="00862CDF" w:rsidRDefault="00DE5745" w:rsidP="00315D66">
            <w:pPr>
              <w:pStyle w:val="TAC"/>
            </w:pPr>
          </w:p>
        </w:tc>
        <w:tc>
          <w:tcPr>
            <w:tcW w:w="964" w:type="dxa"/>
          </w:tcPr>
          <w:p w14:paraId="12CB1DBC" w14:textId="77777777" w:rsidR="00DE5745" w:rsidRPr="00862CDF" w:rsidRDefault="00DE5745" w:rsidP="00315D66">
            <w:pPr>
              <w:pStyle w:val="TAC"/>
              <w:rPr>
                <w:lang w:eastAsia="zh-CN"/>
              </w:rPr>
            </w:pPr>
          </w:p>
        </w:tc>
        <w:tc>
          <w:tcPr>
            <w:tcW w:w="789" w:type="dxa"/>
            <w:shd w:val="clear" w:color="auto" w:fill="auto"/>
          </w:tcPr>
          <w:p w14:paraId="154063AE" w14:textId="77777777" w:rsidR="00DE5745" w:rsidRPr="00862CDF" w:rsidRDefault="00DE5745" w:rsidP="00315D66">
            <w:pPr>
              <w:pStyle w:val="TAC"/>
              <w:rPr>
                <w:lang w:eastAsia="zh-CN"/>
              </w:rPr>
            </w:pPr>
          </w:p>
        </w:tc>
        <w:tc>
          <w:tcPr>
            <w:tcW w:w="906" w:type="dxa"/>
          </w:tcPr>
          <w:p w14:paraId="623CCE65" w14:textId="77777777" w:rsidR="00DE5745" w:rsidRPr="00862CDF" w:rsidRDefault="00DE5745" w:rsidP="00315D66">
            <w:pPr>
              <w:pStyle w:val="TAC"/>
              <w:rPr>
                <w:lang w:eastAsia="zh-CN"/>
              </w:rPr>
            </w:pPr>
          </w:p>
        </w:tc>
        <w:tc>
          <w:tcPr>
            <w:tcW w:w="780" w:type="dxa"/>
          </w:tcPr>
          <w:p w14:paraId="51C6DDC5" w14:textId="77777777" w:rsidR="00DE5745" w:rsidRPr="00862CDF" w:rsidRDefault="00DE5745" w:rsidP="00315D66">
            <w:pPr>
              <w:pStyle w:val="TAC"/>
              <w:rPr>
                <w:lang w:eastAsia="zh-CN"/>
              </w:rPr>
            </w:pPr>
          </w:p>
        </w:tc>
        <w:tc>
          <w:tcPr>
            <w:tcW w:w="660" w:type="dxa"/>
          </w:tcPr>
          <w:p w14:paraId="5536A9AE" w14:textId="77777777" w:rsidR="00DE5745" w:rsidRPr="00862CDF" w:rsidRDefault="00DE5745" w:rsidP="00315D66">
            <w:pPr>
              <w:pStyle w:val="TAC"/>
            </w:pPr>
          </w:p>
        </w:tc>
        <w:tc>
          <w:tcPr>
            <w:tcW w:w="756" w:type="dxa"/>
          </w:tcPr>
          <w:p w14:paraId="2D184D42" w14:textId="77777777" w:rsidR="00DE5745" w:rsidRPr="00862CDF" w:rsidRDefault="00DE5745" w:rsidP="00315D66">
            <w:pPr>
              <w:pStyle w:val="TAC"/>
            </w:pPr>
          </w:p>
        </w:tc>
        <w:tc>
          <w:tcPr>
            <w:tcW w:w="609" w:type="dxa"/>
          </w:tcPr>
          <w:p w14:paraId="185896AD" w14:textId="77777777" w:rsidR="00DE5745" w:rsidRPr="00862CDF" w:rsidRDefault="00DE5745" w:rsidP="00315D66">
            <w:pPr>
              <w:pStyle w:val="TAC"/>
            </w:pPr>
          </w:p>
        </w:tc>
        <w:tc>
          <w:tcPr>
            <w:tcW w:w="660" w:type="dxa"/>
          </w:tcPr>
          <w:p w14:paraId="19991915" w14:textId="77777777" w:rsidR="00DE5745" w:rsidRPr="00862CDF" w:rsidRDefault="00DE5745" w:rsidP="00315D66">
            <w:pPr>
              <w:pStyle w:val="TAC"/>
            </w:pPr>
          </w:p>
        </w:tc>
        <w:tc>
          <w:tcPr>
            <w:tcW w:w="582" w:type="dxa"/>
          </w:tcPr>
          <w:p w14:paraId="2163F0E1" w14:textId="77777777" w:rsidR="00DE5745" w:rsidRPr="00862CDF" w:rsidRDefault="00DE5745" w:rsidP="00315D66">
            <w:pPr>
              <w:pStyle w:val="TAC"/>
            </w:pPr>
          </w:p>
        </w:tc>
        <w:tc>
          <w:tcPr>
            <w:tcW w:w="1262" w:type="dxa"/>
            <w:tcBorders>
              <w:top w:val="nil"/>
              <w:bottom w:val="nil"/>
            </w:tcBorders>
            <w:shd w:val="clear" w:color="auto" w:fill="auto"/>
          </w:tcPr>
          <w:p w14:paraId="121CAEB3" w14:textId="77777777" w:rsidR="00DE5745" w:rsidRPr="00862CDF" w:rsidRDefault="00DE5745" w:rsidP="00315D66">
            <w:pPr>
              <w:pStyle w:val="TAC"/>
              <w:rPr>
                <w:lang w:eastAsia="zh-CN"/>
              </w:rPr>
            </w:pPr>
          </w:p>
        </w:tc>
      </w:tr>
      <w:tr w:rsidR="00DE5745" w:rsidRPr="00862CDF" w14:paraId="26F552A4" w14:textId="77777777" w:rsidTr="00315D66">
        <w:trPr>
          <w:trHeight w:val="187"/>
        </w:trPr>
        <w:tc>
          <w:tcPr>
            <w:tcW w:w="1207" w:type="dxa"/>
            <w:tcBorders>
              <w:top w:val="nil"/>
              <w:bottom w:val="single" w:sz="4" w:space="0" w:color="auto"/>
            </w:tcBorders>
            <w:shd w:val="clear" w:color="auto" w:fill="auto"/>
          </w:tcPr>
          <w:p w14:paraId="0D6E91A2" w14:textId="77777777" w:rsidR="00DE5745" w:rsidRPr="00862CDF" w:rsidRDefault="00DE5745" w:rsidP="00315D66">
            <w:pPr>
              <w:pStyle w:val="TAC"/>
            </w:pPr>
          </w:p>
        </w:tc>
        <w:tc>
          <w:tcPr>
            <w:tcW w:w="896" w:type="dxa"/>
          </w:tcPr>
          <w:p w14:paraId="65D5B077" w14:textId="77777777" w:rsidR="00DE5745" w:rsidRPr="00862CDF" w:rsidRDefault="00DE5745" w:rsidP="00315D66">
            <w:pPr>
              <w:pStyle w:val="TAC"/>
            </w:pPr>
            <w:r w:rsidRPr="00862CDF">
              <w:t>60</w:t>
            </w:r>
          </w:p>
        </w:tc>
        <w:tc>
          <w:tcPr>
            <w:tcW w:w="760" w:type="dxa"/>
          </w:tcPr>
          <w:p w14:paraId="51DFC369" w14:textId="77777777" w:rsidR="00DE5745" w:rsidRPr="00862CDF" w:rsidRDefault="00DE5745" w:rsidP="00315D66">
            <w:pPr>
              <w:pStyle w:val="TAC"/>
            </w:pPr>
          </w:p>
        </w:tc>
        <w:tc>
          <w:tcPr>
            <w:tcW w:w="769" w:type="dxa"/>
            <w:shd w:val="clear" w:color="auto" w:fill="auto"/>
          </w:tcPr>
          <w:p w14:paraId="1058687E" w14:textId="77777777" w:rsidR="00DE5745" w:rsidRPr="00862CDF" w:rsidRDefault="00DE5745" w:rsidP="00315D66">
            <w:pPr>
              <w:pStyle w:val="TAC"/>
            </w:pPr>
          </w:p>
        </w:tc>
        <w:tc>
          <w:tcPr>
            <w:tcW w:w="783" w:type="dxa"/>
            <w:shd w:val="clear" w:color="auto" w:fill="auto"/>
          </w:tcPr>
          <w:p w14:paraId="2AAD58FB" w14:textId="77777777" w:rsidR="00DE5745" w:rsidRPr="00862CDF" w:rsidRDefault="00DE5745" w:rsidP="00315D66">
            <w:pPr>
              <w:pStyle w:val="TAC"/>
              <w:rPr>
                <w:rFonts w:cs="Arial"/>
                <w:szCs w:val="18"/>
              </w:rPr>
            </w:pPr>
            <w:r w:rsidRPr="00862CDF">
              <w:t>5</w:t>
            </w:r>
            <w:r w:rsidRPr="00862CDF">
              <w:rPr>
                <w:vertAlign w:val="superscript"/>
              </w:rPr>
              <w:t>1</w:t>
            </w:r>
          </w:p>
        </w:tc>
        <w:tc>
          <w:tcPr>
            <w:tcW w:w="889" w:type="dxa"/>
            <w:shd w:val="clear" w:color="auto" w:fill="auto"/>
          </w:tcPr>
          <w:p w14:paraId="573B594B" w14:textId="77777777" w:rsidR="00DE5745" w:rsidRPr="00862CDF" w:rsidRDefault="00DE5745" w:rsidP="00315D66">
            <w:pPr>
              <w:pStyle w:val="TAC"/>
              <w:rPr>
                <w:rFonts w:cs="Arial"/>
                <w:szCs w:val="18"/>
              </w:rPr>
            </w:pPr>
            <w:r w:rsidRPr="00862CDF">
              <w:t>5</w:t>
            </w:r>
            <w:r w:rsidRPr="00862CDF">
              <w:rPr>
                <w:vertAlign w:val="superscript"/>
              </w:rPr>
              <w:t>1</w:t>
            </w:r>
          </w:p>
        </w:tc>
        <w:tc>
          <w:tcPr>
            <w:tcW w:w="774" w:type="dxa"/>
            <w:shd w:val="clear" w:color="auto" w:fill="auto"/>
          </w:tcPr>
          <w:p w14:paraId="1ADD705C" w14:textId="77777777" w:rsidR="00DE5745" w:rsidRPr="00862CDF" w:rsidRDefault="00DE5745" w:rsidP="00315D66">
            <w:pPr>
              <w:pStyle w:val="TAC"/>
              <w:rPr>
                <w:rFonts w:cs="Arial"/>
                <w:szCs w:val="18"/>
              </w:rPr>
            </w:pPr>
            <w:r w:rsidRPr="00862CDF">
              <w:t>5</w:t>
            </w:r>
            <w:r w:rsidRPr="00862CDF">
              <w:rPr>
                <w:vertAlign w:val="superscript"/>
              </w:rPr>
              <w:t>1</w:t>
            </w:r>
          </w:p>
        </w:tc>
        <w:tc>
          <w:tcPr>
            <w:tcW w:w="964" w:type="dxa"/>
            <w:shd w:val="clear" w:color="auto" w:fill="auto"/>
          </w:tcPr>
          <w:p w14:paraId="3C2C324B" w14:textId="77777777" w:rsidR="00DE5745" w:rsidRPr="00862CDF" w:rsidRDefault="00DE5745" w:rsidP="00315D66">
            <w:pPr>
              <w:pStyle w:val="TAC"/>
            </w:pPr>
          </w:p>
        </w:tc>
        <w:tc>
          <w:tcPr>
            <w:tcW w:w="964" w:type="dxa"/>
          </w:tcPr>
          <w:p w14:paraId="06923BEB" w14:textId="77777777" w:rsidR="00DE5745" w:rsidRPr="00862CDF" w:rsidRDefault="00DE5745" w:rsidP="00315D66">
            <w:pPr>
              <w:pStyle w:val="TAC"/>
            </w:pPr>
          </w:p>
        </w:tc>
        <w:tc>
          <w:tcPr>
            <w:tcW w:w="964" w:type="dxa"/>
          </w:tcPr>
          <w:p w14:paraId="33116397" w14:textId="77777777" w:rsidR="00DE5745" w:rsidRPr="00862CDF" w:rsidRDefault="00DE5745" w:rsidP="00315D66">
            <w:pPr>
              <w:pStyle w:val="TAC"/>
              <w:rPr>
                <w:lang w:eastAsia="zh-CN"/>
              </w:rPr>
            </w:pPr>
          </w:p>
        </w:tc>
        <w:tc>
          <w:tcPr>
            <w:tcW w:w="789" w:type="dxa"/>
            <w:shd w:val="clear" w:color="auto" w:fill="auto"/>
          </w:tcPr>
          <w:p w14:paraId="3D265AB1" w14:textId="77777777" w:rsidR="00DE5745" w:rsidRPr="00862CDF" w:rsidRDefault="00DE5745" w:rsidP="00315D66">
            <w:pPr>
              <w:pStyle w:val="TAC"/>
              <w:rPr>
                <w:lang w:eastAsia="zh-CN"/>
              </w:rPr>
            </w:pPr>
          </w:p>
        </w:tc>
        <w:tc>
          <w:tcPr>
            <w:tcW w:w="906" w:type="dxa"/>
          </w:tcPr>
          <w:p w14:paraId="0372130B" w14:textId="77777777" w:rsidR="00DE5745" w:rsidRPr="00862CDF" w:rsidRDefault="00DE5745" w:rsidP="00315D66">
            <w:pPr>
              <w:pStyle w:val="TAC"/>
              <w:rPr>
                <w:lang w:eastAsia="zh-CN"/>
              </w:rPr>
            </w:pPr>
          </w:p>
        </w:tc>
        <w:tc>
          <w:tcPr>
            <w:tcW w:w="780" w:type="dxa"/>
          </w:tcPr>
          <w:p w14:paraId="4A513F33" w14:textId="77777777" w:rsidR="00DE5745" w:rsidRPr="00862CDF" w:rsidRDefault="00DE5745" w:rsidP="00315D66">
            <w:pPr>
              <w:pStyle w:val="TAC"/>
              <w:rPr>
                <w:lang w:eastAsia="zh-CN"/>
              </w:rPr>
            </w:pPr>
          </w:p>
        </w:tc>
        <w:tc>
          <w:tcPr>
            <w:tcW w:w="660" w:type="dxa"/>
          </w:tcPr>
          <w:p w14:paraId="29F255D4" w14:textId="77777777" w:rsidR="00DE5745" w:rsidRPr="00862CDF" w:rsidRDefault="00DE5745" w:rsidP="00315D66">
            <w:pPr>
              <w:pStyle w:val="TAC"/>
            </w:pPr>
          </w:p>
        </w:tc>
        <w:tc>
          <w:tcPr>
            <w:tcW w:w="756" w:type="dxa"/>
          </w:tcPr>
          <w:p w14:paraId="50D378BC" w14:textId="77777777" w:rsidR="00DE5745" w:rsidRPr="00862CDF" w:rsidRDefault="00DE5745" w:rsidP="00315D66">
            <w:pPr>
              <w:pStyle w:val="TAC"/>
            </w:pPr>
          </w:p>
        </w:tc>
        <w:tc>
          <w:tcPr>
            <w:tcW w:w="609" w:type="dxa"/>
          </w:tcPr>
          <w:p w14:paraId="5BCBB284" w14:textId="77777777" w:rsidR="00DE5745" w:rsidRPr="00862CDF" w:rsidRDefault="00DE5745" w:rsidP="00315D66">
            <w:pPr>
              <w:pStyle w:val="TAC"/>
            </w:pPr>
          </w:p>
        </w:tc>
        <w:tc>
          <w:tcPr>
            <w:tcW w:w="660" w:type="dxa"/>
          </w:tcPr>
          <w:p w14:paraId="308C5336" w14:textId="77777777" w:rsidR="00DE5745" w:rsidRPr="00862CDF" w:rsidRDefault="00DE5745" w:rsidP="00315D66">
            <w:pPr>
              <w:pStyle w:val="TAC"/>
            </w:pPr>
          </w:p>
        </w:tc>
        <w:tc>
          <w:tcPr>
            <w:tcW w:w="582" w:type="dxa"/>
          </w:tcPr>
          <w:p w14:paraId="12610F9E" w14:textId="77777777" w:rsidR="00DE5745" w:rsidRPr="00862CDF" w:rsidRDefault="00DE5745" w:rsidP="00315D66">
            <w:pPr>
              <w:pStyle w:val="TAC"/>
            </w:pPr>
          </w:p>
        </w:tc>
        <w:tc>
          <w:tcPr>
            <w:tcW w:w="1262" w:type="dxa"/>
            <w:tcBorders>
              <w:top w:val="nil"/>
              <w:bottom w:val="single" w:sz="4" w:space="0" w:color="auto"/>
            </w:tcBorders>
            <w:shd w:val="clear" w:color="auto" w:fill="auto"/>
          </w:tcPr>
          <w:p w14:paraId="30A0E170" w14:textId="77777777" w:rsidR="00DE5745" w:rsidRPr="00862CDF" w:rsidRDefault="00DE5745" w:rsidP="00315D66">
            <w:pPr>
              <w:pStyle w:val="TAC"/>
              <w:rPr>
                <w:lang w:eastAsia="zh-CN"/>
              </w:rPr>
            </w:pPr>
          </w:p>
        </w:tc>
      </w:tr>
      <w:tr w:rsidR="00DE5745" w:rsidRPr="00862CDF" w14:paraId="1F73F0AC" w14:textId="77777777" w:rsidTr="00315D66">
        <w:trPr>
          <w:trHeight w:val="187"/>
        </w:trPr>
        <w:tc>
          <w:tcPr>
            <w:tcW w:w="1207" w:type="dxa"/>
            <w:tcBorders>
              <w:bottom w:val="nil"/>
            </w:tcBorders>
            <w:shd w:val="clear" w:color="auto" w:fill="auto"/>
          </w:tcPr>
          <w:p w14:paraId="2C7025F6" w14:textId="77777777" w:rsidR="00DE5745" w:rsidRPr="00862CDF" w:rsidRDefault="00DE5745" w:rsidP="00315D66">
            <w:pPr>
              <w:pStyle w:val="TAC"/>
            </w:pPr>
            <w:r w:rsidRPr="00862CDF">
              <w:t>n77</w:t>
            </w:r>
          </w:p>
        </w:tc>
        <w:tc>
          <w:tcPr>
            <w:tcW w:w="896" w:type="dxa"/>
          </w:tcPr>
          <w:p w14:paraId="656D13AD" w14:textId="77777777" w:rsidR="00DE5745" w:rsidRPr="00862CDF" w:rsidRDefault="00DE5745" w:rsidP="00315D66">
            <w:pPr>
              <w:pStyle w:val="TAC"/>
            </w:pPr>
            <w:r w:rsidRPr="00862CDF">
              <w:t>15</w:t>
            </w:r>
          </w:p>
        </w:tc>
        <w:tc>
          <w:tcPr>
            <w:tcW w:w="760" w:type="dxa"/>
          </w:tcPr>
          <w:p w14:paraId="2498AE5D" w14:textId="77777777" w:rsidR="00DE5745" w:rsidRPr="00862CDF" w:rsidRDefault="00DE5745" w:rsidP="00315D66">
            <w:pPr>
              <w:pStyle w:val="TAC"/>
            </w:pPr>
          </w:p>
        </w:tc>
        <w:tc>
          <w:tcPr>
            <w:tcW w:w="769" w:type="dxa"/>
            <w:shd w:val="clear" w:color="auto" w:fill="auto"/>
          </w:tcPr>
          <w:p w14:paraId="1065E973" w14:textId="77777777" w:rsidR="00DE5745" w:rsidRPr="00862CDF" w:rsidRDefault="00DE5745" w:rsidP="00315D66">
            <w:pPr>
              <w:pStyle w:val="TAC"/>
            </w:pPr>
          </w:p>
        </w:tc>
        <w:tc>
          <w:tcPr>
            <w:tcW w:w="783" w:type="dxa"/>
            <w:shd w:val="clear" w:color="auto" w:fill="auto"/>
          </w:tcPr>
          <w:p w14:paraId="30B99514" w14:textId="77777777" w:rsidR="00DE5745" w:rsidRPr="00862CDF" w:rsidRDefault="00DE5745" w:rsidP="00315D66">
            <w:pPr>
              <w:pStyle w:val="TAC"/>
            </w:pPr>
            <w:r w:rsidRPr="00862CDF">
              <w:t>50</w:t>
            </w:r>
          </w:p>
        </w:tc>
        <w:tc>
          <w:tcPr>
            <w:tcW w:w="889" w:type="dxa"/>
            <w:shd w:val="clear" w:color="auto" w:fill="auto"/>
          </w:tcPr>
          <w:p w14:paraId="5A98F1DC" w14:textId="77777777" w:rsidR="00DE5745" w:rsidRPr="00862CDF" w:rsidRDefault="00DE5745" w:rsidP="00315D66">
            <w:pPr>
              <w:pStyle w:val="TAC"/>
            </w:pPr>
            <w:r w:rsidRPr="00862CDF">
              <w:t>75</w:t>
            </w:r>
          </w:p>
        </w:tc>
        <w:tc>
          <w:tcPr>
            <w:tcW w:w="774" w:type="dxa"/>
            <w:shd w:val="clear" w:color="auto" w:fill="auto"/>
          </w:tcPr>
          <w:p w14:paraId="38837DB5" w14:textId="77777777" w:rsidR="00DE5745" w:rsidRPr="00862CDF" w:rsidRDefault="00DE5745" w:rsidP="00315D66">
            <w:pPr>
              <w:pStyle w:val="TAC"/>
            </w:pPr>
            <w:r w:rsidRPr="00862CDF">
              <w:t>100</w:t>
            </w:r>
          </w:p>
        </w:tc>
        <w:tc>
          <w:tcPr>
            <w:tcW w:w="964" w:type="dxa"/>
            <w:shd w:val="clear" w:color="auto" w:fill="auto"/>
          </w:tcPr>
          <w:p w14:paraId="277A5B1A" w14:textId="77777777" w:rsidR="00DE5745" w:rsidRPr="00862CDF" w:rsidRDefault="00DE5745" w:rsidP="00315D66">
            <w:pPr>
              <w:pStyle w:val="TAC"/>
            </w:pPr>
          </w:p>
        </w:tc>
        <w:tc>
          <w:tcPr>
            <w:tcW w:w="964" w:type="dxa"/>
          </w:tcPr>
          <w:p w14:paraId="1C05BFD3" w14:textId="77777777" w:rsidR="00DE5745" w:rsidRPr="00862CDF" w:rsidRDefault="00DE5745" w:rsidP="00315D66">
            <w:pPr>
              <w:pStyle w:val="TAC"/>
            </w:pPr>
          </w:p>
        </w:tc>
        <w:tc>
          <w:tcPr>
            <w:tcW w:w="964" w:type="dxa"/>
          </w:tcPr>
          <w:p w14:paraId="239CD127" w14:textId="77777777" w:rsidR="00DE5745" w:rsidRPr="00862CDF" w:rsidRDefault="00DE5745" w:rsidP="00315D66">
            <w:pPr>
              <w:pStyle w:val="TAC"/>
              <w:rPr>
                <w:lang w:eastAsia="zh-CN"/>
              </w:rPr>
            </w:pPr>
          </w:p>
        </w:tc>
        <w:tc>
          <w:tcPr>
            <w:tcW w:w="789" w:type="dxa"/>
            <w:shd w:val="clear" w:color="auto" w:fill="auto"/>
          </w:tcPr>
          <w:p w14:paraId="5210944B" w14:textId="77777777" w:rsidR="00DE5745" w:rsidRPr="00862CDF" w:rsidRDefault="00DE5745" w:rsidP="00315D66">
            <w:pPr>
              <w:pStyle w:val="TAC"/>
              <w:rPr>
                <w:rFonts w:cs="Arial"/>
              </w:rPr>
            </w:pPr>
            <w:r w:rsidRPr="00862CDF">
              <w:rPr>
                <w:lang w:eastAsia="zh-CN"/>
              </w:rPr>
              <w:t>216</w:t>
            </w:r>
          </w:p>
        </w:tc>
        <w:tc>
          <w:tcPr>
            <w:tcW w:w="906" w:type="dxa"/>
          </w:tcPr>
          <w:p w14:paraId="6115D3E4" w14:textId="77777777" w:rsidR="00DE5745" w:rsidRPr="00862CDF" w:rsidRDefault="00DE5745" w:rsidP="00315D66">
            <w:pPr>
              <w:pStyle w:val="TAC"/>
              <w:rPr>
                <w:lang w:eastAsia="zh-CN"/>
              </w:rPr>
            </w:pPr>
          </w:p>
        </w:tc>
        <w:tc>
          <w:tcPr>
            <w:tcW w:w="780" w:type="dxa"/>
          </w:tcPr>
          <w:p w14:paraId="1D6EB915" w14:textId="77777777" w:rsidR="00DE5745" w:rsidRPr="00862CDF" w:rsidRDefault="00DE5745" w:rsidP="00315D66">
            <w:pPr>
              <w:pStyle w:val="TAC"/>
              <w:rPr>
                <w:rFonts w:cs="Arial"/>
              </w:rPr>
            </w:pPr>
            <w:r w:rsidRPr="00862CDF">
              <w:rPr>
                <w:lang w:eastAsia="zh-CN"/>
              </w:rPr>
              <w:t>270</w:t>
            </w:r>
          </w:p>
        </w:tc>
        <w:tc>
          <w:tcPr>
            <w:tcW w:w="660" w:type="dxa"/>
          </w:tcPr>
          <w:p w14:paraId="3BBF19A5" w14:textId="77777777" w:rsidR="00DE5745" w:rsidRPr="00862CDF" w:rsidRDefault="00DE5745" w:rsidP="00315D66">
            <w:pPr>
              <w:pStyle w:val="TAC"/>
            </w:pPr>
          </w:p>
        </w:tc>
        <w:tc>
          <w:tcPr>
            <w:tcW w:w="756" w:type="dxa"/>
          </w:tcPr>
          <w:p w14:paraId="2D479F91" w14:textId="77777777" w:rsidR="00DE5745" w:rsidRPr="00862CDF" w:rsidRDefault="00DE5745" w:rsidP="00315D66">
            <w:pPr>
              <w:pStyle w:val="TAC"/>
            </w:pPr>
          </w:p>
        </w:tc>
        <w:tc>
          <w:tcPr>
            <w:tcW w:w="609" w:type="dxa"/>
          </w:tcPr>
          <w:p w14:paraId="2FC1423D" w14:textId="77777777" w:rsidR="00DE5745" w:rsidRPr="00862CDF" w:rsidRDefault="00DE5745" w:rsidP="00315D66">
            <w:pPr>
              <w:pStyle w:val="TAC"/>
            </w:pPr>
          </w:p>
        </w:tc>
        <w:tc>
          <w:tcPr>
            <w:tcW w:w="660" w:type="dxa"/>
          </w:tcPr>
          <w:p w14:paraId="2416D95B" w14:textId="77777777" w:rsidR="00DE5745" w:rsidRPr="00862CDF" w:rsidRDefault="00DE5745" w:rsidP="00315D66">
            <w:pPr>
              <w:pStyle w:val="TAC"/>
            </w:pPr>
          </w:p>
        </w:tc>
        <w:tc>
          <w:tcPr>
            <w:tcW w:w="582" w:type="dxa"/>
          </w:tcPr>
          <w:p w14:paraId="1B9D3E92" w14:textId="77777777" w:rsidR="00DE5745" w:rsidRPr="00862CDF" w:rsidRDefault="00DE5745" w:rsidP="00315D66">
            <w:pPr>
              <w:pStyle w:val="TAC"/>
            </w:pPr>
          </w:p>
        </w:tc>
        <w:tc>
          <w:tcPr>
            <w:tcW w:w="1262" w:type="dxa"/>
            <w:tcBorders>
              <w:bottom w:val="nil"/>
            </w:tcBorders>
            <w:shd w:val="clear" w:color="auto" w:fill="auto"/>
          </w:tcPr>
          <w:p w14:paraId="7A761797" w14:textId="77777777" w:rsidR="00DE5745" w:rsidRPr="00862CDF" w:rsidRDefault="00DE5745" w:rsidP="00315D66">
            <w:pPr>
              <w:pStyle w:val="TAC"/>
              <w:rPr>
                <w:rFonts w:cs="Arial"/>
              </w:rPr>
            </w:pPr>
            <w:r w:rsidRPr="00862CDF">
              <w:rPr>
                <w:lang w:eastAsia="zh-CN"/>
              </w:rPr>
              <w:t>TDD</w:t>
            </w:r>
          </w:p>
        </w:tc>
      </w:tr>
      <w:tr w:rsidR="00DE5745" w:rsidRPr="00862CDF" w14:paraId="18D40481" w14:textId="77777777" w:rsidTr="00315D66">
        <w:trPr>
          <w:trHeight w:val="187"/>
        </w:trPr>
        <w:tc>
          <w:tcPr>
            <w:tcW w:w="1207" w:type="dxa"/>
            <w:tcBorders>
              <w:top w:val="nil"/>
              <w:bottom w:val="nil"/>
            </w:tcBorders>
            <w:shd w:val="clear" w:color="auto" w:fill="auto"/>
          </w:tcPr>
          <w:p w14:paraId="3DE4B0DB" w14:textId="77777777" w:rsidR="00DE5745" w:rsidRPr="00862CDF" w:rsidRDefault="00DE5745" w:rsidP="00315D66">
            <w:pPr>
              <w:pStyle w:val="TAC"/>
            </w:pPr>
          </w:p>
        </w:tc>
        <w:tc>
          <w:tcPr>
            <w:tcW w:w="896" w:type="dxa"/>
          </w:tcPr>
          <w:p w14:paraId="09618825" w14:textId="77777777" w:rsidR="00DE5745" w:rsidRPr="00862CDF" w:rsidRDefault="00DE5745" w:rsidP="00315D66">
            <w:pPr>
              <w:pStyle w:val="TAC"/>
            </w:pPr>
            <w:r w:rsidRPr="00862CDF">
              <w:t>30</w:t>
            </w:r>
          </w:p>
        </w:tc>
        <w:tc>
          <w:tcPr>
            <w:tcW w:w="760" w:type="dxa"/>
          </w:tcPr>
          <w:p w14:paraId="7DB0AAF6" w14:textId="77777777" w:rsidR="00DE5745" w:rsidRPr="00862CDF" w:rsidRDefault="00DE5745" w:rsidP="00315D66">
            <w:pPr>
              <w:pStyle w:val="TAC"/>
            </w:pPr>
          </w:p>
        </w:tc>
        <w:tc>
          <w:tcPr>
            <w:tcW w:w="769" w:type="dxa"/>
            <w:shd w:val="clear" w:color="auto" w:fill="auto"/>
          </w:tcPr>
          <w:p w14:paraId="7D9B900E" w14:textId="77777777" w:rsidR="00DE5745" w:rsidRPr="00862CDF" w:rsidRDefault="00DE5745" w:rsidP="00315D66">
            <w:pPr>
              <w:pStyle w:val="TAC"/>
            </w:pPr>
          </w:p>
        </w:tc>
        <w:tc>
          <w:tcPr>
            <w:tcW w:w="783" w:type="dxa"/>
            <w:shd w:val="clear" w:color="auto" w:fill="auto"/>
          </w:tcPr>
          <w:p w14:paraId="53F2707B" w14:textId="77777777" w:rsidR="00DE5745" w:rsidRPr="00862CDF" w:rsidRDefault="00DE5745" w:rsidP="00315D66">
            <w:pPr>
              <w:pStyle w:val="TAC"/>
            </w:pPr>
            <w:r w:rsidRPr="00862CDF">
              <w:t>24</w:t>
            </w:r>
          </w:p>
        </w:tc>
        <w:tc>
          <w:tcPr>
            <w:tcW w:w="889" w:type="dxa"/>
            <w:shd w:val="clear" w:color="auto" w:fill="auto"/>
          </w:tcPr>
          <w:p w14:paraId="16D20138" w14:textId="77777777" w:rsidR="00DE5745" w:rsidRPr="00862CDF" w:rsidRDefault="00DE5745" w:rsidP="00315D66">
            <w:pPr>
              <w:pStyle w:val="TAC"/>
            </w:pPr>
            <w:r w:rsidRPr="00862CDF">
              <w:t>36</w:t>
            </w:r>
          </w:p>
        </w:tc>
        <w:tc>
          <w:tcPr>
            <w:tcW w:w="774" w:type="dxa"/>
            <w:shd w:val="clear" w:color="auto" w:fill="auto"/>
          </w:tcPr>
          <w:p w14:paraId="11856F5A" w14:textId="77777777" w:rsidR="00DE5745" w:rsidRPr="00862CDF" w:rsidRDefault="00DE5745" w:rsidP="00315D66">
            <w:pPr>
              <w:pStyle w:val="TAC"/>
            </w:pPr>
            <w:r w:rsidRPr="00862CDF">
              <w:t>50</w:t>
            </w:r>
          </w:p>
        </w:tc>
        <w:tc>
          <w:tcPr>
            <w:tcW w:w="964" w:type="dxa"/>
            <w:shd w:val="clear" w:color="auto" w:fill="auto"/>
          </w:tcPr>
          <w:p w14:paraId="470D9767" w14:textId="77777777" w:rsidR="00DE5745" w:rsidRPr="00862CDF" w:rsidRDefault="00DE5745" w:rsidP="00315D66">
            <w:pPr>
              <w:pStyle w:val="TAC"/>
            </w:pPr>
          </w:p>
        </w:tc>
        <w:tc>
          <w:tcPr>
            <w:tcW w:w="964" w:type="dxa"/>
          </w:tcPr>
          <w:p w14:paraId="6F761DBC" w14:textId="77777777" w:rsidR="00DE5745" w:rsidRPr="00862CDF" w:rsidRDefault="00DE5745" w:rsidP="00315D66">
            <w:pPr>
              <w:pStyle w:val="TAC"/>
            </w:pPr>
          </w:p>
        </w:tc>
        <w:tc>
          <w:tcPr>
            <w:tcW w:w="964" w:type="dxa"/>
          </w:tcPr>
          <w:p w14:paraId="215FB4E7" w14:textId="77777777" w:rsidR="00DE5745" w:rsidRPr="00862CDF" w:rsidRDefault="00DE5745" w:rsidP="00315D66">
            <w:pPr>
              <w:pStyle w:val="TAC"/>
              <w:rPr>
                <w:lang w:eastAsia="zh-CN"/>
              </w:rPr>
            </w:pPr>
          </w:p>
        </w:tc>
        <w:tc>
          <w:tcPr>
            <w:tcW w:w="789" w:type="dxa"/>
            <w:shd w:val="clear" w:color="auto" w:fill="auto"/>
          </w:tcPr>
          <w:p w14:paraId="6FABC247" w14:textId="77777777" w:rsidR="00DE5745" w:rsidRPr="00862CDF" w:rsidRDefault="00DE5745" w:rsidP="00315D66">
            <w:pPr>
              <w:pStyle w:val="TAC"/>
              <w:rPr>
                <w:rFonts w:cs="Arial"/>
              </w:rPr>
            </w:pPr>
            <w:r w:rsidRPr="00862CDF">
              <w:rPr>
                <w:lang w:eastAsia="zh-CN"/>
              </w:rPr>
              <w:t>100</w:t>
            </w:r>
          </w:p>
        </w:tc>
        <w:tc>
          <w:tcPr>
            <w:tcW w:w="906" w:type="dxa"/>
          </w:tcPr>
          <w:p w14:paraId="2B491F1F" w14:textId="77777777" w:rsidR="00DE5745" w:rsidRPr="00862CDF" w:rsidRDefault="00DE5745" w:rsidP="00315D66">
            <w:pPr>
              <w:pStyle w:val="TAC"/>
              <w:rPr>
                <w:lang w:eastAsia="zh-CN"/>
              </w:rPr>
            </w:pPr>
          </w:p>
        </w:tc>
        <w:tc>
          <w:tcPr>
            <w:tcW w:w="780" w:type="dxa"/>
          </w:tcPr>
          <w:p w14:paraId="2F3BAF85" w14:textId="77777777" w:rsidR="00DE5745" w:rsidRPr="00862CDF" w:rsidRDefault="00DE5745" w:rsidP="00315D66">
            <w:pPr>
              <w:pStyle w:val="TAC"/>
              <w:rPr>
                <w:rFonts w:cs="Arial"/>
              </w:rPr>
            </w:pPr>
            <w:r w:rsidRPr="00862CDF">
              <w:rPr>
                <w:lang w:eastAsia="zh-CN"/>
              </w:rPr>
              <w:t>128</w:t>
            </w:r>
          </w:p>
        </w:tc>
        <w:tc>
          <w:tcPr>
            <w:tcW w:w="660" w:type="dxa"/>
          </w:tcPr>
          <w:p w14:paraId="1FC95131" w14:textId="77777777" w:rsidR="00DE5745" w:rsidRPr="00862CDF" w:rsidRDefault="00DE5745" w:rsidP="00315D66">
            <w:pPr>
              <w:pStyle w:val="TAC"/>
              <w:rPr>
                <w:rFonts w:cs="Arial"/>
              </w:rPr>
            </w:pPr>
            <w:r w:rsidRPr="00862CDF">
              <w:rPr>
                <w:lang w:eastAsia="zh-CN"/>
              </w:rPr>
              <w:t>162</w:t>
            </w:r>
          </w:p>
        </w:tc>
        <w:tc>
          <w:tcPr>
            <w:tcW w:w="756" w:type="dxa"/>
          </w:tcPr>
          <w:p w14:paraId="093C9068" w14:textId="77777777" w:rsidR="00DE5745" w:rsidRPr="00862CDF" w:rsidRDefault="00DE5745" w:rsidP="00315D66">
            <w:pPr>
              <w:pStyle w:val="TAC"/>
              <w:rPr>
                <w:lang w:eastAsia="zh-CN"/>
              </w:rPr>
            </w:pPr>
            <w:r w:rsidRPr="00862CDF">
              <w:rPr>
                <w:lang w:eastAsia="zh-CN"/>
              </w:rPr>
              <w:t>180</w:t>
            </w:r>
          </w:p>
        </w:tc>
        <w:tc>
          <w:tcPr>
            <w:tcW w:w="609" w:type="dxa"/>
          </w:tcPr>
          <w:p w14:paraId="737CA3D2" w14:textId="77777777" w:rsidR="00DE5745" w:rsidRPr="00862CDF" w:rsidRDefault="00DE5745" w:rsidP="00315D66">
            <w:pPr>
              <w:pStyle w:val="TAC"/>
              <w:rPr>
                <w:rFonts w:cs="Arial"/>
              </w:rPr>
            </w:pPr>
            <w:r w:rsidRPr="00862CDF">
              <w:rPr>
                <w:lang w:eastAsia="zh-CN"/>
              </w:rPr>
              <w:t>216</w:t>
            </w:r>
          </w:p>
        </w:tc>
        <w:tc>
          <w:tcPr>
            <w:tcW w:w="660" w:type="dxa"/>
          </w:tcPr>
          <w:p w14:paraId="0FA5986B" w14:textId="77777777" w:rsidR="00DE5745" w:rsidRPr="00862CDF" w:rsidRDefault="00DE5745" w:rsidP="00315D66">
            <w:pPr>
              <w:pStyle w:val="TAC"/>
              <w:rPr>
                <w:lang w:eastAsia="zh-CN"/>
              </w:rPr>
            </w:pPr>
            <w:r w:rsidRPr="00862CDF">
              <w:rPr>
                <w:lang w:eastAsia="zh-CN"/>
              </w:rPr>
              <w:t>243</w:t>
            </w:r>
          </w:p>
        </w:tc>
        <w:tc>
          <w:tcPr>
            <w:tcW w:w="582" w:type="dxa"/>
          </w:tcPr>
          <w:p w14:paraId="5ED4EE5A" w14:textId="77777777" w:rsidR="00DE5745" w:rsidRPr="00862CDF" w:rsidRDefault="00DE5745" w:rsidP="00315D66">
            <w:pPr>
              <w:pStyle w:val="TAC"/>
              <w:rPr>
                <w:rFonts w:cs="Arial"/>
              </w:rPr>
            </w:pPr>
            <w:r w:rsidRPr="00862CDF">
              <w:rPr>
                <w:lang w:eastAsia="zh-CN"/>
              </w:rPr>
              <w:t>270</w:t>
            </w:r>
          </w:p>
        </w:tc>
        <w:tc>
          <w:tcPr>
            <w:tcW w:w="1262" w:type="dxa"/>
            <w:tcBorders>
              <w:top w:val="nil"/>
              <w:bottom w:val="nil"/>
            </w:tcBorders>
            <w:shd w:val="clear" w:color="auto" w:fill="auto"/>
          </w:tcPr>
          <w:p w14:paraId="29C8D65A" w14:textId="77777777" w:rsidR="00DE5745" w:rsidRPr="00862CDF" w:rsidRDefault="00DE5745" w:rsidP="00315D66">
            <w:pPr>
              <w:pStyle w:val="TAC"/>
            </w:pPr>
          </w:p>
        </w:tc>
      </w:tr>
      <w:tr w:rsidR="00DE5745" w:rsidRPr="00862CDF" w14:paraId="0463FC61" w14:textId="77777777" w:rsidTr="00315D66">
        <w:trPr>
          <w:trHeight w:val="187"/>
        </w:trPr>
        <w:tc>
          <w:tcPr>
            <w:tcW w:w="1207" w:type="dxa"/>
            <w:tcBorders>
              <w:top w:val="nil"/>
              <w:bottom w:val="single" w:sz="4" w:space="0" w:color="auto"/>
            </w:tcBorders>
            <w:shd w:val="clear" w:color="auto" w:fill="auto"/>
          </w:tcPr>
          <w:p w14:paraId="18BD791F" w14:textId="77777777" w:rsidR="00DE5745" w:rsidRPr="00862CDF" w:rsidRDefault="00DE5745" w:rsidP="00315D66">
            <w:pPr>
              <w:pStyle w:val="TAC"/>
            </w:pPr>
          </w:p>
        </w:tc>
        <w:tc>
          <w:tcPr>
            <w:tcW w:w="896" w:type="dxa"/>
          </w:tcPr>
          <w:p w14:paraId="37DC4CD7" w14:textId="77777777" w:rsidR="00DE5745" w:rsidRPr="00862CDF" w:rsidRDefault="00DE5745" w:rsidP="00315D66">
            <w:pPr>
              <w:pStyle w:val="TAC"/>
            </w:pPr>
            <w:r w:rsidRPr="00862CDF">
              <w:t>60</w:t>
            </w:r>
          </w:p>
        </w:tc>
        <w:tc>
          <w:tcPr>
            <w:tcW w:w="760" w:type="dxa"/>
          </w:tcPr>
          <w:p w14:paraId="197C9EE3" w14:textId="77777777" w:rsidR="00DE5745" w:rsidRPr="00862CDF" w:rsidRDefault="00DE5745" w:rsidP="00315D66">
            <w:pPr>
              <w:pStyle w:val="TAC"/>
            </w:pPr>
          </w:p>
        </w:tc>
        <w:tc>
          <w:tcPr>
            <w:tcW w:w="769" w:type="dxa"/>
            <w:shd w:val="clear" w:color="auto" w:fill="auto"/>
          </w:tcPr>
          <w:p w14:paraId="5CE82894" w14:textId="77777777" w:rsidR="00DE5745" w:rsidRPr="00862CDF" w:rsidRDefault="00DE5745" w:rsidP="00315D66">
            <w:pPr>
              <w:pStyle w:val="TAC"/>
            </w:pPr>
          </w:p>
        </w:tc>
        <w:tc>
          <w:tcPr>
            <w:tcW w:w="783" w:type="dxa"/>
            <w:shd w:val="clear" w:color="auto" w:fill="auto"/>
          </w:tcPr>
          <w:p w14:paraId="5169A5DC" w14:textId="77777777" w:rsidR="00DE5745" w:rsidRPr="00862CDF" w:rsidRDefault="00DE5745" w:rsidP="00315D66">
            <w:pPr>
              <w:pStyle w:val="TAC"/>
              <w:rPr>
                <w:rFonts w:cs="Arial"/>
              </w:rPr>
            </w:pPr>
            <w:r w:rsidRPr="00862CDF">
              <w:rPr>
                <w:lang w:eastAsia="zh-CN"/>
              </w:rPr>
              <w:t>10</w:t>
            </w:r>
          </w:p>
        </w:tc>
        <w:tc>
          <w:tcPr>
            <w:tcW w:w="889" w:type="dxa"/>
            <w:shd w:val="clear" w:color="auto" w:fill="auto"/>
          </w:tcPr>
          <w:p w14:paraId="5D0CB892" w14:textId="77777777" w:rsidR="00DE5745" w:rsidRPr="00862CDF" w:rsidRDefault="00DE5745" w:rsidP="00315D66">
            <w:pPr>
              <w:pStyle w:val="TAC"/>
            </w:pPr>
            <w:r w:rsidRPr="00862CDF">
              <w:t>18</w:t>
            </w:r>
          </w:p>
        </w:tc>
        <w:tc>
          <w:tcPr>
            <w:tcW w:w="774" w:type="dxa"/>
            <w:shd w:val="clear" w:color="auto" w:fill="auto"/>
          </w:tcPr>
          <w:p w14:paraId="4C119619" w14:textId="77777777" w:rsidR="00DE5745" w:rsidRPr="00862CDF" w:rsidRDefault="00DE5745" w:rsidP="00315D66">
            <w:pPr>
              <w:pStyle w:val="TAC"/>
            </w:pPr>
            <w:r w:rsidRPr="00862CDF">
              <w:t>24</w:t>
            </w:r>
          </w:p>
        </w:tc>
        <w:tc>
          <w:tcPr>
            <w:tcW w:w="964" w:type="dxa"/>
            <w:shd w:val="clear" w:color="auto" w:fill="auto"/>
          </w:tcPr>
          <w:p w14:paraId="59B82DD9" w14:textId="77777777" w:rsidR="00DE5745" w:rsidRPr="00862CDF" w:rsidRDefault="00DE5745" w:rsidP="00315D66">
            <w:pPr>
              <w:pStyle w:val="TAC"/>
            </w:pPr>
          </w:p>
        </w:tc>
        <w:tc>
          <w:tcPr>
            <w:tcW w:w="964" w:type="dxa"/>
          </w:tcPr>
          <w:p w14:paraId="09C3C5D6" w14:textId="77777777" w:rsidR="00DE5745" w:rsidRPr="00862CDF" w:rsidRDefault="00DE5745" w:rsidP="00315D66">
            <w:pPr>
              <w:pStyle w:val="TAC"/>
            </w:pPr>
          </w:p>
        </w:tc>
        <w:tc>
          <w:tcPr>
            <w:tcW w:w="964" w:type="dxa"/>
          </w:tcPr>
          <w:p w14:paraId="36895AB7" w14:textId="77777777" w:rsidR="00DE5745" w:rsidRPr="00862CDF" w:rsidRDefault="00DE5745" w:rsidP="00315D66">
            <w:pPr>
              <w:pStyle w:val="TAC"/>
              <w:rPr>
                <w:lang w:eastAsia="zh-CN"/>
              </w:rPr>
            </w:pPr>
          </w:p>
        </w:tc>
        <w:tc>
          <w:tcPr>
            <w:tcW w:w="789" w:type="dxa"/>
            <w:shd w:val="clear" w:color="auto" w:fill="auto"/>
          </w:tcPr>
          <w:p w14:paraId="4E69EC41" w14:textId="77777777" w:rsidR="00DE5745" w:rsidRPr="00862CDF" w:rsidRDefault="00DE5745" w:rsidP="00315D66">
            <w:pPr>
              <w:pStyle w:val="TAC"/>
              <w:rPr>
                <w:rFonts w:cs="Arial"/>
              </w:rPr>
            </w:pPr>
            <w:r w:rsidRPr="00862CDF">
              <w:rPr>
                <w:lang w:eastAsia="zh-CN"/>
              </w:rPr>
              <w:t>50</w:t>
            </w:r>
          </w:p>
        </w:tc>
        <w:tc>
          <w:tcPr>
            <w:tcW w:w="906" w:type="dxa"/>
          </w:tcPr>
          <w:p w14:paraId="50996848" w14:textId="77777777" w:rsidR="00DE5745" w:rsidRPr="00862CDF" w:rsidRDefault="00DE5745" w:rsidP="00315D66">
            <w:pPr>
              <w:pStyle w:val="TAC"/>
              <w:rPr>
                <w:lang w:eastAsia="zh-CN"/>
              </w:rPr>
            </w:pPr>
          </w:p>
        </w:tc>
        <w:tc>
          <w:tcPr>
            <w:tcW w:w="780" w:type="dxa"/>
          </w:tcPr>
          <w:p w14:paraId="284276DD" w14:textId="77777777" w:rsidR="00DE5745" w:rsidRPr="00862CDF" w:rsidRDefault="00DE5745" w:rsidP="00315D66">
            <w:pPr>
              <w:pStyle w:val="TAC"/>
              <w:rPr>
                <w:rFonts w:cs="Arial"/>
              </w:rPr>
            </w:pPr>
            <w:r w:rsidRPr="00862CDF">
              <w:rPr>
                <w:lang w:eastAsia="zh-CN"/>
              </w:rPr>
              <w:t>64</w:t>
            </w:r>
          </w:p>
        </w:tc>
        <w:tc>
          <w:tcPr>
            <w:tcW w:w="660" w:type="dxa"/>
          </w:tcPr>
          <w:p w14:paraId="18D6B48F" w14:textId="77777777" w:rsidR="00DE5745" w:rsidRPr="00862CDF" w:rsidRDefault="00DE5745" w:rsidP="00315D66">
            <w:pPr>
              <w:pStyle w:val="TAC"/>
              <w:rPr>
                <w:rFonts w:cs="Arial"/>
              </w:rPr>
            </w:pPr>
            <w:r w:rsidRPr="00862CDF">
              <w:rPr>
                <w:lang w:eastAsia="zh-CN"/>
              </w:rPr>
              <w:t>75</w:t>
            </w:r>
          </w:p>
        </w:tc>
        <w:tc>
          <w:tcPr>
            <w:tcW w:w="756" w:type="dxa"/>
          </w:tcPr>
          <w:p w14:paraId="7FD9953B" w14:textId="77777777" w:rsidR="00DE5745" w:rsidRPr="00862CDF" w:rsidRDefault="00DE5745" w:rsidP="00315D66">
            <w:pPr>
              <w:pStyle w:val="TAC"/>
              <w:rPr>
                <w:lang w:eastAsia="zh-CN"/>
              </w:rPr>
            </w:pPr>
            <w:r w:rsidRPr="00862CDF">
              <w:rPr>
                <w:lang w:eastAsia="zh-CN"/>
              </w:rPr>
              <w:t>90</w:t>
            </w:r>
          </w:p>
        </w:tc>
        <w:tc>
          <w:tcPr>
            <w:tcW w:w="609" w:type="dxa"/>
          </w:tcPr>
          <w:p w14:paraId="593EFCFB" w14:textId="77777777" w:rsidR="00DE5745" w:rsidRPr="00862CDF" w:rsidRDefault="00DE5745" w:rsidP="00315D66">
            <w:pPr>
              <w:pStyle w:val="TAC"/>
              <w:rPr>
                <w:rFonts w:cs="Arial"/>
              </w:rPr>
            </w:pPr>
            <w:r w:rsidRPr="00862CDF">
              <w:rPr>
                <w:lang w:eastAsia="zh-CN"/>
              </w:rPr>
              <w:t>100</w:t>
            </w:r>
          </w:p>
        </w:tc>
        <w:tc>
          <w:tcPr>
            <w:tcW w:w="660" w:type="dxa"/>
          </w:tcPr>
          <w:p w14:paraId="607C0F76" w14:textId="77777777" w:rsidR="00DE5745" w:rsidRPr="00862CDF" w:rsidRDefault="00DE5745" w:rsidP="00315D66">
            <w:pPr>
              <w:pStyle w:val="TAC"/>
              <w:rPr>
                <w:lang w:eastAsia="zh-CN"/>
              </w:rPr>
            </w:pPr>
            <w:r w:rsidRPr="00862CDF">
              <w:rPr>
                <w:lang w:eastAsia="zh-CN"/>
              </w:rPr>
              <w:t>120</w:t>
            </w:r>
          </w:p>
        </w:tc>
        <w:tc>
          <w:tcPr>
            <w:tcW w:w="582" w:type="dxa"/>
          </w:tcPr>
          <w:p w14:paraId="1269F963" w14:textId="77777777" w:rsidR="00DE5745" w:rsidRPr="00862CDF" w:rsidRDefault="00DE5745" w:rsidP="00315D66">
            <w:pPr>
              <w:pStyle w:val="TAC"/>
              <w:rPr>
                <w:rFonts w:cs="Arial"/>
              </w:rPr>
            </w:pPr>
            <w:r w:rsidRPr="00862CDF">
              <w:rPr>
                <w:lang w:eastAsia="zh-CN"/>
              </w:rPr>
              <w:t>135</w:t>
            </w:r>
          </w:p>
        </w:tc>
        <w:tc>
          <w:tcPr>
            <w:tcW w:w="1262" w:type="dxa"/>
            <w:tcBorders>
              <w:top w:val="nil"/>
              <w:bottom w:val="single" w:sz="4" w:space="0" w:color="auto"/>
            </w:tcBorders>
            <w:shd w:val="clear" w:color="auto" w:fill="auto"/>
          </w:tcPr>
          <w:p w14:paraId="06910470" w14:textId="77777777" w:rsidR="00DE5745" w:rsidRPr="00862CDF" w:rsidRDefault="00DE5745" w:rsidP="00315D66">
            <w:pPr>
              <w:pStyle w:val="TAC"/>
            </w:pPr>
          </w:p>
        </w:tc>
      </w:tr>
      <w:tr w:rsidR="00DE5745" w:rsidRPr="00862CDF" w14:paraId="0CD43038" w14:textId="77777777" w:rsidTr="00315D66">
        <w:trPr>
          <w:trHeight w:val="187"/>
        </w:trPr>
        <w:tc>
          <w:tcPr>
            <w:tcW w:w="1207" w:type="dxa"/>
            <w:tcBorders>
              <w:bottom w:val="nil"/>
            </w:tcBorders>
            <w:shd w:val="clear" w:color="auto" w:fill="auto"/>
          </w:tcPr>
          <w:p w14:paraId="0AD5D7DA" w14:textId="77777777" w:rsidR="00DE5745" w:rsidRPr="00862CDF" w:rsidRDefault="00DE5745" w:rsidP="00315D66">
            <w:pPr>
              <w:pStyle w:val="TAC"/>
            </w:pPr>
            <w:r w:rsidRPr="00862CDF">
              <w:t>n78</w:t>
            </w:r>
          </w:p>
        </w:tc>
        <w:tc>
          <w:tcPr>
            <w:tcW w:w="896" w:type="dxa"/>
          </w:tcPr>
          <w:p w14:paraId="48C68C07" w14:textId="77777777" w:rsidR="00DE5745" w:rsidRPr="00862CDF" w:rsidRDefault="00DE5745" w:rsidP="00315D66">
            <w:pPr>
              <w:pStyle w:val="TAC"/>
            </w:pPr>
            <w:r w:rsidRPr="00862CDF">
              <w:t>15</w:t>
            </w:r>
          </w:p>
        </w:tc>
        <w:tc>
          <w:tcPr>
            <w:tcW w:w="760" w:type="dxa"/>
          </w:tcPr>
          <w:p w14:paraId="03F6CD7A" w14:textId="77777777" w:rsidR="00DE5745" w:rsidRPr="00862CDF" w:rsidRDefault="00DE5745" w:rsidP="00315D66">
            <w:pPr>
              <w:pStyle w:val="TAC"/>
            </w:pPr>
          </w:p>
        </w:tc>
        <w:tc>
          <w:tcPr>
            <w:tcW w:w="769" w:type="dxa"/>
            <w:shd w:val="clear" w:color="auto" w:fill="auto"/>
          </w:tcPr>
          <w:p w14:paraId="2E356822" w14:textId="77777777" w:rsidR="00DE5745" w:rsidRPr="00862CDF" w:rsidRDefault="00DE5745" w:rsidP="00315D66">
            <w:pPr>
              <w:pStyle w:val="TAC"/>
            </w:pPr>
          </w:p>
        </w:tc>
        <w:tc>
          <w:tcPr>
            <w:tcW w:w="783" w:type="dxa"/>
            <w:shd w:val="clear" w:color="auto" w:fill="auto"/>
          </w:tcPr>
          <w:p w14:paraId="51E8BDA3" w14:textId="77777777" w:rsidR="00DE5745" w:rsidRPr="00862CDF" w:rsidRDefault="00DE5745" w:rsidP="00315D66">
            <w:pPr>
              <w:pStyle w:val="TAC"/>
            </w:pPr>
            <w:r w:rsidRPr="00862CDF">
              <w:t>50</w:t>
            </w:r>
          </w:p>
        </w:tc>
        <w:tc>
          <w:tcPr>
            <w:tcW w:w="889" w:type="dxa"/>
            <w:shd w:val="clear" w:color="auto" w:fill="auto"/>
          </w:tcPr>
          <w:p w14:paraId="68BFF585" w14:textId="77777777" w:rsidR="00DE5745" w:rsidRPr="00862CDF" w:rsidRDefault="00DE5745" w:rsidP="00315D66">
            <w:pPr>
              <w:pStyle w:val="TAC"/>
            </w:pPr>
            <w:r w:rsidRPr="00862CDF">
              <w:t>75</w:t>
            </w:r>
          </w:p>
        </w:tc>
        <w:tc>
          <w:tcPr>
            <w:tcW w:w="774" w:type="dxa"/>
            <w:shd w:val="clear" w:color="auto" w:fill="auto"/>
          </w:tcPr>
          <w:p w14:paraId="273AF152" w14:textId="77777777" w:rsidR="00DE5745" w:rsidRPr="00862CDF" w:rsidRDefault="00DE5745" w:rsidP="00315D66">
            <w:pPr>
              <w:pStyle w:val="TAC"/>
            </w:pPr>
            <w:r w:rsidRPr="00862CDF">
              <w:t>100</w:t>
            </w:r>
          </w:p>
        </w:tc>
        <w:tc>
          <w:tcPr>
            <w:tcW w:w="964" w:type="dxa"/>
            <w:shd w:val="clear" w:color="auto" w:fill="auto"/>
          </w:tcPr>
          <w:p w14:paraId="1B488FE3" w14:textId="77777777" w:rsidR="00DE5745" w:rsidRPr="00862CDF" w:rsidRDefault="00DE5745" w:rsidP="00315D66">
            <w:pPr>
              <w:pStyle w:val="TAC"/>
            </w:pPr>
            <w:r w:rsidRPr="00862CDF">
              <w:rPr>
                <w:lang w:eastAsia="zh-CN"/>
              </w:rPr>
              <w:t>128</w:t>
            </w:r>
          </w:p>
        </w:tc>
        <w:tc>
          <w:tcPr>
            <w:tcW w:w="964" w:type="dxa"/>
          </w:tcPr>
          <w:p w14:paraId="49C4BAAD" w14:textId="77777777" w:rsidR="00DE5745" w:rsidRPr="00862CDF" w:rsidRDefault="00DE5745" w:rsidP="00315D66">
            <w:pPr>
              <w:pStyle w:val="TAC"/>
            </w:pPr>
            <w:r w:rsidRPr="00862CDF">
              <w:rPr>
                <w:lang w:eastAsia="zh-CN"/>
              </w:rPr>
              <w:t>160</w:t>
            </w:r>
          </w:p>
        </w:tc>
        <w:tc>
          <w:tcPr>
            <w:tcW w:w="964" w:type="dxa"/>
          </w:tcPr>
          <w:p w14:paraId="1B3A5611" w14:textId="77777777" w:rsidR="00DE5745" w:rsidRPr="00862CDF" w:rsidRDefault="00DE5745" w:rsidP="00315D66">
            <w:pPr>
              <w:pStyle w:val="TAC"/>
              <w:rPr>
                <w:lang w:eastAsia="zh-CN"/>
              </w:rPr>
            </w:pPr>
          </w:p>
        </w:tc>
        <w:tc>
          <w:tcPr>
            <w:tcW w:w="789" w:type="dxa"/>
            <w:shd w:val="clear" w:color="auto" w:fill="auto"/>
          </w:tcPr>
          <w:p w14:paraId="28048E23" w14:textId="77777777" w:rsidR="00DE5745" w:rsidRPr="00862CDF" w:rsidRDefault="00DE5745" w:rsidP="00315D66">
            <w:pPr>
              <w:pStyle w:val="TAC"/>
              <w:rPr>
                <w:rFonts w:cs="Arial"/>
              </w:rPr>
            </w:pPr>
            <w:r w:rsidRPr="00862CDF">
              <w:rPr>
                <w:lang w:eastAsia="zh-CN"/>
              </w:rPr>
              <w:t>216</w:t>
            </w:r>
          </w:p>
        </w:tc>
        <w:tc>
          <w:tcPr>
            <w:tcW w:w="906" w:type="dxa"/>
          </w:tcPr>
          <w:p w14:paraId="51CDA4E3" w14:textId="77777777" w:rsidR="00DE5745" w:rsidRPr="00862CDF" w:rsidRDefault="00DE5745" w:rsidP="00315D66">
            <w:pPr>
              <w:pStyle w:val="TAC"/>
              <w:rPr>
                <w:lang w:eastAsia="zh-CN"/>
              </w:rPr>
            </w:pPr>
          </w:p>
        </w:tc>
        <w:tc>
          <w:tcPr>
            <w:tcW w:w="780" w:type="dxa"/>
          </w:tcPr>
          <w:p w14:paraId="593B7FF1" w14:textId="77777777" w:rsidR="00DE5745" w:rsidRPr="00862CDF" w:rsidRDefault="00DE5745" w:rsidP="00315D66">
            <w:pPr>
              <w:pStyle w:val="TAC"/>
              <w:rPr>
                <w:rFonts w:cs="Arial"/>
              </w:rPr>
            </w:pPr>
            <w:r w:rsidRPr="00862CDF">
              <w:rPr>
                <w:lang w:eastAsia="zh-CN"/>
              </w:rPr>
              <w:t>270</w:t>
            </w:r>
          </w:p>
        </w:tc>
        <w:tc>
          <w:tcPr>
            <w:tcW w:w="660" w:type="dxa"/>
          </w:tcPr>
          <w:p w14:paraId="5AA81478" w14:textId="77777777" w:rsidR="00DE5745" w:rsidRPr="00862CDF" w:rsidRDefault="00DE5745" w:rsidP="00315D66">
            <w:pPr>
              <w:pStyle w:val="TAC"/>
            </w:pPr>
          </w:p>
        </w:tc>
        <w:tc>
          <w:tcPr>
            <w:tcW w:w="756" w:type="dxa"/>
          </w:tcPr>
          <w:p w14:paraId="7D262A37" w14:textId="77777777" w:rsidR="00DE5745" w:rsidRPr="00862CDF" w:rsidRDefault="00DE5745" w:rsidP="00315D66">
            <w:pPr>
              <w:pStyle w:val="TAC"/>
            </w:pPr>
          </w:p>
        </w:tc>
        <w:tc>
          <w:tcPr>
            <w:tcW w:w="609" w:type="dxa"/>
          </w:tcPr>
          <w:p w14:paraId="3C2E6C07" w14:textId="77777777" w:rsidR="00DE5745" w:rsidRPr="00862CDF" w:rsidRDefault="00DE5745" w:rsidP="00315D66">
            <w:pPr>
              <w:pStyle w:val="TAC"/>
            </w:pPr>
          </w:p>
        </w:tc>
        <w:tc>
          <w:tcPr>
            <w:tcW w:w="660" w:type="dxa"/>
          </w:tcPr>
          <w:p w14:paraId="5BF31FAF" w14:textId="77777777" w:rsidR="00DE5745" w:rsidRPr="00862CDF" w:rsidRDefault="00DE5745" w:rsidP="00315D66">
            <w:pPr>
              <w:pStyle w:val="TAC"/>
            </w:pPr>
          </w:p>
        </w:tc>
        <w:tc>
          <w:tcPr>
            <w:tcW w:w="582" w:type="dxa"/>
          </w:tcPr>
          <w:p w14:paraId="19135FEF" w14:textId="77777777" w:rsidR="00DE5745" w:rsidRPr="00862CDF" w:rsidRDefault="00DE5745" w:rsidP="00315D66">
            <w:pPr>
              <w:pStyle w:val="TAC"/>
            </w:pPr>
          </w:p>
        </w:tc>
        <w:tc>
          <w:tcPr>
            <w:tcW w:w="1262" w:type="dxa"/>
            <w:tcBorders>
              <w:bottom w:val="nil"/>
            </w:tcBorders>
            <w:shd w:val="clear" w:color="auto" w:fill="auto"/>
          </w:tcPr>
          <w:p w14:paraId="175401C2" w14:textId="77777777" w:rsidR="00DE5745" w:rsidRPr="00862CDF" w:rsidRDefault="00DE5745" w:rsidP="00315D66">
            <w:pPr>
              <w:pStyle w:val="TAC"/>
              <w:rPr>
                <w:rFonts w:cs="Arial"/>
              </w:rPr>
            </w:pPr>
            <w:r w:rsidRPr="00862CDF">
              <w:rPr>
                <w:lang w:eastAsia="zh-CN"/>
              </w:rPr>
              <w:t>TDD</w:t>
            </w:r>
          </w:p>
        </w:tc>
      </w:tr>
      <w:tr w:rsidR="00DE5745" w:rsidRPr="00862CDF" w14:paraId="307555FE" w14:textId="77777777" w:rsidTr="00315D66">
        <w:trPr>
          <w:trHeight w:val="187"/>
        </w:trPr>
        <w:tc>
          <w:tcPr>
            <w:tcW w:w="1207" w:type="dxa"/>
            <w:tcBorders>
              <w:top w:val="nil"/>
              <w:bottom w:val="nil"/>
            </w:tcBorders>
            <w:shd w:val="clear" w:color="auto" w:fill="auto"/>
          </w:tcPr>
          <w:p w14:paraId="434A856C" w14:textId="77777777" w:rsidR="00DE5745" w:rsidRPr="00862CDF" w:rsidRDefault="00DE5745" w:rsidP="00315D66">
            <w:pPr>
              <w:pStyle w:val="TAC"/>
            </w:pPr>
          </w:p>
        </w:tc>
        <w:tc>
          <w:tcPr>
            <w:tcW w:w="896" w:type="dxa"/>
          </w:tcPr>
          <w:p w14:paraId="1CED591A" w14:textId="77777777" w:rsidR="00DE5745" w:rsidRPr="00862CDF" w:rsidRDefault="00DE5745" w:rsidP="00315D66">
            <w:pPr>
              <w:pStyle w:val="TAC"/>
            </w:pPr>
            <w:r w:rsidRPr="00862CDF">
              <w:t>30</w:t>
            </w:r>
          </w:p>
        </w:tc>
        <w:tc>
          <w:tcPr>
            <w:tcW w:w="760" w:type="dxa"/>
          </w:tcPr>
          <w:p w14:paraId="587FFE41" w14:textId="77777777" w:rsidR="00DE5745" w:rsidRPr="00862CDF" w:rsidRDefault="00DE5745" w:rsidP="00315D66">
            <w:pPr>
              <w:pStyle w:val="TAC"/>
            </w:pPr>
          </w:p>
        </w:tc>
        <w:tc>
          <w:tcPr>
            <w:tcW w:w="769" w:type="dxa"/>
            <w:shd w:val="clear" w:color="auto" w:fill="auto"/>
          </w:tcPr>
          <w:p w14:paraId="4149EC37" w14:textId="77777777" w:rsidR="00DE5745" w:rsidRPr="00862CDF" w:rsidRDefault="00DE5745" w:rsidP="00315D66">
            <w:pPr>
              <w:pStyle w:val="TAC"/>
            </w:pPr>
          </w:p>
        </w:tc>
        <w:tc>
          <w:tcPr>
            <w:tcW w:w="783" w:type="dxa"/>
            <w:shd w:val="clear" w:color="auto" w:fill="auto"/>
          </w:tcPr>
          <w:p w14:paraId="4BF7C356" w14:textId="77777777" w:rsidR="00DE5745" w:rsidRPr="00862CDF" w:rsidRDefault="00DE5745" w:rsidP="00315D66">
            <w:pPr>
              <w:pStyle w:val="TAC"/>
            </w:pPr>
            <w:r w:rsidRPr="00862CDF">
              <w:t>24</w:t>
            </w:r>
          </w:p>
        </w:tc>
        <w:tc>
          <w:tcPr>
            <w:tcW w:w="889" w:type="dxa"/>
            <w:shd w:val="clear" w:color="auto" w:fill="auto"/>
          </w:tcPr>
          <w:p w14:paraId="7B0D8D69" w14:textId="77777777" w:rsidR="00DE5745" w:rsidRPr="00862CDF" w:rsidRDefault="00DE5745" w:rsidP="00315D66">
            <w:pPr>
              <w:pStyle w:val="TAC"/>
            </w:pPr>
            <w:r w:rsidRPr="00862CDF">
              <w:t>36</w:t>
            </w:r>
          </w:p>
        </w:tc>
        <w:tc>
          <w:tcPr>
            <w:tcW w:w="774" w:type="dxa"/>
            <w:shd w:val="clear" w:color="auto" w:fill="auto"/>
          </w:tcPr>
          <w:p w14:paraId="51F6E6CF" w14:textId="77777777" w:rsidR="00DE5745" w:rsidRPr="00862CDF" w:rsidRDefault="00DE5745" w:rsidP="00315D66">
            <w:pPr>
              <w:pStyle w:val="TAC"/>
            </w:pPr>
            <w:r w:rsidRPr="00862CDF">
              <w:t>50</w:t>
            </w:r>
          </w:p>
        </w:tc>
        <w:tc>
          <w:tcPr>
            <w:tcW w:w="964" w:type="dxa"/>
            <w:shd w:val="clear" w:color="auto" w:fill="auto"/>
          </w:tcPr>
          <w:p w14:paraId="0801822C" w14:textId="77777777" w:rsidR="00DE5745" w:rsidRPr="00862CDF" w:rsidRDefault="00DE5745" w:rsidP="00315D66">
            <w:pPr>
              <w:pStyle w:val="TAC"/>
            </w:pPr>
            <w:r w:rsidRPr="00862CDF">
              <w:rPr>
                <w:lang w:eastAsia="zh-CN"/>
              </w:rPr>
              <w:t>64</w:t>
            </w:r>
          </w:p>
        </w:tc>
        <w:tc>
          <w:tcPr>
            <w:tcW w:w="964" w:type="dxa"/>
          </w:tcPr>
          <w:p w14:paraId="3CEB85D6" w14:textId="77777777" w:rsidR="00DE5745" w:rsidRPr="00862CDF" w:rsidRDefault="00DE5745" w:rsidP="00315D66">
            <w:pPr>
              <w:pStyle w:val="TAC"/>
            </w:pPr>
            <w:r w:rsidRPr="00862CDF">
              <w:rPr>
                <w:lang w:eastAsia="zh-CN"/>
              </w:rPr>
              <w:t>75</w:t>
            </w:r>
          </w:p>
        </w:tc>
        <w:tc>
          <w:tcPr>
            <w:tcW w:w="964" w:type="dxa"/>
          </w:tcPr>
          <w:p w14:paraId="327A30E5" w14:textId="77777777" w:rsidR="00DE5745" w:rsidRPr="00862CDF" w:rsidRDefault="00DE5745" w:rsidP="00315D66">
            <w:pPr>
              <w:pStyle w:val="TAC"/>
              <w:rPr>
                <w:lang w:eastAsia="zh-CN"/>
              </w:rPr>
            </w:pPr>
          </w:p>
        </w:tc>
        <w:tc>
          <w:tcPr>
            <w:tcW w:w="789" w:type="dxa"/>
            <w:shd w:val="clear" w:color="auto" w:fill="auto"/>
          </w:tcPr>
          <w:p w14:paraId="14B285FB" w14:textId="77777777" w:rsidR="00DE5745" w:rsidRPr="00862CDF" w:rsidRDefault="00DE5745" w:rsidP="00315D66">
            <w:pPr>
              <w:pStyle w:val="TAC"/>
              <w:rPr>
                <w:rFonts w:cs="Arial"/>
              </w:rPr>
            </w:pPr>
            <w:r w:rsidRPr="00862CDF">
              <w:rPr>
                <w:lang w:eastAsia="zh-CN"/>
              </w:rPr>
              <w:t>100</w:t>
            </w:r>
          </w:p>
        </w:tc>
        <w:tc>
          <w:tcPr>
            <w:tcW w:w="906" w:type="dxa"/>
          </w:tcPr>
          <w:p w14:paraId="1FCA97EC" w14:textId="77777777" w:rsidR="00DE5745" w:rsidRPr="00862CDF" w:rsidRDefault="00DE5745" w:rsidP="00315D66">
            <w:pPr>
              <w:pStyle w:val="TAC"/>
              <w:rPr>
                <w:lang w:eastAsia="zh-CN"/>
              </w:rPr>
            </w:pPr>
          </w:p>
        </w:tc>
        <w:tc>
          <w:tcPr>
            <w:tcW w:w="780" w:type="dxa"/>
          </w:tcPr>
          <w:p w14:paraId="3A32F2E1" w14:textId="77777777" w:rsidR="00DE5745" w:rsidRPr="00862CDF" w:rsidRDefault="00DE5745" w:rsidP="00315D66">
            <w:pPr>
              <w:pStyle w:val="TAC"/>
              <w:rPr>
                <w:rFonts w:cs="Arial"/>
              </w:rPr>
            </w:pPr>
            <w:r w:rsidRPr="00862CDF">
              <w:rPr>
                <w:lang w:eastAsia="zh-CN"/>
              </w:rPr>
              <w:t>128</w:t>
            </w:r>
          </w:p>
        </w:tc>
        <w:tc>
          <w:tcPr>
            <w:tcW w:w="660" w:type="dxa"/>
          </w:tcPr>
          <w:p w14:paraId="4F9C79C7" w14:textId="77777777" w:rsidR="00DE5745" w:rsidRPr="00862CDF" w:rsidRDefault="00DE5745" w:rsidP="00315D66">
            <w:pPr>
              <w:pStyle w:val="TAC"/>
              <w:rPr>
                <w:rFonts w:cs="Arial"/>
              </w:rPr>
            </w:pPr>
            <w:r w:rsidRPr="00862CDF">
              <w:rPr>
                <w:lang w:eastAsia="zh-CN"/>
              </w:rPr>
              <w:t>162</w:t>
            </w:r>
          </w:p>
        </w:tc>
        <w:tc>
          <w:tcPr>
            <w:tcW w:w="756" w:type="dxa"/>
          </w:tcPr>
          <w:p w14:paraId="40F8B18B" w14:textId="77777777" w:rsidR="00DE5745" w:rsidRPr="00862CDF" w:rsidRDefault="00DE5745" w:rsidP="00315D66">
            <w:pPr>
              <w:pStyle w:val="TAC"/>
              <w:rPr>
                <w:lang w:eastAsia="zh-CN"/>
              </w:rPr>
            </w:pPr>
            <w:r w:rsidRPr="00862CDF">
              <w:rPr>
                <w:lang w:eastAsia="zh-CN"/>
              </w:rPr>
              <w:t>180</w:t>
            </w:r>
          </w:p>
        </w:tc>
        <w:tc>
          <w:tcPr>
            <w:tcW w:w="609" w:type="dxa"/>
          </w:tcPr>
          <w:p w14:paraId="1FBFEAB4" w14:textId="77777777" w:rsidR="00DE5745" w:rsidRPr="00862CDF" w:rsidRDefault="00DE5745" w:rsidP="00315D66">
            <w:pPr>
              <w:pStyle w:val="TAC"/>
              <w:rPr>
                <w:rFonts w:cs="Arial"/>
              </w:rPr>
            </w:pPr>
            <w:r w:rsidRPr="00862CDF">
              <w:rPr>
                <w:lang w:eastAsia="zh-CN"/>
              </w:rPr>
              <w:t>216</w:t>
            </w:r>
          </w:p>
        </w:tc>
        <w:tc>
          <w:tcPr>
            <w:tcW w:w="660" w:type="dxa"/>
          </w:tcPr>
          <w:p w14:paraId="209BC0A0" w14:textId="77777777" w:rsidR="00DE5745" w:rsidRPr="00862CDF" w:rsidRDefault="00DE5745" w:rsidP="00315D66">
            <w:pPr>
              <w:pStyle w:val="TAC"/>
              <w:rPr>
                <w:lang w:eastAsia="zh-CN"/>
              </w:rPr>
            </w:pPr>
            <w:r w:rsidRPr="00862CDF">
              <w:rPr>
                <w:lang w:eastAsia="zh-CN"/>
              </w:rPr>
              <w:t>243</w:t>
            </w:r>
          </w:p>
        </w:tc>
        <w:tc>
          <w:tcPr>
            <w:tcW w:w="582" w:type="dxa"/>
          </w:tcPr>
          <w:p w14:paraId="12398DAC" w14:textId="77777777" w:rsidR="00DE5745" w:rsidRPr="00862CDF" w:rsidRDefault="00DE5745" w:rsidP="00315D66">
            <w:pPr>
              <w:pStyle w:val="TAC"/>
              <w:rPr>
                <w:rFonts w:cs="Arial"/>
              </w:rPr>
            </w:pPr>
            <w:r w:rsidRPr="00862CDF">
              <w:rPr>
                <w:lang w:eastAsia="zh-CN"/>
              </w:rPr>
              <w:t>270</w:t>
            </w:r>
          </w:p>
        </w:tc>
        <w:tc>
          <w:tcPr>
            <w:tcW w:w="1262" w:type="dxa"/>
            <w:tcBorders>
              <w:top w:val="nil"/>
              <w:bottom w:val="nil"/>
            </w:tcBorders>
            <w:shd w:val="clear" w:color="auto" w:fill="auto"/>
          </w:tcPr>
          <w:p w14:paraId="44FCC744" w14:textId="77777777" w:rsidR="00DE5745" w:rsidRPr="00862CDF" w:rsidRDefault="00DE5745" w:rsidP="00315D66">
            <w:pPr>
              <w:pStyle w:val="TAC"/>
            </w:pPr>
          </w:p>
        </w:tc>
      </w:tr>
      <w:tr w:rsidR="00DE5745" w:rsidRPr="00862CDF" w14:paraId="27E94E80" w14:textId="77777777" w:rsidTr="00315D66">
        <w:trPr>
          <w:trHeight w:val="187"/>
        </w:trPr>
        <w:tc>
          <w:tcPr>
            <w:tcW w:w="1207" w:type="dxa"/>
            <w:tcBorders>
              <w:top w:val="nil"/>
              <w:bottom w:val="single" w:sz="4" w:space="0" w:color="auto"/>
            </w:tcBorders>
            <w:shd w:val="clear" w:color="auto" w:fill="auto"/>
          </w:tcPr>
          <w:p w14:paraId="2070C665" w14:textId="77777777" w:rsidR="00DE5745" w:rsidRPr="00862CDF" w:rsidRDefault="00DE5745" w:rsidP="00315D66">
            <w:pPr>
              <w:pStyle w:val="TAC"/>
            </w:pPr>
          </w:p>
        </w:tc>
        <w:tc>
          <w:tcPr>
            <w:tcW w:w="896" w:type="dxa"/>
          </w:tcPr>
          <w:p w14:paraId="2177D15B" w14:textId="77777777" w:rsidR="00DE5745" w:rsidRPr="00862CDF" w:rsidRDefault="00DE5745" w:rsidP="00315D66">
            <w:pPr>
              <w:pStyle w:val="TAC"/>
            </w:pPr>
            <w:r w:rsidRPr="00862CDF">
              <w:t>60</w:t>
            </w:r>
          </w:p>
        </w:tc>
        <w:tc>
          <w:tcPr>
            <w:tcW w:w="760" w:type="dxa"/>
          </w:tcPr>
          <w:p w14:paraId="0CA76089" w14:textId="77777777" w:rsidR="00DE5745" w:rsidRPr="00862CDF" w:rsidRDefault="00DE5745" w:rsidP="00315D66">
            <w:pPr>
              <w:pStyle w:val="TAC"/>
            </w:pPr>
          </w:p>
        </w:tc>
        <w:tc>
          <w:tcPr>
            <w:tcW w:w="769" w:type="dxa"/>
            <w:shd w:val="clear" w:color="auto" w:fill="auto"/>
          </w:tcPr>
          <w:p w14:paraId="0C2F1E65" w14:textId="77777777" w:rsidR="00DE5745" w:rsidRPr="00862CDF" w:rsidRDefault="00DE5745" w:rsidP="00315D66">
            <w:pPr>
              <w:pStyle w:val="TAC"/>
            </w:pPr>
          </w:p>
        </w:tc>
        <w:tc>
          <w:tcPr>
            <w:tcW w:w="783" w:type="dxa"/>
            <w:shd w:val="clear" w:color="auto" w:fill="auto"/>
          </w:tcPr>
          <w:p w14:paraId="06ADCC21" w14:textId="77777777" w:rsidR="00DE5745" w:rsidRPr="00862CDF" w:rsidRDefault="00DE5745" w:rsidP="00315D66">
            <w:pPr>
              <w:pStyle w:val="TAC"/>
              <w:rPr>
                <w:rFonts w:cs="Arial"/>
              </w:rPr>
            </w:pPr>
            <w:r w:rsidRPr="00862CDF">
              <w:rPr>
                <w:lang w:eastAsia="zh-CN"/>
              </w:rPr>
              <w:t>10</w:t>
            </w:r>
          </w:p>
        </w:tc>
        <w:tc>
          <w:tcPr>
            <w:tcW w:w="889" w:type="dxa"/>
            <w:shd w:val="clear" w:color="auto" w:fill="auto"/>
          </w:tcPr>
          <w:p w14:paraId="547CD3BF" w14:textId="77777777" w:rsidR="00DE5745" w:rsidRPr="00862CDF" w:rsidRDefault="00DE5745" w:rsidP="00315D66">
            <w:pPr>
              <w:pStyle w:val="TAC"/>
            </w:pPr>
            <w:r w:rsidRPr="00862CDF">
              <w:t>18</w:t>
            </w:r>
          </w:p>
        </w:tc>
        <w:tc>
          <w:tcPr>
            <w:tcW w:w="774" w:type="dxa"/>
            <w:shd w:val="clear" w:color="auto" w:fill="auto"/>
          </w:tcPr>
          <w:p w14:paraId="53D42459" w14:textId="77777777" w:rsidR="00DE5745" w:rsidRPr="00862CDF" w:rsidRDefault="00DE5745" w:rsidP="00315D66">
            <w:pPr>
              <w:pStyle w:val="TAC"/>
            </w:pPr>
            <w:r w:rsidRPr="00862CDF">
              <w:t>24</w:t>
            </w:r>
          </w:p>
        </w:tc>
        <w:tc>
          <w:tcPr>
            <w:tcW w:w="964" w:type="dxa"/>
            <w:shd w:val="clear" w:color="auto" w:fill="auto"/>
          </w:tcPr>
          <w:p w14:paraId="0C833BA2" w14:textId="77777777" w:rsidR="00DE5745" w:rsidRPr="00862CDF" w:rsidRDefault="00DE5745" w:rsidP="00315D66">
            <w:pPr>
              <w:pStyle w:val="TAC"/>
            </w:pPr>
            <w:r w:rsidRPr="00862CDF">
              <w:rPr>
                <w:lang w:eastAsia="zh-CN"/>
              </w:rPr>
              <w:t>30</w:t>
            </w:r>
          </w:p>
        </w:tc>
        <w:tc>
          <w:tcPr>
            <w:tcW w:w="964" w:type="dxa"/>
          </w:tcPr>
          <w:p w14:paraId="21936C67" w14:textId="77777777" w:rsidR="00DE5745" w:rsidRPr="00862CDF" w:rsidRDefault="00DE5745" w:rsidP="00315D66">
            <w:pPr>
              <w:pStyle w:val="TAC"/>
            </w:pPr>
            <w:r w:rsidRPr="00862CDF">
              <w:rPr>
                <w:lang w:eastAsia="zh-CN"/>
              </w:rPr>
              <w:t>36</w:t>
            </w:r>
          </w:p>
        </w:tc>
        <w:tc>
          <w:tcPr>
            <w:tcW w:w="964" w:type="dxa"/>
          </w:tcPr>
          <w:p w14:paraId="2FB267E3" w14:textId="77777777" w:rsidR="00DE5745" w:rsidRPr="00862CDF" w:rsidRDefault="00DE5745" w:rsidP="00315D66">
            <w:pPr>
              <w:pStyle w:val="TAC"/>
              <w:rPr>
                <w:lang w:eastAsia="zh-CN"/>
              </w:rPr>
            </w:pPr>
          </w:p>
        </w:tc>
        <w:tc>
          <w:tcPr>
            <w:tcW w:w="789" w:type="dxa"/>
            <w:shd w:val="clear" w:color="auto" w:fill="auto"/>
          </w:tcPr>
          <w:p w14:paraId="6A483958" w14:textId="77777777" w:rsidR="00DE5745" w:rsidRPr="00862CDF" w:rsidRDefault="00DE5745" w:rsidP="00315D66">
            <w:pPr>
              <w:pStyle w:val="TAC"/>
              <w:rPr>
                <w:rFonts w:cs="Arial"/>
              </w:rPr>
            </w:pPr>
            <w:r w:rsidRPr="00862CDF">
              <w:rPr>
                <w:lang w:eastAsia="zh-CN"/>
              </w:rPr>
              <w:t>50</w:t>
            </w:r>
          </w:p>
        </w:tc>
        <w:tc>
          <w:tcPr>
            <w:tcW w:w="906" w:type="dxa"/>
          </w:tcPr>
          <w:p w14:paraId="6FCCC28D" w14:textId="77777777" w:rsidR="00DE5745" w:rsidRPr="00862CDF" w:rsidRDefault="00DE5745" w:rsidP="00315D66">
            <w:pPr>
              <w:pStyle w:val="TAC"/>
              <w:rPr>
                <w:lang w:eastAsia="zh-CN"/>
              </w:rPr>
            </w:pPr>
          </w:p>
        </w:tc>
        <w:tc>
          <w:tcPr>
            <w:tcW w:w="780" w:type="dxa"/>
          </w:tcPr>
          <w:p w14:paraId="1D509668" w14:textId="77777777" w:rsidR="00DE5745" w:rsidRPr="00862CDF" w:rsidRDefault="00DE5745" w:rsidP="00315D66">
            <w:pPr>
              <w:pStyle w:val="TAC"/>
              <w:rPr>
                <w:rFonts w:cs="Arial"/>
              </w:rPr>
            </w:pPr>
            <w:r w:rsidRPr="00862CDF">
              <w:rPr>
                <w:lang w:eastAsia="zh-CN"/>
              </w:rPr>
              <w:t>64</w:t>
            </w:r>
          </w:p>
        </w:tc>
        <w:tc>
          <w:tcPr>
            <w:tcW w:w="660" w:type="dxa"/>
          </w:tcPr>
          <w:p w14:paraId="37A6DEEF" w14:textId="77777777" w:rsidR="00DE5745" w:rsidRPr="00862CDF" w:rsidRDefault="00DE5745" w:rsidP="00315D66">
            <w:pPr>
              <w:pStyle w:val="TAC"/>
              <w:rPr>
                <w:rFonts w:cs="Arial"/>
              </w:rPr>
            </w:pPr>
            <w:r w:rsidRPr="00862CDF">
              <w:rPr>
                <w:lang w:eastAsia="zh-CN"/>
              </w:rPr>
              <w:t>75</w:t>
            </w:r>
          </w:p>
        </w:tc>
        <w:tc>
          <w:tcPr>
            <w:tcW w:w="756" w:type="dxa"/>
          </w:tcPr>
          <w:p w14:paraId="17C357C9" w14:textId="77777777" w:rsidR="00DE5745" w:rsidRPr="00862CDF" w:rsidRDefault="00DE5745" w:rsidP="00315D66">
            <w:pPr>
              <w:pStyle w:val="TAC"/>
              <w:rPr>
                <w:lang w:eastAsia="zh-CN"/>
              </w:rPr>
            </w:pPr>
            <w:r w:rsidRPr="00862CDF">
              <w:rPr>
                <w:lang w:eastAsia="zh-CN"/>
              </w:rPr>
              <w:t>90</w:t>
            </w:r>
          </w:p>
        </w:tc>
        <w:tc>
          <w:tcPr>
            <w:tcW w:w="609" w:type="dxa"/>
          </w:tcPr>
          <w:p w14:paraId="3C0B6F25" w14:textId="77777777" w:rsidR="00DE5745" w:rsidRPr="00862CDF" w:rsidRDefault="00DE5745" w:rsidP="00315D66">
            <w:pPr>
              <w:pStyle w:val="TAC"/>
              <w:rPr>
                <w:rFonts w:cs="Arial"/>
              </w:rPr>
            </w:pPr>
            <w:r w:rsidRPr="00862CDF">
              <w:rPr>
                <w:lang w:eastAsia="zh-CN"/>
              </w:rPr>
              <w:t>100</w:t>
            </w:r>
          </w:p>
        </w:tc>
        <w:tc>
          <w:tcPr>
            <w:tcW w:w="660" w:type="dxa"/>
          </w:tcPr>
          <w:p w14:paraId="1DB3AFF7" w14:textId="77777777" w:rsidR="00DE5745" w:rsidRPr="00862CDF" w:rsidRDefault="00DE5745" w:rsidP="00315D66">
            <w:pPr>
              <w:pStyle w:val="TAC"/>
              <w:rPr>
                <w:lang w:eastAsia="zh-CN"/>
              </w:rPr>
            </w:pPr>
            <w:r w:rsidRPr="00862CDF">
              <w:rPr>
                <w:lang w:eastAsia="zh-CN"/>
              </w:rPr>
              <w:t>120</w:t>
            </w:r>
          </w:p>
        </w:tc>
        <w:tc>
          <w:tcPr>
            <w:tcW w:w="582" w:type="dxa"/>
          </w:tcPr>
          <w:p w14:paraId="11726230" w14:textId="77777777" w:rsidR="00DE5745" w:rsidRPr="00862CDF" w:rsidRDefault="00DE5745" w:rsidP="00315D66">
            <w:pPr>
              <w:pStyle w:val="TAC"/>
              <w:rPr>
                <w:rFonts w:cs="Arial"/>
              </w:rPr>
            </w:pPr>
            <w:r w:rsidRPr="00862CDF">
              <w:rPr>
                <w:lang w:eastAsia="zh-CN"/>
              </w:rPr>
              <w:t>135</w:t>
            </w:r>
          </w:p>
        </w:tc>
        <w:tc>
          <w:tcPr>
            <w:tcW w:w="1262" w:type="dxa"/>
            <w:tcBorders>
              <w:top w:val="nil"/>
              <w:bottom w:val="single" w:sz="4" w:space="0" w:color="auto"/>
            </w:tcBorders>
            <w:shd w:val="clear" w:color="auto" w:fill="auto"/>
          </w:tcPr>
          <w:p w14:paraId="6C2D7B8A" w14:textId="77777777" w:rsidR="00DE5745" w:rsidRPr="00862CDF" w:rsidRDefault="00DE5745" w:rsidP="00315D66">
            <w:pPr>
              <w:pStyle w:val="TAC"/>
            </w:pPr>
          </w:p>
        </w:tc>
      </w:tr>
      <w:tr w:rsidR="00DE5745" w:rsidRPr="00862CDF" w14:paraId="5B7EE12D" w14:textId="77777777" w:rsidTr="00315D66">
        <w:trPr>
          <w:trHeight w:val="187"/>
        </w:trPr>
        <w:tc>
          <w:tcPr>
            <w:tcW w:w="1207" w:type="dxa"/>
            <w:tcBorders>
              <w:bottom w:val="nil"/>
            </w:tcBorders>
            <w:shd w:val="clear" w:color="auto" w:fill="auto"/>
          </w:tcPr>
          <w:p w14:paraId="3C755799" w14:textId="77777777" w:rsidR="00DE5745" w:rsidRPr="00862CDF" w:rsidRDefault="00DE5745" w:rsidP="00315D66">
            <w:pPr>
              <w:pStyle w:val="TAC"/>
            </w:pPr>
            <w:r w:rsidRPr="00862CDF">
              <w:t>n79</w:t>
            </w:r>
          </w:p>
        </w:tc>
        <w:tc>
          <w:tcPr>
            <w:tcW w:w="896" w:type="dxa"/>
            <w:tcBorders>
              <w:top w:val="single" w:sz="4" w:space="0" w:color="auto"/>
              <w:left w:val="single" w:sz="4" w:space="0" w:color="auto"/>
              <w:bottom w:val="single" w:sz="4" w:space="0" w:color="auto"/>
              <w:right w:val="single" w:sz="4" w:space="0" w:color="auto"/>
            </w:tcBorders>
          </w:tcPr>
          <w:p w14:paraId="7CAE4CEA" w14:textId="77777777" w:rsidR="00DE5745" w:rsidRPr="00862CDF" w:rsidRDefault="00DE5745" w:rsidP="00315D66">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45C9A006" w14:textId="77777777" w:rsidR="00DE5745" w:rsidRPr="00862CDF" w:rsidRDefault="00DE5745" w:rsidP="00315D66">
            <w:pPr>
              <w:pStyle w:val="TAC"/>
            </w:pPr>
          </w:p>
        </w:tc>
        <w:tc>
          <w:tcPr>
            <w:tcW w:w="769" w:type="dxa"/>
            <w:tcBorders>
              <w:top w:val="single" w:sz="4" w:space="0" w:color="auto"/>
              <w:left w:val="single" w:sz="4" w:space="0" w:color="auto"/>
              <w:bottom w:val="single" w:sz="4" w:space="0" w:color="auto"/>
              <w:right w:val="single" w:sz="4" w:space="0" w:color="auto"/>
            </w:tcBorders>
          </w:tcPr>
          <w:p w14:paraId="630CD920" w14:textId="77777777" w:rsidR="00DE5745" w:rsidRPr="00862CDF" w:rsidRDefault="00DE5745" w:rsidP="00315D66">
            <w:pPr>
              <w:pStyle w:val="TAC"/>
            </w:pPr>
          </w:p>
        </w:tc>
        <w:tc>
          <w:tcPr>
            <w:tcW w:w="783" w:type="dxa"/>
            <w:tcBorders>
              <w:top w:val="single" w:sz="4" w:space="0" w:color="auto"/>
              <w:left w:val="single" w:sz="4" w:space="0" w:color="auto"/>
              <w:bottom w:val="single" w:sz="4" w:space="0" w:color="auto"/>
              <w:right w:val="single" w:sz="4" w:space="0" w:color="auto"/>
            </w:tcBorders>
          </w:tcPr>
          <w:p w14:paraId="7EF27D62" w14:textId="77777777" w:rsidR="00DE5745" w:rsidRPr="00862CDF" w:rsidRDefault="00DE5745" w:rsidP="00315D66">
            <w:pPr>
              <w:pStyle w:val="TAC"/>
            </w:pPr>
            <w:r w:rsidRPr="00862CDF">
              <w:t>50</w:t>
            </w:r>
          </w:p>
        </w:tc>
        <w:tc>
          <w:tcPr>
            <w:tcW w:w="889" w:type="dxa"/>
            <w:tcBorders>
              <w:top w:val="single" w:sz="4" w:space="0" w:color="auto"/>
              <w:left w:val="single" w:sz="4" w:space="0" w:color="auto"/>
              <w:bottom w:val="single" w:sz="4" w:space="0" w:color="auto"/>
              <w:right w:val="single" w:sz="4" w:space="0" w:color="auto"/>
            </w:tcBorders>
          </w:tcPr>
          <w:p w14:paraId="37C113DC" w14:textId="77777777" w:rsidR="00DE5745" w:rsidRPr="00862CDF" w:rsidRDefault="00DE5745" w:rsidP="00315D66">
            <w:pPr>
              <w:pStyle w:val="TAC"/>
            </w:pPr>
          </w:p>
        </w:tc>
        <w:tc>
          <w:tcPr>
            <w:tcW w:w="774" w:type="dxa"/>
            <w:tcBorders>
              <w:top w:val="single" w:sz="4" w:space="0" w:color="auto"/>
              <w:left w:val="single" w:sz="4" w:space="0" w:color="auto"/>
              <w:bottom w:val="single" w:sz="4" w:space="0" w:color="auto"/>
              <w:right w:val="single" w:sz="4" w:space="0" w:color="auto"/>
            </w:tcBorders>
          </w:tcPr>
          <w:p w14:paraId="0523B11F" w14:textId="77777777" w:rsidR="00DE5745" w:rsidRPr="00862CDF" w:rsidRDefault="00DE5745" w:rsidP="00315D66">
            <w:pPr>
              <w:pStyle w:val="TAC"/>
            </w:pPr>
            <w:r w:rsidRPr="00862CDF">
              <w:t>100</w:t>
            </w:r>
          </w:p>
        </w:tc>
        <w:tc>
          <w:tcPr>
            <w:tcW w:w="964" w:type="dxa"/>
            <w:tcBorders>
              <w:top w:val="single" w:sz="4" w:space="0" w:color="auto"/>
              <w:left w:val="single" w:sz="4" w:space="0" w:color="auto"/>
              <w:bottom w:val="single" w:sz="4" w:space="0" w:color="auto"/>
              <w:right w:val="single" w:sz="4" w:space="0" w:color="auto"/>
            </w:tcBorders>
          </w:tcPr>
          <w:p w14:paraId="454EAFB4"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76B76421"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74893AB9" w14:textId="77777777" w:rsidR="00DE5745" w:rsidRPr="00862CDF" w:rsidRDefault="00DE5745" w:rsidP="00315D6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F9ECB69" w14:textId="77777777" w:rsidR="00DE5745" w:rsidRPr="00862CDF" w:rsidRDefault="00DE5745" w:rsidP="00315D66">
            <w:pPr>
              <w:pStyle w:val="TAC"/>
              <w:rPr>
                <w:rFonts w:cs="Arial"/>
              </w:rPr>
            </w:pPr>
            <w:r w:rsidRPr="00862CDF">
              <w:rPr>
                <w:lang w:eastAsia="zh-CN"/>
              </w:rPr>
              <w:t>216</w:t>
            </w:r>
          </w:p>
        </w:tc>
        <w:tc>
          <w:tcPr>
            <w:tcW w:w="906" w:type="dxa"/>
            <w:tcBorders>
              <w:top w:val="single" w:sz="4" w:space="0" w:color="auto"/>
              <w:left w:val="single" w:sz="4" w:space="0" w:color="auto"/>
              <w:bottom w:val="single" w:sz="4" w:space="0" w:color="auto"/>
              <w:right w:val="single" w:sz="4" w:space="0" w:color="auto"/>
            </w:tcBorders>
          </w:tcPr>
          <w:p w14:paraId="19EE4CE5" w14:textId="77777777" w:rsidR="00DE5745" w:rsidRPr="00862CDF" w:rsidRDefault="00DE5745" w:rsidP="00315D6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608A72F" w14:textId="77777777" w:rsidR="00DE5745" w:rsidRPr="00862CDF" w:rsidRDefault="00DE5745" w:rsidP="00315D66">
            <w:pPr>
              <w:pStyle w:val="TAC"/>
              <w:rPr>
                <w:rFonts w:cs="Arial"/>
              </w:rPr>
            </w:pPr>
            <w:r w:rsidRPr="00862CDF">
              <w:rPr>
                <w:lang w:eastAsia="zh-CN"/>
              </w:rPr>
              <w:t>270</w:t>
            </w:r>
          </w:p>
        </w:tc>
        <w:tc>
          <w:tcPr>
            <w:tcW w:w="660" w:type="dxa"/>
            <w:tcBorders>
              <w:top w:val="single" w:sz="4" w:space="0" w:color="auto"/>
              <w:left w:val="single" w:sz="4" w:space="0" w:color="auto"/>
              <w:bottom w:val="single" w:sz="4" w:space="0" w:color="auto"/>
              <w:right w:val="single" w:sz="4" w:space="0" w:color="auto"/>
            </w:tcBorders>
          </w:tcPr>
          <w:p w14:paraId="7502A68A" w14:textId="77777777" w:rsidR="00DE5745" w:rsidRPr="00862CDF" w:rsidRDefault="00DE5745" w:rsidP="00315D66">
            <w:pPr>
              <w:pStyle w:val="TAC"/>
            </w:pPr>
          </w:p>
        </w:tc>
        <w:tc>
          <w:tcPr>
            <w:tcW w:w="756" w:type="dxa"/>
            <w:tcBorders>
              <w:top w:val="single" w:sz="4" w:space="0" w:color="auto"/>
              <w:left w:val="single" w:sz="4" w:space="0" w:color="auto"/>
              <w:bottom w:val="single" w:sz="4" w:space="0" w:color="auto"/>
              <w:right w:val="single" w:sz="4" w:space="0" w:color="auto"/>
            </w:tcBorders>
          </w:tcPr>
          <w:p w14:paraId="01BBEEA1" w14:textId="77777777" w:rsidR="00DE5745" w:rsidRPr="00862CDF" w:rsidRDefault="00DE5745" w:rsidP="00315D66">
            <w:pPr>
              <w:pStyle w:val="TAC"/>
            </w:pPr>
          </w:p>
        </w:tc>
        <w:tc>
          <w:tcPr>
            <w:tcW w:w="609" w:type="dxa"/>
            <w:tcBorders>
              <w:top w:val="single" w:sz="4" w:space="0" w:color="auto"/>
              <w:left w:val="single" w:sz="4" w:space="0" w:color="auto"/>
              <w:bottom w:val="single" w:sz="4" w:space="0" w:color="auto"/>
              <w:right w:val="single" w:sz="4" w:space="0" w:color="auto"/>
            </w:tcBorders>
          </w:tcPr>
          <w:p w14:paraId="21BE3895" w14:textId="77777777" w:rsidR="00DE5745" w:rsidRPr="00862CDF" w:rsidRDefault="00DE5745" w:rsidP="00315D66">
            <w:pPr>
              <w:pStyle w:val="TAC"/>
            </w:pPr>
          </w:p>
        </w:tc>
        <w:tc>
          <w:tcPr>
            <w:tcW w:w="660" w:type="dxa"/>
            <w:tcBorders>
              <w:top w:val="single" w:sz="4" w:space="0" w:color="auto"/>
              <w:left w:val="single" w:sz="4" w:space="0" w:color="auto"/>
              <w:bottom w:val="single" w:sz="4" w:space="0" w:color="auto"/>
              <w:right w:val="single" w:sz="4" w:space="0" w:color="auto"/>
            </w:tcBorders>
          </w:tcPr>
          <w:p w14:paraId="198D7869" w14:textId="77777777" w:rsidR="00DE5745" w:rsidRPr="00862CDF" w:rsidRDefault="00DE5745" w:rsidP="00315D66">
            <w:pPr>
              <w:pStyle w:val="TAC"/>
            </w:pPr>
          </w:p>
        </w:tc>
        <w:tc>
          <w:tcPr>
            <w:tcW w:w="582" w:type="dxa"/>
            <w:tcBorders>
              <w:top w:val="single" w:sz="4" w:space="0" w:color="auto"/>
              <w:left w:val="single" w:sz="4" w:space="0" w:color="auto"/>
              <w:bottom w:val="single" w:sz="4" w:space="0" w:color="auto"/>
              <w:right w:val="single" w:sz="4" w:space="0" w:color="auto"/>
            </w:tcBorders>
          </w:tcPr>
          <w:p w14:paraId="63511B2D" w14:textId="77777777" w:rsidR="00DE5745" w:rsidRPr="00862CDF" w:rsidRDefault="00DE5745" w:rsidP="00315D66">
            <w:pPr>
              <w:pStyle w:val="TAC"/>
            </w:pPr>
          </w:p>
        </w:tc>
        <w:tc>
          <w:tcPr>
            <w:tcW w:w="1262" w:type="dxa"/>
            <w:tcBorders>
              <w:bottom w:val="nil"/>
            </w:tcBorders>
            <w:shd w:val="clear" w:color="auto" w:fill="auto"/>
          </w:tcPr>
          <w:p w14:paraId="398C6EAE" w14:textId="77777777" w:rsidR="00DE5745" w:rsidRPr="00862CDF" w:rsidRDefault="00DE5745" w:rsidP="00315D66">
            <w:pPr>
              <w:pStyle w:val="TAC"/>
              <w:rPr>
                <w:rFonts w:cs="Arial"/>
              </w:rPr>
            </w:pPr>
            <w:r w:rsidRPr="00862CDF">
              <w:rPr>
                <w:lang w:eastAsia="zh-CN"/>
              </w:rPr>
              <w:t>TDD</w:t>
            </w:r>
          </w:p>
        </w:tc>
      </w:tr>
      <w:tr w:rsidR="00DE5745" w:rsidRPr="00862CDF" w14:paraId="1DAB14CF" w14:textId="77777777" w:rsidTr="00315D66">
        <w:trPr>
          <w:trHeight w:val="187"/>
        </w:trPr>
        <w:tc>
          <w:tcPr>
            <w:tcW w:w="1207" w:type="dxa"/>
            <w:tcBorders>
              <w:top w:val="nil"/>
              <w:bottom w:val="nil"/>
            </w:tcBorders>
            <w:shd w:val="clear" w:color="auto" w:fill="auto"/>
          </w:tcPr>
          <w:p w14:paraId="2D915EA1" w14:textId="77777777" w:rsidR="00DE5745" w:rsidRPr="00862CDF" w:rsidRDefault="00DE5745" w:rsidP="00315D66">
            <w:pPr>
              <w:pStyle w:val="TAC"/>
            </w:pPr>
          </w:p>
        </w:tc>
        <w:tc>
          <w:tcPr>
            <w:tcW w:w="896" w:type="dxa"/>
            <w:tcBorders>
              <w:top w:val="single" w:sz="4" w:space="0" w:color="auto"/>
              <w:left w:val="single" w:sz="4" w:space="0" w:color="auto"/>
              <w:bottom w:val="single" w:sz="4" w:space="0" w:color="auto"/>
              <w:right w:val="single" w:sz="4" w:space="0" w:color="auto"/>
            </w:tcBorders>
          </w:tcPr>
          <w:p w14:paraId="3CE813D1" w14:textId="77777777" w:rsidR="00DE5745" w:rsidRPr="00862CDF" w:rsidRDefault="00DE5745" w:rsidP="00315D66">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2E4CFDC9" w14:textId="77777777" w:rsidR="00DE5745" w:rsidRPr="00862CDF" w:rsidRDefault="00DE5745" w:rsidP="00315D66">
            <w:pPr>
              <w:pStyle w:val="TAC"/>
            </w:pPr>
          </w:p>
        </w:tc>
        <w:tc>
          <w:tcPr>
            <w:tcW w:w="769" w:type="dxa"/>
            <w:tcBorders>
              <w:top w:val="single" w:sz="4" w:space="0" w:color="auto"/>
              <w:left w:val="single" w:sz="4" w:space="0" w:color="auto"/>
              <w:bottom w:val="single" w:sz="4" w:space="0" w:color="auto"/>
              <w:right w:val="single" w:sz="4" w:space="0" w:color="auto"/>
            </w:tcBorders>
          </w:tcPr>
          <w:p w14:paraId="5AB0DF16" w14:textId="77777777" w:rsidR="00DE5745" w:rsidRPr="00862CDF" w:rsidRDefault="00DE5745" w:rsidP="00315D66">
            <w:pPr>
              <w:pStyle w:val="TAC"/>
            </w:pPr>
          </w:p>
        </w:tc>
        <w:tc>
          <w:tcPr>
            <w:tcW w:w="783" w:type="dxa"/>
            <w:tcBorders>
              <w:top w:val="single" w:sz="4" w:space="0" w:color="auto"/>
              <w:left w:val="single" w:sz="4" w:space="0" w:color="auto"/>
              <w:bottom w:val="single" w:sz="4" w:space="0" w:color="auto"/>
              <w:right w:val="single" w:sz="4" w:space="0" w:color="auto"/>
            </w:tcBorders>
          </w:tcPr>
          <w:p w14:paraId="4E6B2B61" w14:textId="77777777" w:rsidR="00DE5745" w:rsidRPr="00862CDF" w:rsidRDefault="00DE5745" w:rsidP="00315D66">
            <w:pPr>
              <w:pStyle w:val="TAC"/>
            </w:pPr>
            <w:r w:rsidRPr="00862CDF">
              <w:t>24</w:t>
            </w:r>
          </w:p>
        </w:tc>
        <w:tc>
          <w:tcPr>
            <w:tcW w:w="889" w:type="dxa"/>
            <w:tcBorders>
              <w:top w:val="single" w:sz="4" w:space="0" w:color="auto"/>
              <w:left w:val="single" w:sz="4" w:space="0" w:color="auto"/>
              <w:bottom w:val="single" w:sz="4" w:space="0" w:color="auto"/>
              <w:right w:val="single" w:sz="4" w:space="0" w:color="auto"/>
            </w:tcBorders>
          </w:tcPr>
          <w:p w14:paraId="006C00A8" w14:textId="77777777" w:rsidR="00DE5745" w:rsidRPr="00862CDF" w:rsidRDefault="00DE5745" w:rsidP="00315D66">
            <w:pPr>
              <w:pStyle w:val="TAC"/>
            </w:pPr>
          </w:p>
        </w:tc>
        <w:tc>
          <w:tcPr>
            <w:tcW w:w="774" w:type="dxa"/>
            <w:tcBorders>
              <w:top w:val="single" w:sz="4" w:space="0" w:color="auto"/>
              <w:left w:val="single" w:sz="4" w:space="0" w:color="auto"/>
              <w:bottom w:val="single" w:sz="4" w:space="0" w:color="auto"/>
              <w:right w:val="single" w:sz="4" w:space="0" w:color="auto"/>
            </w:tcBorders>
          </w:tcPr>
          <w:p w14:paraId="4A61ED65" w14:textId="77777777" w:rsidR="00DE5745" w:rsidRPr="00862CDF" w:rsidRDefault="00DE5745" w:rsidP="00315D66">
            <w:pPr>
              <w:pStyle w:val="TAC"/>
            </w:pPr>
            <w:r w:rsidRPr="00862CDF">
              <w:t>50</w:t>
            </w:r>
          </w:p>
        </w:tc>
        <w:tc>
          <w:tcPr>
            <w:tcW w:w="964" w:type="dxa"/>
            <w:tcBorders>
              <w:top w:val="single" w:sz="4" w:space="0" w:color="auto"/>
              <w:left w:val="single" w:sz="4" w:space="0" w:color="auto"/>
              <w:bottom w:val="single" w:sz="4" w:space="0" w:color="auto"/>
              <w:right w:val="single" w:sz="4" w:space="0" w:color="auto"/>
            </w:tcBorders>
          </w:tcPr>
          <w:p w14:paraId="29DD16A8"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21BAFD9B"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1D9FDD3B" w14:textId="77777777" w:rsidR="00DE5745" w:rsidRPr="00862CDF" w:rsidRDefault="00DE5745" w:rsidP="00315D6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8F6E392" w14:textId="77777777" w:rsidR="00DE5745" w:rsidRPr="00862CDF" w:rsidRDefault="00DE5745" w:rsidP="00315D66">
            <w:pPr>
              <w:pStyle w:val="TAC"/>
              <w:rPr>
                <w:rFonts w:cs="Arial"/>
              </w:rPr>
            </w:pPr>
            <w:r w:rsidRPr="00862CDF">
              <w:rPr>
                <w:lang w:eastAsia="zh-CN"/>
              </w:rPr>
              <w:t>100</w:t>
            </w:r>
          </w:p>
        </w:tc>
        <w:tc>
          <w:tcPr>
            <w:tcW w:w="906" w:type="dxa"/>
            <w:tcBorders>
              <w:top w:val="single" w:sz="4" w:space="0" w:color="auto"/>
              <w:left w:val="single" w:sz="4" w:space="0" w:color="auto"/>
              <w:bottom w:val="single" w:sz="4" w:space="0" w:color="auto"/>
              <w:right w:val="single" w:sz="4" w:space="0" w:color="auto"/>
            </w:tcBorders>
          </w:tcPr>
          <w:p w14:paraId="52852849" w14:textId="77777777" w:rsidR="00DE5745" w:rsidRPr="00862CDF" w:rsidRDefault="00DE5745" w:rsidP="00315D6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96766F6" w14:textId="77777777" w:rsidR="00DE5745" w:rsidRPr="00862CDF" w:rsidRDefault="00DE5745" w:rsidP="00315D66">
            <w:pPr>
              <w:pStyle w:val="TAC"/>
              <w:rPr>
                <w:rFonts w:cs="Arial"/>
              </w:rPr>
            </w:pPr>
            <w:r w:rsidRPr="00862CDF">
              <w:rPr>
                <w:lang w:eastAsia="zh-CN"/>
              </w:rPr>
              <w:t>128</w:t>
            </w:r>
          </w:p>
        </w:tc>
        <w:tc>
          <w:tcPr>
            <w:tcW w:w="660" w:type="dxa"/>
            <w:tcBorders>
              <w:top w:val="single" w:sz="4" w:space="0" w:color="auto"/>
              <w:left w:val="single" w:sz="4" w:space="0" w:color="auto"/>
              <w:bottom w:val="single" w:sz="4" w:space="0" w:color="auto"/>
              <w:right w:val="single" w:sz="4" w:space="0" w:color="auto"/>
            </w:tcBorders>
          </w:tcPr>
          <w:p w14:paraId="6EE5E187" w14:textId="77777777" w:rsidR="00DE5745" w:rsidRPr="00862CDF" w:rsidRDefault="00DE5745" w:rsidP="00315D66">
            <w:pPr>
              <w:pStyle w:val="TAC"/>
              <w:rPr>
                <w:rFonts w:cs="Arial"/>
              </w:rPr>
            </w:pPr>
            <w:r w:rsidRPr="00862CDF">
              <w:rPr>
                <w:lang w:eastAsia="zh-CN"/>
              </w:rPr>
              <w:t>162</w:t>
            </w:r>
          </w:p>
        </w:tc>
        <w:tc>
          <w:tcPr>
            <w:tcW w:w="756" w:type="dxa"/>
            <w:tcBorders>
              <w:top w:val="single" w:sz="4" w:space="0" w:color="auto"/>
              <w:left w:val="single" w:sz="4" w:space="0" w:color="auto"/>
              <w:bottom w:val="single" w:sz="4" w:space="0" w:color="auto"/>
              <w:right w:val="single" w:sz="4" w:space="0" w:color="auto"/>
            </w:tcBorders>
          </w:tcPr>
          <w:p w14:paraId="0409E30B" w14:textId="77777777" w:rsidR="00DE5745" w:rsidRPr="00862CDF" w:rsidRDefault="00DE5745" w:rsidP="00315D66">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A57DF29" w14:textId="77777777" w:rsidR="00DE5745" w:rsidRPr="00862CDF" w:rsidRDefault="00DE5745" w:rsidP="00315D66">
            <w:pPr>
              <w:pStyle w:val="TAC"/>
              <w:rPr>
                <w:rFonts w:cs="Arial"/>
              </w:rPr>
            </w:pPr>
            <w:r w:rsidRPr="00862CDF">
              <w:rPr>
                <w:lang w:eastAsia="zh-CN"/>
              </w:rPr>
              <w:t>216</w:t>
            </w:r>
          </w:p>
        </w:tc>
        <w:tc>
          <w:tcPr>
            <w:tcW w:w="660" w:type="dxa"/>
            <w:tcBorders>
              <w:top w:val="single" w:sz="4" w:space="0" w:color="auto"/>
              <w:left w:val="single" w:sz="4" w:space="0" w:color="auto"/>
              <w:bottom w:val="single" w:sz="4" w:space="0" w:color="auto"/>
              <w:right w:val="single" w:sz="4" w:space="0" w:color="auto"/>
            </w:tcBorders>
          </w:tcPr>
          <w:p w14:paraId="6818EA47" w14:textId="77777777" w:rsidR="00DE5745" w:rsidRPr="00862CDF" w:rsidRDefault="00DE5745" w:rsidP="00315D66">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EE0A373" w14:textId="77777777" w:rsidR="00DE5745" w:rsidRPr="00862CDF" w:rsidRDefault="00DE5745" w:rsidP="00315D66">
            <w:pPr>
              <w:pStyle w:val="TAC"/>
              <w:rPr>
                <w:rFonts w:cs="Arial"/>
              </w:rPr>
            </w:pPr>
            <w:r w:rsidRPr="00862CDF">
              <w:rPr>
                <w:lang w:eastAsia="zh-CN"/>
              </w:rPr>
              <w:t>270</w:t>
            </w:r>
          </w:p>
        </w:tc>
        <w:tc>
          <w:tcPr>
            <w:tcW w:w="1262" w:type="dxa"/>
            <w:tcBorders>
              <w:top w:val="nil"/>
              <w:bottom w:val="nil"/>
            </w:tcBorders>
            <w:shd w:val="clear" w:color="auto" w:fill="auto"/>
          </w:tcPr>
          <w:p w14:paraId="2AEB3DB5" w14:textId="77777777" w:rsidR="00DE5745" w:rsidRPr="00862CDF" w:rsidRDefault="00DE5745" w:rsidP="00315D66">
            <w:pPr>
              <w:pStyle w:val="TAC"/>
            </w:pPr>
          </w:p>
        </w:tc>
      </w:tr>
      <w:tr w:rsidR="00DE5745" w:rsidRPr="00862CDF" w14:paraId="5EECA5D7" w14:textId="77777777" w:rsidTr="00315D66">
        <w:trPr>
          <w:trHeight w:val="187"/>
        </w:trPr>
        <w:tc>
          <w:tcPr>
            <w:tcW w:w="1207" w:type="dxa"/>
            <w:tcBorders>
              <w:top w:val="nil"/>
              <w:bottom w:val="single" w:sz="4" w:space="0" w:color="auto"/>
            </w:tcBorders>
            <w:shd w:val="clear" w:color="auto" w:fill="auto"/>
          </w:tcPr>
          <w:p w14:paraId="474A0AB0" w14:textId="77777777" w:rsidR="00DE5745" w:rsidRPr="00862CDF" w:rsidRDefault="00DE5745" w:rsidP="00315D66">
            <w:pPr>
              <w:pStyle w:val="TAC"/>
            </w:pPr>
          </w:p>
        </w:tc>
        <w:tc>
          <w:tcPr>
            <w:tcW w:w="896" w:type="dxa"/>
            <w:tcBorders>
              <w:top w:val="single" w:sz="4" w:space="0" w:color="auto"/>
              <w:left w:val="single" w:sz="4" w:space="0" w:color="auto"/>
              <w:bottom w:val="single" w:sz="4" w:space="0" w:color="auto"/>
              <w:right w:val="single" w:sz="4" w:space="0" w:color="auto"/>
            </w:tcBorders>
          </w:tcPr>
          <w:p w14:paraId="7E88D255" w14:textId="77777777" w:rsidR="00DE5745" w:rsidRPr="00862CDF" w:rsidRDefault="00DE5745" w:rsidP="00315D66">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61FA0342" w14:textId="77777777" w:rsidR="00DE5745" w:rsidRPr="00862CDF" w:rsidRDefault="00DE5745" w:rsidP="00315D66">
            <w:pPr>
              <w:pStyle w:val="TAC"/>
            </w:pPr>
          </w:p>
        </w:tc>
        <w:tc>
          <w:tcPr>
            <w:tcW w:w="769" w:type="dxa"/>
            <w:tcBorders>
              <w:top w:val="single" w:sz="4" w:space="0" w:color="auto"/>
              <w:left w:val="single" w:sz="4" w:space="0" w:color="auto"/>
              <w:bottom w:val="single" w:sz="4" w:space="0" w:color="auto"/>
              <w:right w:val="single" w:sz="4" w:space="0" w:color="auto"/>
            </w:tcBorders>
          </w:tcPr>
          <w:p w14:paraId="4F5BE8E5" w14:textId="77777777" w:rsidR="00DE5745" w:rsidRPr="00862CDF" w:rsidRDefault="00DE5745" w:rsidP="00315D66">
            <w:pPr>
              <w:pStyle w:val="TAC"/>
            </w:pPr>
          </w:p>
        </w:tc>
        <w:tc>
          <w:tcPr>
            <w:tcW w:w="783" w:type="dxa"/>
            <w:tcBorders>
              <w:top w:val="single" w:sz="4" w:space="0" w:color="auto"/>
              <w:left w:val="single" w:sz="4" w:space="0" w:color="auto"/>
              <w:bottom w:val="single" w:sz="4" w:space="0" w:color="auto"/>
              <w:right w:val="single" w:sz="4" w:space="0" w:color="auto"/>
            </w:tcBorders>
          </w:tcPr>
          <w:p w14:paraId="140284F1" w14:textId="77777777" w:rsidR="00DE5745" w:rsidRPr="00862CDF" w:rsidRDefault="00DE5745" w:rsidP="00315D66">
            <w:pPr>
              <w:pStyle w:val="TAC"/>
            </w:pPr>
            <w:r w:rsidRPr="00862CDF">
              <w:t>10</w:t>
            </w:r>
          </w:p>
        </w:tc>
        <w:tc>
          <w:tcPr>
            <w:tcW w:w="889" w:type="dxa"/>
            <w:tcBorders>
              <w:top w:val="single" w:sz="4" w:space="0" w:color="auto"/>
              <w:left w:val="single" w:sz="4" w:space="0" w:color="auto"/>
              <w:bottom w:val="single" w:sz="4" w:space="0" w:color="auto"/>
              <w:right w:val="single" w:sz="4" w:space="0" w:color="auto"/>
            </w:tcBorders>
          </w:tcPr>
          <w:p w14:paraId="3FB2CCAB" w14:textId="77777777" w:rsidR="00DE5745" w:rsidRPr="00862CDF" w:rsidRDefault="00DE5745" w:rsidP="00315D66">
            <w:pPr>
              <w:pStyle w:val="TAC"/>
            </w:pPr>
          </w:p>
        </w:tc>
        <w:tc>
          <w:tcPr>
            <w:tcW w:w="774" w:type="dxa"/>
            <w:tcBorders>
              <w:top w:val="single" w:sz="4" w:space="0" w:color="auto"/>
              <w:left w:val="single" w:sz="4" w:space="0" w:color="auto"/>
              <w:bottom w:val="single" w:sz="4" w:space="0" w:color="auto"/>
              <w:right w:val="single" w:sz="4" w:space="0" w:color="auto"/>
            </w:tcBorders>
          </w:tcPr>
          <w:p w14:paraId="4962A206" w14:textId="77777777" w:rsidR="00DE5745" w:rsidRPr="00862CDF" w:rsidRDefault="00DE5745" w:rsidP="00315D66">
            <w:pPr>
              <w:pStyle w:val="TAC"/>
            </w:pPr>
            <w:r w:rsidRPr="00862CDF">
              <w:t>24</w:t>
            </w:r>
          </w:p>
        </w:tc>
        <w:tc>
          <w:tcPr>
            <w:tcW w:w="964" w:type="dxa"/>
            <w:tcBorders>
              <w:top w:val="single" w:sz="4" w:space="0" w:color="auto"/>
              <w:left w:val="single" w:sz="4" w:space="0" w:color="auto"/>
              <w:bottom w:val="single" w:sz="4" w:space="0" w:color="auto"/>
              <w:right w:val="single" w:sz="4" w:space="0" w:color="auto"/>
            </w:tcBorders>
          </w:tcPr>
          <w:p w14:paraId="67EE9B37"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47C5816B"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7F02CA0C" w14:textId="77777777" w:rsidR="00DE5745" w:rsidRPr="00862CDF" w:rsidRDefault="00DE5745" w:rsidP="00315D6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90E28F2" w14:textId="77777777" w:rsidR="00DE5745" w:rsidRPr="00862CDF" w:rsidRDefault="00DE5745" w:rsidP="00315D66">
            <w:pPr>
              <w:pStyle w:val="TAC"/>
              <w:rPr>
                <w:rFonts w:cs="Arial"/>
              </w:rPr>
            </w:pPr>
            <w:r w:rsidRPr="00862CDF">
              <w:rPr>
                <w:lang w:eastAsia="zh-CN"/>
              </w:rPr>
              <w:t>50</w:t>
            </w:r>
          </w:p>
        </w:tc>
        <w:tc>
          <w:tcPr>
            <w:tcW w:w="906" w:type="dxa"/>
            <w:tcBorders>
              <w:top w:val="single" w:sz="4" w:space="0" w:color="auto"/>
              <w:left w:val="single" w:sz="4" w:space="0" w:color="auto"/>
              <w:bottom w:val="single" w:sz="4" w:space="0" w:color="auto"/>
              <w:right w:val="single" w:sz="4" w:space="0" w:color="auto"/>
            </w:tcBorders>
          </w:tcPr>
          <w:p w14:paraId="1F4585B0" w14:textId="77777777" w:rsidR="00DE5745" w:rsidRPr="00862CDF" w:rsidRDefault="00DE5745" w:rsidP="00315D6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9266623" w14:textId="77777777" w:rsidR="00DE5745" w:rsidRPr="00862CDF" w:rsidRDefault="00DE5745" w:rsidP="00315D66">
            <w:pPr>
              <w:pStyle w:val="TAC"/>
              <w:rPr>
                <w:rFonts w:cs="Arial"/>
              </w:rPr>
            </w:pPr>
            <w:r w:rsidRPr="00862CDF">
              <w:rPr>
                <w:lang w:eastAsia="zh-CN"/>
              </w:rPr>
              <w:t>64</w:t>
            </w:r>
          </w:p>
        </w:tc>
        <w:tc>
          <w:tcPr>
            <w:tcW w:w="660" w:type="dxa"/>
            <w:tcBorders>
              <w:top w:val="single" w:sz="4" w:space="0" w:color="auto"/>
              <w:left w:val="single" w:sz="4" w:space="0" w:color="auto"/>
              <w:bottom w:val="single" w:sz="4" w:space="0" w:color="auto"/>
              <w:right w:val="single" w:sz="4" w:space="0" w:color="auto"/>
            </w:tcBorders>
          </w:tcPr>
          <w:p w14:paraId="61292534" w14:textId="77777777" w:rsidR="00DE5745" w:rsidRPr="00862CDF" w:rsidRDefault="00DE5745" w:rsidP="00315D66">
            <w:pPr>
              <w:pStyle w:val="TAC"/>
              <w:rPr>
                <w:rFonts w:cs="Arial"/>
              </w:rPr>
            </w:pPr>
            <w:r w:rsidRPr="00862CDF">
              <w:rPr>
                <w:lang w:eastAsia="zh-CN"/>
              </w:rPr>
              <w:t>75</w:t>
            </w:r>
          </w:p>
        </w:tc>
        <w:tc>
          <w:tcPr>
            <w:tcW w:w="756" w:type="dxa"/>
            <w:tcBorders>
              <w:top w:val="single" w:sz="4" w:space="0" w:color="auto"/>
              <w:left w:val="single" w:sz="4" w:space="0" w:color="auto"/>
              <w:bottom w:val="single" w:sz="4" w:space="0" w:color="auto"/>
              <w:right w:val="single" w:sz="4" w:space="0" w:color="auto"/>
            </w:tcBorders>
          </w:tcPr>
          <w:p w14:paraId="02852997" w14:textId="77777777" w:rsidR="00DE5745" w:rsidRPr="00862CDF" w:rsidRDefault="00DE5745" w:rsidP="00315D66">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9993655" w14:textId="77777777" w:rsidR="00DE5745" w:rsidRPr="00862CDF" w:rsidRDefault="00DE5745" w:rsidP="00315D66">
            <w:pPr>
              <w:pStyle w:val="TAC"/>
              <w:rPr>
                <w:rFonts w:cs="Arial"/>
              </w:rPr>
            </w:pPr>
            <w:r w:rsidRPr="00862CDF">
              <w:rPr>
                <w:lang w:eastAsia="zh-CN"/>
              </w:rPr>
              <w:t>100</w:t>
            </w:r>
          </w:p>
        </w:tc>
        <w:tc>
          <w:tcPr>
            <w:tcW w:w="660" w:type="dxa"/>
            <w:tcBorders>
              <w:top w:val="single" w:sz="4" w:space="0" w:color="auto"/>
              <w:left w:val="single" w:sz="4" w:space="0" w:color="auto"/>
              <w:bottom w:val="single" w:sz="4" w:space="0" w:color="auto"/>
              <w:right w:val="single" w:sz="4" w:space="0" w:color="auto"/>
            </w:tcBorders>
          </w:tcPr>
          <w:p w14:paraId="15C648BB" w14:textId="77777777" w:rsidR="00DE5745" w:rsidRPr="00862CDF" w:rsidRDefault="00DE5745" w:rsidP="00315D66">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2E0DCFC" w14:textId="77777777" w:rsidR="00DE5745" w:rsidRPr="00862CDF" w:rsidRDefault="00DE5745" w:rsidP="00315D66">
            <w:pPr>
              <w:pStyle w:val="TAC"/>
              <w:rPr>
                <w:rFonts w:cs="Arial"/>
              </w:rPr>
            </w:pPr>
            <w:r w:rsidRPr="00862CDF">
              <w:rPr>
                <w:lang w:eastAsia="zh-CN"/>
              </w:rPr>
              <w:t>135</w:t>
            </w:r>
          </w:p>
        </w:tc>
        <w:tc>
          <w:tcPr>
            <w:tcW w:w="1262" w:type="dxa"/>
            <w:tcBorders>
              <w:top w:val="nil"/>
              <w:bottom w:val="single" w:sz="4" w:space="0" w:color="auto"/>
            </w:tcBorders>
            <w:shd w:val="clear" w:color="auto" w:fill="auto"/>
          </w:tcPr>
          <w:p w14:paraId="378AB273" w14:textId="77777777" w:rsidR="00DE5745" w:rsidRPr="00862CDF" w:rsidRDefault="00DE5745" w:rsidP="00315D66">
            <w:pPr>
              <w:pStyle w:val="TAC"/>
            </w:pPr>
          </w:p>
        </w:tc>
      </w:tr>
      <w:tr w:rsidR="00DE5745" w:rsidRPr="00862CDF" w14:paraId="39810A91" w14:textId="77777777" w:rsidTr="00315D66">
        <w:tc>
          <w:tcPr>
            <w:tcW w:w="1207" w:type="dxa"/>
            <w:tcBorders>
              <w:top w:val="single" w:sz="4" w:space="0" w:color="auto"/>
              <w:bottom w:val="nil"/>
            </w:tcBorders>
            <w:shd w:val="clear" w:color="auto" w:fill="auto"/>
          </w:tcPr>
          <w:p w14:paraId="37A30E8F" w14:textId="77777777" w:rsidR="00DE5745" w:rsidRPr="00862CDF" w:rsidRDefault="00DE5745" w:rsidP="00315D66">
            <w:pPr>
              <w:pStyle w:val="TAC"/>
            </w:pPr>
            <w:r w:rsidRPr="00862CDF">
              <w:t>n85</w:t>
            </w:r>
          </w:p>
        </w:tc>
        <w:tc>
          <w:tcPr>
            <w:tcW w:w="896" w:type="dxa"/>
            <w:tcBorders>
              <w:top w:val="single" w:sz="4" w:space="0" w:color="auto"/>
              <w:left w:val="single" w:sz="4" w:space="0" w:color="auto"/>
              <w:bottom w:val="single" w:sz="4" w:space="0" w:color="auto"/>
              <w:right w:val="single" w:sz="4" w:space="0" w:color="auto"/>
            </w:tcBorders>
          </w:tcPr>
          <w:p w14:paraId="05725B8B" w14:textId="77777777" w:rsidR="00DE5745" w:rsidRPr="00862CDF" w:rsidRDefault="00DE5745" w:rsidP="00315D66">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0F2EA3F0" w14:textId="77777777" w:rsidR="00DE5745" w:rsidRPr="00862CDF" w:rsidRDefault="00DE5745" w:rsidP="00315D66">
            <w:pPr>
              <w:pStyle w:val="TAC"/>
            </w:pPr>
            <w:r w:rsidRPr="00862CDF">
              <w:t>15</w:t>
            </w:r>
          </w:p>
        </w:tc>
        <w:tc>
          <w:tcPr>
            <w:tcW w:w="769" w:type="dxa"/>
            <w:tcBorders>
              <w:top w:val="single" w:sz="4" w:space="0" w:color="auto"/>
              <w:left w:val="single" w:sz="4" w:space="0" w:color="auto"/>
              <w:bottom w:val="single" w:sz="4" w:space="0" w:color="auto"/>
              <w:right w:val="single" w:sz="4" w:space="0" w:color="auto"/>
            </w:tcBorders>
          </w:tcPr>
          <w:p w14:paraId="0B53E9C2" w14:textId="77777777" w:rsidR="00DE5745" w:rsidRPr="00862CDF" w:rsidRDefault="00DE5745" w:rsidP="00315D66">
            <w:pPr>
              <w:pStyle w:val="TAC"/>
            </w:pPr>
          </w:p>
        </w:tc>
        <w:tc>
          <w:tcPr>
            <w:tcW w:w="783" w:type="dxa"/>
            <w:tcBorders>
              <w:top w:val="single" w:sz="4" w:space="0" w:color="auto"/>
              <w:left w:val="single" w:sz="4" w:space="0" w:color="auto"/>
              <w:bottom w:val="single" w:sz="4" w:space="0" w:color="auto"/>
              <w:right w:val="single" w:sz="4" w:space="0" w:color="auto"/>
            </w:tcBorders>
          </w:tcPr>
          <w:p w14:paraId="2D3B7A77" w14:textId="77777777" w:rsidR="00DE5745" w:rsidRPr="00862CDF" w:rsidRDefault="00DE5745" w:rsidP="00315D66">
            <w:pPr>
              <w:pStyle w:val="TAC"/>
            </w:pPr>
          </w:p>
        </w:tc>
        <w:tc>
          <w:tcPr>
            <w:tcW w:w="889" w:type="dxa"/>
            <w:tcBorders>
              <w:top w:val="single" w:sz="4" w:space="0" w:color="auto"/>
              <w:left w:val="single" w:sz="4" w:space="0" w:color="auto"/>
              <w:bottom w:val="single" w:sz="4" w:space="0" w:color="auto"/>
              <w:right w:val="single" w:sz="4" w:space="0" w:color="auto"/>
            </w:tcBorders>
          </w:tcPr>
          <w:p w14:paraId="5DD5E98A" w14:textId="77777777" w:rsidR="00DE5745" w:rsidRPr="00862CDF" w:rsidRDefault="00DE5745" w:rsidP="00315D66">
            <w:pPr>
              <w:pStyle w:val="TAC"/>
            </w:pPr>
          </w:p>
        </w:tc>
        <w:tc>
          <w:tcPr>
            <w:tcW w:w="774" w:type="dxa"/>
            <w:tcBorders>
              <w:top w:val="single" w:sz="4" w:space="0" w:color="auto"/>
              <w:left w:val="single" w:sz="4" w:space="0" w:color="auto"/>
              <w:bottom w:val="single" w:sz="4" w:space="0" w:color="auto"/>
              <w:right w:val="single" w:sz="4" w:space="0" w:color="auto"/>
            </w:tcBorders>
          </w:tcPr>
          <w:p w14:paraId="726D49D1"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65B5CC56"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0A6CF15D"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10742267" w14:textId="77777777" w:rsidR="00DE5745" w:rsidRPr="00862CDF" w:rsidRDefault="00DE5745" w:rsidP="00315D6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25883F0" w14:textId="77777777" w:rsidR="00DE5745" w:rsidRPr="00862CDF" w:rsidRDefault="00DE5745" w:rsidP="00315D66">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8CA62B5" w14:textId="77777777" w:rsidR="00DE5745" w:rsidRPr="00862CDF" w:rsidRDefault="00DE5745" w:rsidP="00315D6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7398F65"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63F0721" w14:textId="77777777" w:rsidR="00DE5745" w:rsidRPr="00862CDF" w:rsidRDefault="00DE5745" w:rsidP="00315D66">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B017D7D" w14:textId="77777777" w:rsidR="00DE5745" w:rsidRPr="00862CDF" w:rsidRDefault="00DE5745" w:rsidP="00315D66">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3381208"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9188CDC" w14:textId="77777777" w:rsidR="00DE5745" w:rsidRPr="00862CDF" w:rsidRDefault="00DE5745" w:rsidP="00315D66">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DE08022" w14:textId="77777777" w:rsidR="00DE5745" w:rsidRPr="00862CDF" w:rsidRDefault="00DE5745" w:rsidP="00315D66">
            <w:pPr>
              <w:pStyle w:val="TAC"/>
              <w:rPr>
                <w:lang w:eastAsia="zh-CN"/>
              </w:rPr>
            </w:pPr>
          </w:p>
        </w:tc>
        <w:tc>
          <w:tcPr>
            <w:tcW w:w="1262" w:type="dxa"/>
            <w:tcBorders>
              <w:top w:val="single" w:sz="4" w:space="0" w:color="auto"/>
              <w:bottom w:val="nil"/>
            </w:tcBorders>
            <w:shd w:val="clear" w:color="auto" w:fill="auto"/>
          </w:tcPr>
          <w:p w14:paraId="78A05245" w14:textId="77777777" w:rsidR="00DE5745" w:rsidRPr="00862CDF" w:rsidRDefault="00DE5745" w:rsidP="00315D66">
            <w:pPr>
              <w:pStyle w:val="TAL"/>
              <w:jc w:val="center"/>
            </w:pPr>
            <w:r w:rsidRPr="00862CDF">
              <w:t>FDD</w:t>
            </w:r>
          </w:p>
        </w:tc>
      </w:tr>
      <w:tr w:rsidR="00DE5745" w:rsidRPr="00862CDF" w14:paraId="30A55390" w14:textId="77777777" w:rsidTr="00315D66">
        <w:trPr>
          <w:trHeight w:val="187"/>
        </w:trPr>
        <w:tc>
          <w:tcPr>
            <w:tcW w:w="1207" w:type="dxa"/>
            <w:tcBorders>
              <w:top w:val="nil"/>
              <w:bottom w:val="single" w:sz="4" w:space="0" w:color="auto"/>
            </w:tcBorders>
            <w:shd w:val="clear" w:color="auto" w:fill="auto"/>
          </w:tcPr>
          <w:p w14:paraId="267F2CED" w14:textId="77777777" w:rsidR="00DE5745" w:rsidRPr="00862CDF" w:rsidRDefault="00DE5745" w:rsidP="00315D66">
            <w:pPr>
              <w:pStyle w:val="TAC"/>
            </w:pPr>
          </w:p>
        </w:tc>
        <w:tc>
          <w:tcPr>
            <w:tcW w:w="896" w:type="dxa"/>
            <w:tcBorders>
              <w:top w:val="single" w:sz="4" w:space="0" w:color="auto"/>
              <w:left w:val="single" w:sz="4" w:space="0" w:color="auto"/>
              <w:bottom w:val="single" w:sz="4" w:space="0" w:color="auto"/>
              <w:right w:val="single" w:sz="4" w:space="0" w:color="auto"/>
            </w:tcBorders>
          </w:tcPr>
          <w:p w14:paraId="77EB482D" w14:textId="77777777" w:rsidR="00DE5745" w:rsidRPr="00862CDF" w:rsidRDefault="00DE5745" w:rsidP="00315D66">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183CDC83" w14:textId="77777777" w:rsidR="00DE5745" w:rsidRPr="00862CDF" w:rsidRDefault="00DE5745" w:rsidP="00315D66">
            <w:pPr>
              <w:pStyle w:val="TAC"/>
            </w:pPr>
          </w:p>
        </w:tc>
        <w:tc>
          <w:tcPr>
            <w:tcW w:w="769" w:type="dxa"/>
            <w:tcBorders>
              <w:top w:val="single" w:sz="4" w:space="0" w:color="auto"/>
              <w:left w:val="single" w:sz="4" w:space="0" w:color="auto"/>
              <w:bottom w:val="single" w:sz="4" w:space="0" w:color="auto"/>
              <w:right w:val="single" w:sz="4" w:space="0" w:color="auto"/>
            </w:tcBorders>
          </w:tcPr>
          <w:p w14:paraId="71E4524C" w14:textId="77777777" w:rsidR="00DE5745" w:rsidRPr="00862CDF" w:rsidRDefault="00DE5745" w:rsidP="00315D66">
            <w:pPr>
              <w:pStyle w:val="TAC"/>
            </w:pPr>
          </w:p>
        </w:tc>
        <w:tc>
          <w:tcPr>
            <w:tcW w:w="783" w:type="dxa"/>
            <w:tcBorders>
              <w:top w:val="single" w:sz="4" w:space="0" w:color="auto"/>
              <w:left w:val="single" w:sz="4" w:space="0" w:color="auto"/>
              <w:bottom w:val="single" w:sz="4" w:space="0" w:color="auto"/>
              <w:right w:val="single" w:sz="4" w:space="0" w:color="auto"/>
            </w:tcBorders>
          </w:tcPr>
          <w:p w14:paraId="5F361D1A" w14:textId="77777777" w:rsidR="00DE5745" w:rsidRPr="00862CDF" w:rsidRDefault="00DE5745" w:rsidP="00315D66">
            <w:pPr>
              <w:pStyle w:val="TAC"/>
            </w:pPr>
          </w:p>
        </w:tc>
        <w:tc>
          <w:tcPr>
            <w:tcW w:w="889" w:type="dxa"/>
            <w:tcBorders>
              <w:top w:val="single" w:sz="4" w:space="0" w:color="auto"/>
              <w:left w:val="single" w:sz="4" w:space="0" w:color="auto"/>
              <w:bottom w:val="single" w:sz="4" w:space="0" w:color="auto"/>
              <w:right w:val="single" w:sz="4" w:space="0" w:color="auto"/>
            </w:tcBorders>
          </w:tcPr>
          <w:p w14:paraId="3A075313" w14:textId="77777777" w:rsidR="00DE5745" w:rsidRPr="00862CDF" w:rsidRDefault="00DE5745" w:rsidP="00315D66">
            <w:pPr>
              <w:pStyle w:val="TAC"/>
            </w:pPr>
          </w:p>
        </w:tc>
        <w:tc>
          <w:tcPr>
            <w:tcW w:w="774" w:type="dxa"/>
            <w:tcBorders>
              <w:top w:val="single" w:sz="4" w:space="0" w:color="auto"/>
              <w:left w:val="single" w:sz="4" w:space="0" w:color="auto"/>
              <w:bottom w:val="single" w:sz="4" w:space="0" w:color="auto"/>
              <w:right w:val="single" w:sz="4" w:space="0" w:color="auto"/>
            </w:tcBorders>
          </w:tcPr>
          <w:p w14:paraId="460AD792"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28FCC373"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03E2CA3A"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2E74D66F" w14:textId="77777777" w:rsidR="00DE5745" w:rsidRPr="00862CDF" w:rsidRDefault="00DE5745" w:rsidP="00315D6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3531F1D" w14:textId="77777777" w:rsidR="00DE5745" w:rsidRPr="00862CDF" w:rsidRDefault="00DE5745" w:rsidP="00315D66">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6DD7D9E" w14:textId="77777777" w:rsidR="00DE5745" w:rsidRPr="00862CDF" w:rsidRDefault="00DE5745" w:rsidP="00315D6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A28E752"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E3F1539" w14:textId="77777777" w:rsidR="00DE5745" w:rsidRPr="00862CDF" w:rsidRDefault="00DE5745" w:rsidP="00315D66">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51DFCC8" w14:textId="77777777" w:rsidR="00DE5745" w:rsidRPr="00862CDF" w:rsidRDefault="00DE5745" w:rsidP="00315D66">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A774CAA"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DC4DE97" w14:textId="77777777" w:rsidR="00DE5745" w:rsidRPr="00862CDF" w:rsidRDefault="00DE5745" w:rsidP="00315D66">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49C0F9C" w14:textId="77777777" w:rsidR="00DE5745" w:rsidRPr="00862CDF" w:rsidRDefault="00DE5745" w:rsidP="00315D66">
            <w:pPr>
              <w:pStyle w:val="TAC"/>
              <w:rPr>
                <w:lang w:eastAsia="zh-CN"/>
              </w:rPr>
            </w:pPr>
          </w:p>
        </w:tc>
        <w:tc>
          <w:tcPr>
            <w:tcW w:w="1262" w:type="dxa"/>
            <w:tcBorders>
              <w:top w:val="nil"/>
              <w:bottom w:val="single" w:sz="4" w:space="0" w:color="auto"/>
            </w:tcBorders>
            <w:shd w:val="clear" w:color="auto" w:fill="auto"/>
          </w:tcPr>
          <w:p w14:paraId="020FBBD4" w14:textId="77777777" w:rsidR="00DE5745" w:rsidRPr="00862CDF" w:rsidRDefault="00DE5745" w:rsidP="00315D66">
            <w:pPr>
              <w:pStyle w:val="TAC"/>
            </w:pPr>
          </w:p>
        </w:tc>
      </w:tr>
      <w:tr w:rsidR="00DE5745" w:rsidRPr="00862CDF" w14:paraId="08A35A3E" w14:textId="77777777" w:rsidTr="00315D66">
        <w:trPr>
          <w:trHeight w:val="187"/>
        </w:trPr>
        <w:tc>
          <w:tcPr>
            <w:tcW w:w="1207" w:type="dxa"/>
            <w:vMerge w:val="restart"/>
            <w:tcBorders>
              <w:top w:val="nil"/>
            </w:tcBorders>
            <w:shd w:val="clear" w:color="auto" w:fill="auto"/>
          </w:tcPr>
          <w:p w14:paraId="518380D9" w14:textId="77777777" w:rsidR="00DE5745" w:rsidRPr="00862CDF" w:rsidRDefault="00DE5745" w:rsidP="00315D66">
            <w:pPr>
              <w:pStyle w:val="TAC"/>
            </w:pPr>
            <w:r w:rsidRPr="00862CDF">
              <w:t>n91</w:t>
            </w:r>
          </w:p>
        </w:tc>
        <w:tc>
          <w:tcPr>
            <w:tcW w:w="896" w:type="dxa"/>
            <w:tcBorders>
              <w:top w:val="single" w:sz="4" w:space="0" w:color="auto"/>
              <w:left w:val="single" w:sz="4" w:space="0" w:color="auto"/>
              <w:bottom w:val="single" w:sz="4" w:space="0" w:color="auto"/>
              <w:right w:val="single" w:sz="4" w:space="0" w:color="auto"/>
            </w:tcBorders>
          </w:tcPr>
          <w:p w14:paraId="3CF2E4E4" w14:textId="77777777" w:rsidR="00DE5745" w:rsidRPr="00862CDF" w:rsidRDefault="00DE5745" w:rsidP="00315D66">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4D43D36C" w14:textId="77777777" w:rsidR="00DE5745" w:rsidRPr="00862CDF" w:rsidRDefault="00DE5745" w:rsidP="00315D66">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3E12B2D9" w14:textId="77777777" w:rsidR="00DE5745" w:rsidRPr="00862CDF" w:rsidRDefault="00DE5745" w:rsidP="00315D66">
            <w:pPr>
              <w:pStyle w:val="TAC"/>
            </w:pPr>
            <w:r w:rsidRPr="00862CDF">
              <w:rPr>
                <w:rFonts w:cs="Arial"/>
                <w:szCs w:val="18"/>
              </w:rPr>
              <w:t>25</w:t>
            </w:r>
            <w:r w:rsidRPr="00862CDF">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6E63F5C9" w14:textId="77777777" w:rsidR="00DE5745" w:rsidRPr="00862CDF" w:rsidRDefault="00DE5745" w:rsidP="00315D66">
            <w:pPr>
              <w:pStyle w:val="TAC"/>
            </w:pPr>
            <w:r w:rsidRPr="00862CDF">
              <w:rPr>
                <w:rFonts w:cs="Arial"/>
                <w:szCs w:val="18"/>
              </w:rPr>
              <w:t>20</w:t>
            </w:r>
            <w:r w:rsidRPr="00862CDF">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0BD920C0" w14:textId="77777777" w:rsidR="00DE5745" w:rsidRPr="00862CDF" w:rsidRDefault="00DE5745" w:rsidP="00315D66">
            <w:pPr>
              <w:pStyle w:val="TAC"/>
            </w:pPr>
          </w:p>
        </w:tc>
        <w:tc>
          <w:tcPr>
            <w:tcW w:w="774" w:type="dxa"/>
            <w:tcBorders>
              <w:top w:val="single" w:sz="4" w:space="0" w:color="auto"/>
              <w:left w:val="single" w:sz="4" w:space="0" w:color="auto"/>
              <w:bottom w:val="single" w:sz="4" w:space="0" w:color="auto"/>
              <w:right w:val="single" w:sz="4" w:space="0" w:color="auto"/>
            </w:tcBorders>
          </w:tcPr>
          <w:p w14:paraId="23CA1BA0"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1B92939B"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613569EA"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592D1038" w14:textId="77777777" w:rsidR="00DE5745" w:rsidRPr="00862CDF" w:rsidRDefault="00DE5745" w:rsidP="00315D6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0D428DC" w14:textId="77777777" w:rsidR="00DE5745" w:rsidRPr="00862CDF" w:rsidRDefault="00DE5745" w:rsidP="00315D66">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63044B4" w14:textId="77777777" w:rsidR="00DE5745" w:rsidRPr="00862CDF" w:rsidRDefault="00DE5745" w:rsidP="00315D6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4C8A3DB"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042C2B3" w14:textId="77777777" w:rsidR="00DE5745" w:rsidRPr="00862CDF" w:rsidRDefault="00DE5745" w:rsidP="00315D66">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C344B6E" w14:textId="77777777" w:rsidR="00DE5745" w:rsidRPr="00862CDF" w:rsidRDefault="00DE5745" w:rsidP="00315D66">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D3EA54A"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757B1B2" w14:textId="77777777" w:rsidR="00DE5745" w:rsidRPr="00862CDF" w:rsidRDefault="00DE5745" w:rsidP="00315D66">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A48BAC7" w14:textId="77777777" w:rsidR="00DE5745" w:rsidRPr="00862CDF" w:rsidRDefault="00DE5745" w:rsidP="00315D66">
            <w:pPr>
              <w:pStyle w:val="TAC"/>
              <w:rPr>
                <w:lang w:eastAsia="zh-CN"/>
              </w:rPr>
            </w:pPr>
          </w:p>
        </w:tc>
        <w:tc>
          <w:tcPr>
            <w:tcW w:w="1262" w:type="dxa"/>
            <w:vMerge w:val="restart"/>
            <w:tcBorders>
              <w:top w:val="nil"/>
            </w:tcBorders>
            <w:shd w:val="clear" w:color="auto" w:fill="auto"/>
          </w:tcPr>
          <w:p w14:paraId="13323837" w14:textId="77777777" w:rsidR="00DE5745" w:rsidRPr="00862CDF" w:rsidRDefault="00DE5745" w:rsidP="00315D66">
            <w:pPr>
              <w:pStyle w:val="TAC"/>
            </w:pPr>
            <w:r w:rsidRPr="00862CDF">
              <w:t>FDD</w:t>
            </w:r>
          </w:p>
        </w:tc>
      </w:tr>
      <w:tr w:rsidR="00DE5745" w:rsidRPr="00862CDF" w14:paraId="2276FC3C" w14:textId="77777777" w:rsidTr="00315D66">
        <w:trPr>
          <w:trHeight w:val="187"/>
        </w:trPr>
        <w:tc>
          <w:tcPr>
            <w:tcW w:w="1207" w:type="dxa"/>
            <w:vMerge/>
            <w:shd w:val="clear" w:color="auto" w:fill="auto"/>
          </w:tcPr>
          <w:p w14:paraId="7DC9C234" w14:textId="77777777" w:rsidR="00DE5745" w:rsidRPr="00862CDF" w:rsidRDefault="00DE5745" w:rsidP="00315D66">
            <w:pPr>
              <w:pStyle w:val="TAC"/>
            </w:pPr>
          </w:p>
        </w:tc>
        <w:tc>
          <w:tcPr>
            <w:tcW w:w="896" w:type="dxa"/>
            <w:tcBorders>
              <w:top w:val="single" w:sz="4" w:space="0" w:color="auto"/>
              <w:left w:val="single" w:sz="4" w:space="0" w:color="auto"/>
              <w:bottom w:val="single" w:sz="4" w:space="0" w:color="auto"/>
              <w:right w:val="single" w:sz="4" w:space="0" w:color="auto"/>
            </w:tcBorders>
          </w:tcPr>
          <w:p w14:paraId="402C423F" w14:textId="77777777" w:rsidR="00DE5745" w:rsidRPr="00862CDF" w:rsidRDefault="00DE5745" w:rsidP="00315D66">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7CF64060" w14:textId="77777777" w:rsidR="00DE5745" w:rsidRPr="00862CDF" w:rsidRDefault="00DE5745" w:rsidP="00315D66">
            <w:pPr>
              <w:pStyle w:val="TAC"/>
            </w:pPr>
          </w:p>
        </w:tc>
        <w:tc>
          <w:tcPr>
            <w:tcW w:w="769" w:type="dxa"/>
            <w:tcBorders>
              <w:top w:val="single" w:sz="4" w:space="0" w:color="auto"/>
              <w:left w:val="single" w:sz="4" w:space="0" w:color="auto"/>
              <w:bottom w:val="single" w:sz="4" w:space="0" w:color="auto"/>
              <w:right w:val="single" w:sz="4" w:space="0" w:color="auto"/>
            </w:tcBorders>
          </w:tcPr>
          <w:p w14:paraId="0E10ACBF" w14:textId="77777777" w:rsidR="00DE5745" w:rsidRPr="00862CDF" w:rsidRDefault="00DE5745" w:rsidP="00315D66">
            <w:pPr>
              <w:pStyle w:val="TAC"/>
            </w:pPr>
          </w:p>
        </w:tc>
        <w:tc>
          <w:tcPr>
            <w:tcW w:w="783" w:type="dxa"/>
            <w:tcBorders>
              <w:top w:val="single" w:sz="4" w:space="0" w:color="auto"/>
              <w:left w:val="single" w:sz="4" w:space="0" w:color="auto"/>
              <w:bottom w:val="single" w:sz="4" w:space="0" w:color="auto"/>
              <w:right w:val="single" w:sz="4" w:space="0" w:color="auto"/>
            </w:tcBorders>
          </w:tcPr>
          <w:p w14:paraId="30BFD741" w14:textId="77777777" w:rsidR="00DE5745" w:rsidRPr="00862CDF" w:rsidRDefault="00DE5745" w:rsidP="00315D66">
            <w:pPr>
              <w:pStyle w:val="TAC"/>
            </w:pPr>
          </w:p>
        </w:tc>
        <w:tc>
          <w:tcPr>
            <w:tcW w:w="889" w:type="dxa"/>
            <w:tcBorders>
              <w:top w:val="single" w:sz="4" w:space="0" w:color="auto"/>
              <w:left w:val="single" w:sz="4" w:space="0" w:color="auto"/>
              <w:bottom w:val="single" w:sz="4" w:space="0" w:color="auto"/>
              <w:right w:val="single" w:sz="4" w:space="0" w:color="auto"/>
            </w:tcBorders>
          </w:tcPr>
          <w:p w14:paraId="4AB1B779" w14:textId="77777777" w:rsidR="00DE5745" w:rsidRPr="00862CDF" w:rsidRDefault="00DE5745" w:rsidP="00315D66">
            <w:pPr>
              <w:pStyle w:val="TAC"/>
            </w:pPr>
          </w:p>
        </w:tc>
        <w:tc>
          <w:tcPr>
            <w:tcW w:w="774" w:type="dxa"/>
            <w:tcBorders>
              <w:top w:val="single" w:sz="4" w:space="0" w:color="auto"/>
              <w:left w:val="single" w:sz="4" w:space="0" w:color="auto"/>
              <w:bottom w:val="single" w:sz="4" w:space="0" w:color="auto"/>
              <w:right w:val="single" w:sz="4" w:space="0" w:color="auto"/>
            </w:tcBorders>
          </w:tcPr>
          <w:p w14:paraId="1ED87526"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711304A0"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01A55575"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3ECC0933" w14:textId="77777777" w:rsidR="00DE5745" w:rsidRPr="00862CDF" w:rsidRDefault="00DE5745" w:rsidP="00315D6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489BD00" w14:textId="77777777" w:rsidR="00DE5745" w:rsidRPr="00862CDF" w:rsidRDefault="00DE5745" w:rsidP="00315D66">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3247547" w14:textId="77777777" w:rsidR="00DE5745" w:rsidRPr="00862CDF" w:rsidRDefault="00DE5745" w:rsidP="00315D6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8B3FB2F"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BB82479" w14:textId="77777777" w:rsidR="00DE5745" w:rsidRPr="00862CDF" w:rsidRDefault="00DE5745" w:rsidP="00315D66">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25C0D1A" w14:textId="77777777" w:rsidR="00DE5745" w:rsidRPr="00862CDF" w:rsidRDefault="00DE5745" w:rsidP="00315D66">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06F5B70"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B13ABFC" w14:textId="77777777" w:rsidR="00DE5745" w:rsidRPr="00862CDF" w:rsidRDefault="00DE5745" w:rsidP="00315D66">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CB9A34A" w14:textId="77777777" w:rsidR="00DE5745" w:rsidRPr="00862CDF" w:rsidRDefault="00DE5745" w:rsidP="00315D66">
            <w:pPr>
              <w:pStyle w:val="TAC"/>
              <w:rPr>
                <w:lang w:eastAsia="zh-CN"/>
              </w:rPr>
            </w:pPr>
          </w:p>
        </w:tc>
        <w:tc>
          <w:tcPr>
            <w:tcW w:w="1262" w:type="dxa"/>
            <w:vMerge/>
            <w:shd w:val="clear" w:color="auto" w:fill="auto"/>
          </w:tcPr>
          <w:p w14:paraId="48B9FEF6" w14:textId="77777777" w:rsidR="00DE5745" w:rsidRPr="00862CDF" w:rsidRDefault="00DE5745" w:rsidP="00315D66">
            <w:pPr>
              <w:pStyle w:val="TAC"/>
            </w:pPr>
          </w:p>
        </w:tc>
      </w:tr>
      <w:tr w:rsidR="00DE5745" w:rsidRPr="00862CDF" w14:paraId="687E8792" w14:textId="77777777" w:rsidTr="00315D66">
        <w:trPr>
          <w:trHeight w:val="187"/>
        </w:trPr>
        <w:tc>
          <w:tcPr>
            <w:tcW w:w="1207" w:type="dxa"/>
            <w:vMerge/>
            <w:tcBorders>
              <w:bottom w:val="single" w:sz="4" w:space="0" w:color="auto"/>
            </w:tcBorders>
            <w:shd w:val="clear" w:color="auto" w:fill="auto"/>
          </w:tcPr>
          <w:p w14:paraId="49B74D9B" w14:textId="77777777" w:rsidR="00DE5745" w:rsidRPr="00862CDF" w:rsidRDefault="00DE5745" w:rsidP="00315D66">
            <w:pPr>
              <w:pStyle w:val="TAC"/>
            </w:pPr>
          </w:p>
        </w:tc>
        <w:tc>
          <w:tcPr>
            <w:tcW w:w="896" w:type="dxa"/>
            <w:tcBorders>
              <w:top w:val="single" w:sz="4" w:space="0" w:color="auto"/>
              <w:left w:val="single" w:sz="4" w:space="0" w:color="auto"/>
              <w:bottom w:val="single" w:sz="4" w:space="0" w:color="auto"/>
              <w:right w:val="single" w:sz="4" w:space="0" w:color="auto"/>
            </w:tcBorders>
          </w:tcPr>
          <w:p w14:paraId="18291BE9" w14:textId="77777777" w:rsidR="00DE5745" w:rsidRPr="00862CDF" w:rsidRDefault="00DE5745" w:rsidP="00315D66">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7C2082FF" w14:textId="77777777" w:rsidR="00DE5745" w:rsidRPr="00862CDF" w:rsidRDefault="00DE5745" w:rsidP="00315D66">
            <w:pPr>
              <w:pStyle w:val="TAC"/>
            </w:pPr>
          </w:p>
        </w:tc>
        <w:tc>
          <w:tcPr>
            <w:tcW w:w="769" w:type="dxa"/>
            <w:tcBorders>
              <w:top w:val="single" w:sz="4" w:space="0" w:color="auto"/>
              <w:left w:val="single" w:sz="4" w:space="0" w:color="auto"/>
              <w:bottom w:val="single" w:sz="4" w:space="0" w:color="auto"/>
              <w:right w:val="single" w:sz="4" w:space="0" w:color="auto"/>
            </w:tcBorders>
          </w:tcPr>
          <w:p w14:paraId="064E6A2D" w14:textId="77777777" w:rsidR="00DE5745" w:rsidRPr="00862CDF" w:rsidRDefault="00DE5745" w:rsidP="00315D66">
            <w:pPr>
              <w:pStyle w:val="TAC"/>
            </w:pPr>
          </w:p>
        </w:tc>
        <w:tc>
          <w:tcPr>
            <w:tcW w:w="783" w:type="dxa"/>
            <w:tcBorders>
              <w:top w:val="single" w:sz="4" w:space="0" w:color="auto"/>
              <w:left w:val="single" w:sz="4" w:space="0" w:color="auto"/>
              <w:bottom w:val="single" w:sz="4" w:space="0" w:color="auto"/>
              <w:right w:val="single" w:sz="4" w:space="0" w:color="auto"/>
            </w:tcBorders>
          </w:tcPr>
          <w:p w14:paraId="094BE571" w14:textId="77777777" w:rsidR="00DE5745" w:rsidRPr="00862CDF" w:rsidRDefault="00DE5745" w:rsidP="00315D66">
            <w:pPr>
              <w:pStyle w:val="TAC"/>
            </w:pPr>
          </w:p>
        </w:tc>
        <w:tc>
          <w:tcPr>
            <w:tcW w:w="889" w:type="dxa"/>
            <w:tcBorders>
              <w:top w:val="single" w:sz="4" w:space="0" w:color="auto"/>
              <w:left w:val="single" w:sz="4" w:space="0" w:color="auto"/>
              <w:bottom w:val="single" w:sz="4" w:space="0" w:color="auto"/>
              <w:right w:val="single" w:sz="4" w:space="0" w:color="auto"/>
            </w:tcBorders>
          </w:tcPr>
          <w:p w14:paraId="3FADD028" w14:textId="77777777" w:rsidR="00DE5745" w:rsidRPr="00862CDF" w:rsidRDefault="00DE5745" w:rsidP="00315D66">
            <w:pPr>
              <w:pStyle w:val="TAC"/>
            </w:pPr>
          </w:p>
        </w:tc>
        <w:tc>
          <w:tcPr>
            <w:tcW w:w="774" w:type="dxa"/>
            <w:tcBorders>
              <w:top w:val="single" w:sz="4" w:space="0" w:color="auto"/>
              <w:left w:val="single" w:sz="4" w:space="0" w:color="auto"/>
              <w:bottom w:val="single" w:sz="4" w:space="0" w:color="auto"/>
              <w:right w:val="single" w:sz="4" w:space="0" w:color="auto"/>
            </w:tcBorders>
          </w:tcPr>
          <w:p w14:paraId="0A17598A"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3CD2AFCA"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79AEBC1C"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3F73754F" w14:textId="77777777" w:rsidR="00DE5745" w:rsidRPr="00862CDF" w:rsidRDefault="00DE5745" w:rsidP="00315D6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B682A58" w14:textId="77777777" w:rsidR="00DE5745" w:rsidRPr="00862CDF" w:rsidRDefault="00DE5745" w:rsidP="00315D66">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62D5938" w14:textId="77777777" w:rsidR="00DE5745" w:rsidRPr="00862CDF" w:rsidRDefault="00DE5745" w:rsidP="00315D6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4C49EB9"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609EFE8" w14:textId="77777777" w:rsidR="00DE5745" w:rsidRPr="00862CDF" w:rsidRDefault="00DE5745" w:rsidP="00315D66">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64562D0" w14:textId="77777777" w:rsidR="00DE5745" w:rsidRPr="00862CDF" w:rsidRDefault="00DE5745" w:rsidP="00315D66">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EEC7CA3"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1764019" w14:textId="77777777" w:rsidR="00DE5745" w:rsidRPr="00862CDF" w:rsidRDefault="00DE5745" w:rsidP="00315D66">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085D279" w14:textId="77777777" w:rsidR="00DE5745" w:rsidRPr="00862CDF" w:rsidRDefault="00DE5745" w:rsidP="00315D66">
            <w:pPr>
              <w:pStyle w:val="TAC"/>
              <w:rPr>
                <w:lang w:eastAsia="zh-CN"/>
              </w:rPr>
            </w:pPr>
          </w:p>
        </w:tc>
        <w:tc>
          <w:tcPr>
            <w:tcW w:w="1262" w:type="dxa"/>
            <w:vMerge/>
            <w:tcBorders>
              <w:bottom w:val="single" w:sz="4" w:space="0" w:color="auto"/>
            </w:tcBorders>
            <w:shd w:val="clear" w:color="auto" w:fill="auto"/>
          </w:tcPr>
          <w:p w14:paraId="58E87287" w14:textId="77777777" w:rsidR="00DE5745" w:rsidRPr="00862CDF" w:rsidRDefault="00DE5745" w:rsidP="00315D66">
            <w:pPr>
              <w:pStyle w:val="TAC"/>
            </w:pPr>
          </w:p>
        </w:tc>
      </w:tr>
      <w:tr w:rsidR="00DE5745" w:rsidRPr="00862CDF" w14:paraId="037F6F76" w14:textId="77777777" w:rsidTr="00315D66">
        <w:trPr>
          <w:trHeight w:val="187"/>
        </w:trPr>
        <w:tc>
          <w:tcPr>
            <w:tcW w:w="1207" w:type="dxa"/>
            <w:vMerge w:val="restart"/>
            <w:tcBorders>
              <w:top w:val="nil"/>
            </w:tcBorders>
            <w:shd w:val="clear" w:color="auto" w:fill="auto"/>
          </w:tcPr>
          <w:p w14:paraId="5923E6C5" w14:textId="77777777" w:rsidR="00DE5745" w:rsidRPr="00862CDF" w:rsidRDefault="00DE5745" w:rsidP="00315D66">
            <w:pPr>
              <w:pStyle w:val="TAC"/>
            </w:pPr>
            <w:r w:rsidRPr="00862CDF">
              <w:t>n92</w:t>
            </w:r>
          </w:p>
        </w:tc>
        <w:tc>
          <w:tcPr>
            <w:tcW w:w="896" w:type="dxa"/>
            <w:tcBorders>
              <w:top w:val="single" w:sz="4" w:space="0" w:color="auto"/>
              <w:left w:val="single" w:sz="4" w:space="0" w:color="auto"/>
              <w:bottom w:val="single" w:sz="4" w:space="0" w:color="auto"/>
              <w:right w:val="single" w:sz="4" w:space="0" w:color="auto"/>
            </w:tcBorders>
          </w:tcPr>
          <w:p w14:paraId="515901A3" w14:textId="77777777" w:rsidR="00DE5745" w:rsidRPr="00862CDF" w:rsidRDefault="00DE5745" w:rsidP="00315D66">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5EA09D89" w14:textId="77777777" w:rsidR="00DE5745" w:rsidRPr="00862CDF" w:rsidRDefault="00DE5745" w:rsidP="00315D66">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52C86A02" w14:textId="77777777" w:rsidR="00DE5745" w:rsidRPr="00862CDF" w:rsidRDefault="00DE5745" w:rsidP="00315D66">
            <w:pPr>
              <w:pStyle w:val="TAC"/>
            </w:pPr>
            <w:r w:rsidRPr="00862CDF">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6D97B560" w14:textId="77777777" w:rsidR="00DE5745" w:rsidRPr="00862CDF" w:rsidRDefault="00DE5745" w:rsidP="00315D66">
            <w:pPr>
              <w:pStyle w:val="TAC"/>
            </w:pPr>
            <w:r w:rsidRPr="00862CDF">
              <w:rPr>
                <w:rFonts w:cs="Arial"/>
                <w:szCs w:val="18"/>
              </w:rPr>
              <w:t>20</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70161E3B" w14:textId="77777777" w:rsidR="00DE5745" w:rsidRPr="00862CDF" w:rsidRDefault="00DE5745" w:rsidP="00315D66">
            <w:pPr>
              <w:pStyle w:val="TAC"/>
            </w:pPr>
            <w:r w:rsidRPr="00862CDF">
              <w:rPr>
                <w:lang w:eastAsia="zh-CN"/>
              </w:rPr>
              <w:t>20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1B92AF1A" w14:textId="77777777" w:rsidR="00DE5745" w:rsidRPr="00862CDF" w:rsidRDefault="00DE5745" w:rsidP="00315D66">
            <w:pPr>
              <w:pStyle w:val="TAC"/>
            </w:pPr>
            <w:r w:rsidRPr="00862CDF">
              <w:rPr>
                <w:lang w:eastAsia="zh-CN"/>
              </w:rPr>
              <w:t>20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554410D"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6C5069EF"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63FCEA56" w14:textId="77777777" w:rsidR="00DE5745" w:rsidRPr="00862CDF" w:rsidRDefault="00DE5745" w:rsidP="00315D6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8B6D076" w14:textId="77777777" w:rsidR="00DE5745" w:rsidRPr="00862CDF" w:rsidRDefault="00DE5745" w:rsidP="00315D66">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8683C4D" w14:textId="77777777" w:rsidR="00DE5745" w:rsidRPr="00862CDF" w:rsidRDefault="00DE5745" w:rsidP="00315D6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1DE0C25"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E84CDCA" w14:textId="77777777" w:rsidR="00DE5745" w:rsidRPr="00862CDF" w:rsidRDefault="00DE5745" w:rsidP="00315D66">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7D7C361" w14:textId="77777777" w:rsidR="00DE5745" w:rsidRPr="00862CDF" w:rsidRDefault="00DE5745" w:rsidP="00315D66">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B6F49F7"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7754798" w14:textId="77777777" w:rsidR="00DE5745" w:rsidRPr="00862CDF" w:rsidRDefault="00DE5745" w:rsidP="00315D66">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9487B45" w14:textId="77777777" w:rsidR="00DE5745" w:rsidRPr="00862CDF" w:rsidRDefault="00DE5745" w:rsidP="00315D66">
            <w:pPr>
              <w:pStyle w:val="TAC"/>
              <w:rPr>
                <w:lang w:eastAsia="zh-CN"/>
              </w:rPr>
            </w:pPr>
          </w:p>
        </w:tc>
        <w:tc>
          <w:tcPr>
            <w:tcW w:w="1262" w:type="dxa"/>
            <w:vMerge w:val="restart"/>
            <w:tcBorders>
              <w:top w:val="nil"/>
            </w:tcBorders>
            <w:shd w:val="clear" w:color="auto" w:fill="auto"/>
          </w:tcPr>
          <w:p w14:paraId="0CADD2DF" w14:textId="77777777" w:rsidR="00DE5745" w:rsidRPr="00862CDF" w:rsidRDefault="00DE5745" w:rsidP="00315D66">
            <w:pPr>
              <w:pStyle w:val="TAC"/>
            </w:pPr>
            <w:r w:rsidRPr="00862CDF">
              <w:t>FDD</w:t>
            </w:r>
          </w:p>
        </w:tc>
      </w:tr>
      <w:tr w:rsidR="00DE5745" w:rsidRPr="00862CDF" w14:paraId="62E9E5F2" w14:textId="77777777" w:rsidTr="00315D66">
        <w:trPr>
          <w:trHeight w:val="187"/>
        </w:trPr>
        <w:tc>
          <w:tcPr>
            <w:tcW w:w="1207" w:type="dxa"/>
            <w:vMerge/>
            <w:shd w:val="clear" w:color="auto" w:fill="auto"/>
          </w:tcPr>
          <w:p w14:paraId="4AE3A90E" w14:textId="77777777" w:rsidR="00DE5745" w:rsidRPr="00862CDF" w:rsidRDefault="00DE5745" w:rsidP="00315D66">
            <w:pPr>
              <w:pStyle w:val="TAC"/>
            </w:pPr>
          </w:p>
        </w:tc>
        <w:tc>
          <w:tcPr>
            <w:tcW w:w="896" w:type="dxa"/>
            <w:tcBorders>
              <w:top w:val="single" w:sz="4" w:space="0" w:color="auto"/>
              <w:left w:val="single" w:sz="4" w:space="0" w:color="auto"/>
              <w:bottom w:val="single" w:sz="4" w:space="0" w:color="auto"/>
              <w:right w:val="single" w:sz="4" w:space="0" w:color="auto"/>
            </w:tcBorders>
          </w:tcPr>
          <w:p w14:paraId="1AD957DA" w14:textId="77777777" w:rsidR="00DE5745" w:rsidRPr="00862CDF" w:rsidRDefault="00DE5745" w:rsidP="00315D66">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1F0C10E7" w14:textId="77777777" w:rsidR="00DE5745" w:rsidRPr="00862CDF" w:rsidRDefault="00DE5745" w:rsidP="00315D66">
            <w:pPr>
              <w:pStyle w:val="TAC"/>
            </w:pPr>
          </w:p>
        </w:tc>
        <w:tc>
          <w:tcPr>
            <w:tcW w:w="769" w:type="dxa"/>
            <w:tcBorders>
              <w:top w:val="single" w:sz="4" w:space="0" w:color="auto"/>
              <w:left w:val="single" w:sz="4" w:space="0" w:color="auto"/>
              <w:bottom w:val="single" w:sz="4" w:space="0" w:color="auto"/>
              <w:right w:val="single" w:sz="4" w:space="0" w:color="auto"/>
            </w:tcBorders>
          </w:tcPr>
          <w:p w14:paraId="2CF12511" w14:textId="77777777" w:rsidR="00DE5745" w:rsidRPr="00862CDF" w:rsidRDefault="00DE5745" w:rsidP="00315D66">
            <w:pPr>
              <w:pStyle w:val="TAC"/>
            </w:pPr>
          </w:p>
        </w:tc>
        <w:tc>
          <w:tcPr>
            <w:tcW w:w="783" w:type="dxa"/>
            <w:tcBorders>
              <w:top w:val="single" w:sz="4" w:space="0" w:color="auto"/>
              <w:left w:val="single" w:sz="4" w:space="0" w:color="auto"/>
              <w:bottom w:val="single" w:sz="4" w:space="0" w:color="auto"/>
              <w:right w:val="single" w:sz="4" w:space="0" w:color="auto"/>
            </w:tcBorders>
          </w:tcPr>
          <w:p w14:paraId="3A27CB07" w14:textId="77777777" w:rsidR="00DE5745" w:rsidRPr="00862CDF" w:rsidRDefault="00DE5745" w:rsidP="00315D66">
            <w:pPr>
              <w:pStyle w:val="TAC"/>
            </w:pPr>
            <w:r w:rsidRPr="00862CDF">
              <w:rPr>
                <w:rFonts w:cs="Arial"/>
                <w:szCs w:val="18"/>
              </w:rPr>
              <w:t>10</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23A49AD2" w14:textId="77777777" w:rsidR="00DE5745" w:rsidRPr="00862CDF" w:rsidRDefault="00DE5745" w:rsidP="00315D66">
            <w:pPr>
              <w:pStyle w:val="TAC"/>
            </w:pPr>
            <w:r w:rsidRPr="00862CDF">
              <w:rPr>
                <w:lang w:eastAsia="zh-CN"/>
              </w:rPr>
              <w:t>10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7CD42481" w14:textId="77777777" w:rsidR="00DE5745" w:rsidRPr="00862CDF" w:rsidRDefault="00DE5745" w:rsidP="00315D66">
            <w:pPr>
              <w:pStyle w:val="TAC"/>
            </w:pPr>
            <w:r w:rsidRPr="00862CDF">
              <w:rPr>
                <w:lang w:eastAsia="zh-CN"/>
              </w:rPr>
              <w:t>10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1896E3C"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4056D9ED"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5EF322C0" w14:textId="77777777" w:rsidR="00DE5745" w:rsidRPr="00862CDF" w:rsidRDefault="00DE5745" w:rsidP="00315D6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0890ECC" w14:textId="77777777" w:rsidR="00DE5745" w:rsidRPr="00862CDF" w:rsidRDefault="00DE5745" w:rsidP="00315D66">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50962EE" w14:textId="77777777" w:rsidR="00DE5745" w:rsidRPr="00862CDF" w:rsidRDefault="00DE5745" w:rsidP="00315D6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4250E7E"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CA9BCEF" w14:textId="77777777" w:rsidR="00DE5745" w:rsidRPr="00862CDF" w:rsidRDefault="00DE5745" w:rsidP="00315D66">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6C1E966" w14:textId="77777777" w:rsidR="00DE5745" w:rsidRPr="00862CDF" w:rsidRDefault="00DE5745" w:rsidP="00315D66">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823E051"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36183B4" w14:textId="77777777" w:rsidR="00DE5745" w:rsidRPr="00862CDF" w:rsidRDefault="00DE5745" w:rsidP="00315D66">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F066909" w14:textId="77777777" w:rsidR="00DE5745" w:rsidRPr="00862CDF" w:rsidRDefault="00DE5745" w:rsidP="00315D66">
            <w:pPr>
              <w:pStyle w:val="TAC"/>
              <w:rPr>
                <w:lang w:eastAsia="zh-CN"/>
              </w:rPr>
            </w:pPr>
          </w:p>
        </w:tc>
        <w:tc>
          <w:tcPr>
            <w:tcW w:w="1262" w:type="dxa"/>
            <w:vMerge/>
            <w:shd w:val="clear" w:color="auto" w:fill="auto"/>
          </w:tcPr>
          <w:p w14:paraId="03F82D2E" w14:textId="77777777" w:rsidR="00DE5745" w:rsidRPr="00862CDF" w:rsidRDefault="00DE5745" w:rsidP="00315D66">
            <w:pPr>
              <w:pStyle w:val="TAC"/>
            </w:pPr>
          </w:p>
        </w:tc>
      </w:tr>
      <w:tr w:rsidR="00DE5745" w:rsidRPr="00862CDF" w14:paraId="3DA9A0C5" w14:textId="77777777" w:rsidTr="00315D66">
        <w:trPr>
          <w:trHeight w:val="187"/>
        </w:trPr>
        <w:tc>
          <w:tcPr>
            <w:tcW w:w="1207" w:type="dxa"/>
            <w:vMerge/>
            <w:tcBorders>
              <w:bottom w:val="single" w:sz="4" w:space="0" w:color="auto"/>
            </w:tcBorders>
            <w:shd w:val="clear" w:color="auto" w:fill="auto"/>
          </w:tcPr>
          <w:p w14:paraId="42276382" w14:textId="77777777" w:rsidR="00DE5745" w:rsidRPr="00862CDF" w:rsidRDefault="00DE5745" w:rsidP="00315D66">
            <w:pPr>
              <w:pStyle w:val="TAC"/>
            </w:pPr>
          </w:p>
        </w:tc>
        <w:tc>
          <w:tcPr>
            <w:tcW w:w="896" w:type="dxa"/>
            <w:tcBorders>
              <w:top w:val="single" w:sz="4" w:space="0" w:color="auto"/>
              <w:left w:val="single" w:sz="4" w:space="0" w:color="auto"/>
              <w:bottom w:val="single" w:sz="4" w:space="0" w:color="auto"/>
              <w:right w:val="single" w:sz="4" w:space="0" w:color="auto"/>
            </w:tcBorders>
          </w:tcPr>
          <w:p w14:paraId="7C214FF5" w14:textId="77777777" w:rsidR="00DE5745" w:rsidRPr="00862CDF" w:rsidRDefault="00DE5745" w:rsidP="00315D66">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25057320" w14:textId="77777777" w:rsidR="00DE5745" w:rsidRPr="00862CDF" w:rsidRDefault="00DE5745" w:rsidP="00315D66">
            <w:pPr>
              <w:pStyle w:val="TAC"/>
            </w:pPr>
          </w:p>
        </w:tc>
        <w:tc>
          <w:tcPr>
            <w:tcW w:w="769" w:type="dxa"/>
            <w:tcBorders>
              <w:top w:val="single" w:sz="4" w:space="0" w:color="auto"/>
              <w:left w:val="single" w:sz="4" w:space="0" w:color="auto"/>
              <w:bottom w:val="single" w:sz="4" w:space="0" w:color="auto"/>
              <w:right w:val="single" w:sz="4" w:space="0" w:color="auto"/>
            </w:tcBorders>
          </w:tcPr>
          <w:p w14:paraId="5D1E55AF" w14:textId="77777777" w:rsidR="00DE5745" w:rsidRPr="00862CDF" w:rsidRDefault="00DE5745" w:rsidP="00315D66">
            <w:pPr>
              <w:pStyle w:val="TAC"/>
            </w:pPr>
          </w:p>
        </w:tc>
        <w:tc>
          <w:tcPr>
            <w:tcW w:w="783" w:type="dxa"/>
            <w:tcBorders>
              <w:top w:val="single" w:sz="4" w:space="0" w:color="auto"/>
              <w:left w:val="single" w:sz="4" w:space="0" w:color="auto"/>
              <w:bottom w:val="single" w:sz="4" w:space="0" w:color="auto"/>
              <w:right w:val="single" w:sz="4" w:space="0" w:color="auto"/>
            </w:tcBorders>
          </w:tcPr>
          <w:p w14:paraId="6FCA0A37" w14:textId="77777777" w:rsidR="00DE5745" w:rsidRPr="00862CDF" w:rsidRDefault="00DE5745" w:rsidP="00315D66">
            <w:pPr>
              <w:pStyle w:val="TAC"/>
            </w:pPr>
          </w:p>
        </w:tc>
        <w:tc>
          <w:tcPr>
            <w:tcW w:w="889" w:type="dxa"/>
            <w:tcBorders>
              <w:top w:val="single" w:sz="4" w:space="0" w:color="auto"/>
              <w:left w:val="single" w:sz="4" w:space="0" w:color="auto"/>
              <w:bottom w:val="single" w:sz="4" w:space="0" w:color="auto"/>
              <w:right w:val="single" w:sz="4" w:space="0" w:color="auto"/>
            </w:tcBorders>
          </w:tcPr>
          <w:p w14:paraId="34F6D28C" w14:textId="77777777" w:rsidR="00DE5745" w:rsidRPr="00862CDF" w:rsidRDefault="00DE5745" w:rsidP="00315D66">
            <w:pPr>
              <w:pStyle w:val="TAC"/>
            </w:pPr>
          </w:p>
        </w:tc>
        <w:tc>
          <w:tcPr>
            <w:tcW w:w="774" w:type="dxa"/>
            <w:tcBorders>
              <w:top w:val="single" w:sz="4" w:space="0" w:color="auto"/>
              <w:left w:val="single" w:sz="4" w:space="0" w:color="auto"/>
              <w:bottom w:val="single" w:sz="4" w:space="0" w:color="auto"/>
              <w:right w:val="single" w:sz="4" w:space="0" w:color="auto"/>
            </w:tcBorders>
          </w:tcPr>
          <w:p w14:paraId="7BF8145B"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7731DC8B"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4EE6B981"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04677131" w14:textId="77777777" w:rsidR="00DE5745" w:rsidRPr="00862CDF" w:rsidRDefault="00DE5745" w:rsidP="00315D6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F6E2AC9" w14:textId="77777777" w:rsidR="00DE5745" w:rsidRPr="00862CDF" w:rsidRDefault="00DE5745" w:rsidP="00315D66">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06C2D86" w14:textId="77777777" w:rsidR="00DE5745" w:rsidRPr="00862CDF" w:rsidRDefault="00DE5745" w:rsidP="00315D6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11B329E"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B718F12" w14:textId="77777777" w:rsidR="00DE5745" w:rsidRPr="00862CDF" w:rsidRDefault="00DE5745" w:rsidP="00315D66">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E8A7DCE" w14:textId="77777777" w:rsidR="00DE5745" w:rsidRPr="00862CDF" w:rsidRDefault="00DE5745" w:rsidP="00315D66">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20920A0"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3357D55" w14:textId="77777777" w:rsidR="00DE5745" w:rsidRPr="00862CDF" w:rsidRDefault="00DE5745" w:rsidP="00315D66">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615EC3E" w14:textId="77777777" w:rsidR="00DE5745" w:rsidRPr="00862CDF" w:rsidRDefault="00DE5745" w:rsidP="00315D66">
            <w:pPr>
              <w:pStyle w:val="TAC"/>
              <w:rPr>
                <w:lang w:eastAsia="zh-CN"/>
              </w:rPr>
            </w:pPr>
          </w:p>
        </w:tc>
        <w:tc>
          <w:tcPr>
            <w:tcW w:w="1262" w:type="dxa"/>
            <w:vMerge/>
            <w:tcBorders>
              <w:bottom w:val="single" w:sz="4" w:space="0" w:color="auto"/>
            </w:tcBorders>
            <w:shd w:val="clear" w:color="auto" w:fill="auto"/>
          </w:tcPr>
          <w:p w14:paraId="1214A925" w14:textId="77777777" w:rsidR="00DE5745" w:rsidRPr="00862CDF" w:rsidRDefault="00DE5745" w:rsidP="00315D66">
            <w:pPr>
              <w:pStyle w:val="TAC"/>
            </w:pPr>
          </w:p>
        </w:tc>
      </w:tr>
      <w:tr w:rsidR="00DE5745" w:rsidRPr="00862CDF" w14:paraId="61E57D7D" w14:textId="77777777" w:rsidTr="00315D66">
        <w:trPr>
          <w:trHeight w:val="187"/>
        </w:trPr>
        <w:tc>
          <w:tcPr>
            <w:tcW w:w="1207" w:type="dxa"/>
            <w:vMerge w:val="restart"/>
            <w:tcBorders>
              <w:top w:val="nil"/>
            </w:tcBorders>
            <w:shd w:val="clear" w:color="auto" w:fill="auto"/>
          </w:tcPr>
          <w:p w14:paraId="2F89857A" w14:textId="77777777" w:rsidR="00DE5745" w:rsidRPr="00862CDF" w:rsidRDefault="00DE5745" w:rsidP="00315D66">
            <w:pPr>
              <w:pStyle w:val="TAC"/>
            </w:pPr>
            <w:r w:rsidRPr="00862CDF">
              <w:t>n93</w:t>
            </w:r>
          </w:p>
        </w:tc>
        <w:tc>
          <w:tcPr>
            <w:tcW w:w="896" w:type="dxa"/>
            <w:tcBorders>
              <w:top w:val="single" w:sz="4" w:space="0" w:color="auto"/>
              <w:left w:val="single" w:sz="4" w:space="0" w:color="auto"/>
              <w:bottom w:val="single" w:sz="4" w:space="0" w:color="auto"/>
              <w:right w:val="single" w:sz="4" w:space="0" w:color="auto"/>
            </w:tcBorders>
          </w:tcPr>
          <w:p w14:paraId="49D25FFA" w14:textId="77777777" w:rsidR="00DE5745" w:rsidRPr="00862CDF" w:rsidRDefault="00DE5745" w:rsidP="00315D66">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26B8DEAD" w14:textId="77777777" w:rsidR="00DE5745" w:rsidRPr="00862CDF" w:rsidRDefault="00DE5745" w:rsidP="00315D66">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1D43590F" w14:textId="77777777" w:rsidR="00DE5745" w:rsidRPr="00862CDF" w:rsidRDefault="00DE5745" w:rsidP="00315D66">
            <w:pPr>
              <w:pStyle w:val="TAC"/>
            </w:pPr>
            <w:r w:rsidRPr="00862CDF">
              <w:rPr>
                <w:rFonts w:cs="Arial"/>
                <w:szCs w:val="18"/>
              </w:rPr>
              <w:t>25</w:t>
            </w:r>
            <w:r w:rsidRPr="00862CDF">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3BBC4F7E" w14:textId="77777777" w:rsidR="00DE5745" w:rsidRPr="00862CDF" w:rsidRDefault="00DE5745" w:rsidP="00315D66">
            <w:pPr>
              <w:pStyle w:val="TAC"/>
            </w:pPr>
            <w:r w:rsidRPr="00862CDF">
              <w:rPr>
                <w:rFonts w:cs="Arial"/>
                <w:szCs w:val="18"/>
              </w:rPr>
              <w:t>25</w:t>
            </w:r>
            <w:r w:rsidRPr="00862CDF">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424273B5" w14:textId="77777777" w:rsidR="00DE5745" w:rsidRPr="00862CDF" w:rsidRDefault="00DE5745" w:rsidP="00315D66">
            <w:pPr>
              <w:pStyle w:val="TAC"/>
            </w:pPr>
          </w:p>
        </w:tc>
        <w:tc>
          <w:tcPr>
            <w:tcW w:w="774" w:type="dxa"/>
            <w:tcBorders>
              <w:top w:val="single" w:sz="4" w:space="0" w:color="auto"/>
              <w:left w:val="single" w:sz="4" w:space="0" w:color="auto"/>
              <w:bottom w:val="single" w:sz="4" w:space="0" w:color="auto"/>
              <w:right w:val="single" w:sz="4" w:space="0" w:color="auto"/>
            </w:tcBorders>
          </w:tcPr>
          <w:p w14:paraId="0A5DC5EB"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4A7E6FB5"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6F905A74"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0FEAFCF8" w14:textId="77777777" w:rsidR="00DE5745" w:rsidRPr="00862CDF" w:rsidRDefault="00DE5745" w:rsidP="00315D6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4F76E11" w14:textId="77777777" w:rsidR="00DE5745" w:rsidRPr="00862CDF" w:rsidRDefault="00DE5745" w:rsidP="00315D66">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3464FF3" w14:textId="77777777" w:rsidR="00DE5745" w:rsidRPr="00862CDF" w:rsidRDefault="00DE5745" w:rsidP="00315D6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B760BF3"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AB5279F" w14:textId="77777777" w:rsidR="00DE5745" w:rsidRPr="00862CDF" w:rsidRDefault="00DE5745" w:rsidP="00315D66">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2BDB709" w14:textId="77777777" w:rsidR="00DE5745" w:rsidRPr="00862CDF" w:rsidRDefault="00DE5745" w:rsidP="00315D66">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323978E"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77A00C5" w14:textId="77777777" w:rsidR="00DE5745" w:rsidRPr="00862CDF" w:rsidRDefault="00DE5745" w:rsidP="00315D66">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E7C6BC5" w14:textId="77777777" w:rsidR="00DE5745" w:rsidRPr="00862CDF" w:rsidRDefault="00DE5745" w:rsidP="00315D66">
            <w:pPr>
              <w:pStyle w:val="TAC"/>
              <w:rPr>
                <w:lang w:eastAsia="zh-CN"/>
              </w:rPr>
            </w:pPr>
          </w:p>
        </w:tc>
        <w:tc>
          <w:tcPr>
            <w:tcW w:w="1262" w:type="dxa"/>
            <w:vMerge w:val="restart"/>
            <w:tcBorders>
              <w:top w:val="nil"/>
            </w:tcBorders>
            <w:shd w:val="clear" w:color="auto" w:fill="auto"/>
          </w:tcPr>
          <w:p w14:paraId="263F351E" w14:textId="77777777" w:rsidR="00DE5745" w:rsidRPr="00862CDF" w:rsidRDefault="00DE5745" w:rsidP="00315D66">
            <w:pPr>
              <w:pStyle w:val="TAC"/>
            </w:pPr>
            <w:r w:rsidRPr="00862CDF">
              <w:t>FDD</w:t>
            </w:r>
          </w:p>
        </w:tc>
      </w:tr>
      <w:tr w:rsidR="00DE5745" w:rsidRPr="00862CDF" w14:paraId="142D98CF" w14:textId="77777777" w:rsidTr="00315D66">
        <w:trPr>
          <w:trHeight w:val="187"/>
        </w:trPr>
        <w:tc>
          <w:tcPr>
            <w:tcW w:w="1207" w:type="dxa"/>
            <w:vMerge/>
            <w:shd w:val="clear" w:color="auto" w:fill="auto"/>
          </w:tcPr>
          <w:p w14:paraId="3C0C0A17" w14:textId="77777777" w:rsidR="00DE5745" w:rsidRPr="00862CDF" w:rsidRDefault="00DE5745" w:rsidP="00315D66">
            <w:pPr>
              <w:pStyle w:val="TAC"/>
            </w:pPr>
          </w:p>
        </w:tc>
        <w:tc>
          <w:tcPr>
            <w:tcW w:w="896" w:type="dxa"/>
            <w:tcBorders>
              <w:top w:val="single" w:sz="4" w:space="0" w:color="auto"/>
              <w:left w:val="single" w:sz="4" w:space="0" w:color="auto"/>
              <w:bottom w:val="single" w:sz="4" w:space="0" w:color="auto"/>
              <w:right w:val="single" w:sz="4" w:space="0" w:color="auto"/>
            </w:tcBorders>
          </w:tcPr>
          <w:p w14:paraId="34EBDA7D" w14:textId="77777777" w:rsidR="00DE5745" w:rsidRPr="00862CDF" w:rsidRDefault="00DE5745" w:rsidP="00315D66">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5729C7D9" w14:textId="77777777" w:rsidR="00DE5745" w:rsidRPr="00862CDF" w:rsidRDefault="00DE5745" w:rsidP="00315D66">
            <w:pPr>
              <w:pStyle w:val="TAC"/>
            </w:pPr>
          </w:p>
        </w:tc>
        <w:tc>
          <w:tcPr>
            <w:tcW w:w="769" w:type="dxa"/>
            <w:tcBorders>
              <w:top w:val="single" w:sz="4" w:space="0" w:color="auto"/>
              <w:left w:val="single" w:sz="4" w:space="0" w:color="auto"/>
              <w:bottom w:val="single" w:sz="4" w:space="0" w:color="auto"/>
              <w:right w:val="single" w:sz="4" w:space="0" w:color="auto"/>
            </w:tcBorders>
          </w:tcPr>
          <w:p w14:paraId="78E4B2E2" w14:textId="77777777" w:rsidR="00DE5745" w:rsidRPr="00862CDF" w:rsidRDefault="00DE5745" w:rsidP="00315D66">
            <w:pPr>
              <w:pStyle w:val="TAC"/>
            </w:pPr>
          </w:p>
        </w:tc>
        <w:tc>
          <w:tcPr>
            <w:tcW w:w="783" w:type="dxa"/>
            <w:tcBorders>
              <w:top w:val="single" w:sz="4" w:space="0" w:color="auto"/>
              <w:left w:val="single" w:sz="4" w:space="0" w:color="auto"/>
              <w:bottom w:val="single" w:sz="4" w:space="0" w:color="auto"/>
              <w:right w:val="single" w:sz="4" w:space="0" w:color="auto"/>
            </w:tcBorders>
          </w:tcPr>
          <w:p w14:paraId="78AF8D3F" w14:textId="77777777" w:rsidR="00DE5745" w:rsidRPr="00862CDF" w:rsidRDefault="00DE5745" w:rsidP="00315D66">
            <w:pPr>
              <w:pStyle w:val="TAC"/>
            </w:pPr>
          </w:p>
        </w:tc>
        <w:tc>
          <w:tcPr>
            <w:tcW w:w="889" w:type="dxa"/>
            <w:tcBorders>
              <w:top w:val="single" w:sz="4" w:space="0" w:color="auto"/>
              <w:left w:val="single" w:sz="4" w:space="0" w:color="auto"/>
              <w:bottom w:val="single" w:sz="4" w:space="0" w:color="auto"/>
              <w:right w:val="single" w:sz="4" w:space="0" w:color="auto"/>
            </w:tcBorders>
          </w:tcPr>
          <w:p w14:paraId="01CAA18D" w14:textId="77777777" w:rsidR="00DE5745" w:rsidRPr="00862CDF" w:rsidRDefault="00DE5745" w:rsidP="00315D66">
            <w:pPr>
              <w:pStyle w:val="TAC"/>
            </w:pPr>
          </w:p>
        </w:tc>
        <w:tc>
          <w:tcPr>
            <w:tcW w:w="774" w:type="dxa"/>
            <w:tcBorders>
              <w:top w:val="single" w:sz="4" w:space="0" w:color="auto"/>
              <w:left w:val="single" w:sz="4" w:space="0" w:color="auto"/>
              <w:bottom w:val="single" w:sz="4" w:space="0" w:color="auto"/>
              <w:right w:val="single" w:sz="4" w:space="0" w:color="auto"/>
            </w:tcBorders>
          </w:tcPr>
          <w:p w14:paraId="55A454D8"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1C57CC46"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6F444FD3"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2AB74CE9" w14:textId="77777777" w:rsidR="00DE5745" w:rsidRPr="00862CDF" w:rsidRDefault="00DE5745" w:rsidP="00315D6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50E58D7" w14:textId="77777777" w:rsidR="00DE5745" w:rsidRPr="00862CDF" w:rsidRDefault="00DE5745" w:rsidP="00315D66">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27313E9" w14:textId="77777777" w:rsidR="00DE5745" w:rsidRPr="00862CDF" w:rsidRDefault="00DE5745" w:rsidP="00315D6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3CFA963"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0A20957" w14:textId="77777777" w:rsidR="00DE5745" w:rsidRPr="00862CDF" w:rsidRDefault="00DE5745" w:rsidP="00315D66">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34D284C" w14:textId="77777777" w:rsidR="00DE5745" w:rsidRPr="00862CDF" w:rsidRDefault="00DE5745" w:rsidP="00315D66">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20FAF58"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EC6A49B" w14:textId="77777777" w:rsidR="00DE5745" w:rsidRPr="00862CDF" w:rsidRDefault="00DE5745" w:rsidP="00315D66">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5A5756B" w14:textId="77777777" w:rsidR="00DE5745" w:rsidRPr="00862CDF" w:rsidRDefault="00DE5745" w:rsidP="00315D66">
            <w:pPr>
              <w:pStyle w:val="TAC"/>
              <w:rPr>
                <w:lang w:eastAsia="zh-CN"/>
              </w:rPr>
            </w:pPr>
          </w:p>
        </w:tc>
        <w:tc>
          <w:tcPr>
            <w:tcW w:w="1262" w:type="dxa"/>
            <w:vMerge/>
            <w:shd w:val="clear" w:color="auto" w:fill="auto"/>
          </w:tcPr>
          <w:p w14:paraId="67968307" w14:textId="77777777" w:rsidR="00DE5745" w:rsidRPr="00862CDF" w:rsidRDefault="00DE5745" w:rsidP="00315D66">
            <w:pPr>
              <w:pStyle w:val="TAC"/>
            </w:pPr>
          </w:p>
        </w:tc>
      </w:tr>
      <w:tr w:rsidR="00DE5745" w:rsidRPr="00862CDF" w14:paraId="2042BE00" w14:textId="77777777" w:rsidTr="00315D66">
        <w:trPr>
          <w:trHeight w:val="187"/>
        </w:trPr>
        <w:tc>
          <w:tcPr>
            <w:tcW w:w="1207" w:type="dxa"/>
            <w:vMerge/>
            <w:tcBorders>
              <w:bottom w:val="single" w:sz="4" w:space="0" w:color="auto"/>
            </w:tcBorders>
            <w:shd w:val="clear" w:color="auto" w:fill="auto"/>
          </w:tcPr>
          <w:p w14:paraId="344BFAF1" w14:textId="77777777" w:rsidR="00DE5745" w:rsidRPr="00862CDF" w:rsidRDefault="00DE5745" w:rsidP="00315D66">
            <w:pPr>
              <w:pStyle w:val="TAC"/>
            </w:pPr>
          </w:p>
        </w:tc>
        <w:tc>
          <w:tcPr>
            <w:tcW w:w="896" w:type="dxa"/>
            <w:tcBorders>
              <w:top w:val="single" w:sz="4" w:space="0" w:color="auto"/>
              <w:left w:val="single" w:sz="4" w:space="0" w:color="auto"/>
              <w:bottom w:val="single" w:sz="4" w:space="0" w:color="auto"/>
              <w:right w:val="single" w:sz="4" w:space="0" w:color="auto"/>
            </w:tcBorders>
          </w:tcPr>
          <w:p w14:paraId="61E6BCCD" w14:textId="77777777" w:rsidR="00DE5745" w:rsidRPr="00862CDF" w:rsidRDefault="00DE5745" w:rsidP="00315D66">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6BE5E8B9" w14:textId="77777777" w:rsidR="00DE5745" w:rsidRPr="00862CDF" w:rsidRDefault="00DE5745" w:rsidP="00315D66">
            <w:pPr>
              <w:pStyle w:val="TAC"/>
            </w:pPr>
          </w:p>
        </w:tc>
        <w:tc>
          <w:tcPr>
            <w:tcW w:w="769" w:type="dxa"/>
            <w:tcBorders>
              <w:top w:val="single" w:sz="4" w:space="0" w:color="auto"/>
              <w:left w:val="single" w:sz="4" w:space="0" w:color="auto"/>
              <w:bottom w:val="single" w:sz="4" w:space="0" w:color="auto"/>
              <w:right w:val="single" w:sz="4" w:space="0" w:color="auto"/>
            </w:tcBorders>
          </w:tcPr>
          <w:p w14:paraId="6E1E02C1" w14:textId="77777777" w:rsidR="00DE5745" w:rsidRPr="00862CDF" w:rsidRDefault="00DE5745" w:rsidP="00315D66">
            <w:pPr>
              <w:pStyle w:val="TAC"/>
            </w:pPr>
          </w:p>
        </w:tc>
        <w:tc>
          <w:tcPr>
            <w:tcW w:w="783" w:type="dxa"/>
            <w:tcBorders>
              <w:top w:val="single" w:sz="4" w:space="0" w:color="auto"/>
              <w:left w:val="single" w:sz="4" w:space="0" w:color="auto"/>
              <w:bottom w:val="single" w:sz="4" w:space="0" w:color="auto"/>
              <w:right w:val="single" w:sz="4" w:space="0" w:color="auto"/>
            </w:tcBorders>
          </w:tcPr>
          <w:p w14:paraId="105CA891" w14:textId="77777777" w:rsidR="00DE5745" w:rsidRPr="00862CDF" w:rsidRDefault="00DE5745" w:rsidP="00315D66">
            <w:pPr>
              <w:pStyle w:val="TAC"/>
            </w:pPr>
          </w:p>
        </w:tc>
        <w:tc>
          <w:tcPr>
            <w:tcW w:w="889" w:type="dxa"/>
            <w:tcBorders>
              <w:top w:val="single" w:sz="4" w:space="0" w:color="auto"/>
              <w:left w:val="single" w:sz="4" w:space="0" w:color="auto"/>
              <w:bottom w:val="single" w:sz="4" w:space="0" w:color="auto"/>
              <w:right w:val="single" w:sz="4" w:space="0" w:color="auto"/>
            </w:tcBorders>
          </w:tcPr>
          <w:p w14:paraId="4DBB7F4B" w14:textId="77777777" w:rsidR="00DE5745" w:rsidRPr="00862CDF" w:rsidRDefault="00DE5745" w:rsidP="00315D66">
            <w:pPr>
              <w:pStyle w:val="TAC"/>
            </w:pPr>
          </w:p>
        </w:tc>
        <w:tc>
          <w:tcPr>
            <w:tcW w:w="774" w:type="dxa"/>
            <w:tcBorders>
              <w:top w:val="single" w:sz="4" w:space="0" w:color="auto"/>
              <w:left w:val="single" w:sz="4" w:space="0" w:color="auto"/>
              <w:bottom w:val="single" w:sz="4" w:space="0" w:color="auto"/>
              <w:right w:val="single" w:sz="4" w:space="0" w:color="auto"/>
            </w:tcBorders>
          </w:tcPr>
          <w:p w14:paraId="2D0F3810"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3BE69328"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17A83B1A"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2BF0188F" w14:textId="77777777" w:rsidR="00DE5745" w:rsidRPr="00862CDF" w:rsidRDefault="00DE5745" w:rsidP="00315D6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4EADDB2" w14:textId="77777777" w:rsidR="00DE5745" w:rsidRPr="00862CDF" w:rsidRDefault="00DE5745" w:rsidP="00315D66">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147D4E6" w14:textId="77777777" w:rsidR="00DE5745" w:rsidRPr="00862CDF" w:rsidRDefault="00DE5745" w:rsidP="00315D6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BBF503A"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5757E49" w14:textId="77777777" w:rsidR="00DE5745" w:rsidRPr="00862CDF" w:rsidRDefault="00DE5745" w:rsidP="00315D66">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77A9FB7" w14:textId="77777777" w:rsidR="00DE5745" w:rsidRPr="00862CDF" w:rsidRDefault="00DE5745" w:rsidP="00315D66">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64E3094"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0AA9CB1" w14:textId="77777777" w:rsidR="00DE5745" w:rsidRPr="00862CDF" w:rsidRDefault="00DE5745" w:rsidP="00315D66">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C4A26F8" w14:textId="77777777" w:rsidR="00DE5745" w:rsidRPr="00862CDF" w:rsidRDefault="00DE5745" w:rsidP="00315D66">
            <w:pPr>
              <w:pStyle w:val="TAC"/>
              <w:rPr>
                <w:lang w:eastAsia="zh-CN"/>
              </w:rPr>
            </w:pPr>
          </w:p>
        </w:tc>
        <w:tc>
          <w:tcPr>
            <w:tcW w:w="1262" w:type="dxa"/>
            <w:vMerge/>
            <w:tcBorders>
              <w:bottom w:val="single" w:sz="4" w:space="0" w:color="auto"/>
            </w:tcBorders>
            <w:shd w:val="clear" w:color="auto" w:fill="auto"/>
          </w:tcPr>
          <w:p w14:paraId="13C5A474" w14:textId="77777777" w:rsidR="00DE5745" w:rsidRPr="00862CDF" w:rsidRDefault="00DE5745" w:rsidP="00315D66">
            <w:pPr>
              <w:pStyle w:val="TAC"/>
            </w:pPr>
          </w:p>
        </w:tc>
      </w:tr>
      <w:tr w:rsidR="00DE5745" w:rsidRPr="00862CDF" w14:paraId="1CF297A7" w14:textId="77777777" w:rsidTr="00315D66">
        <w:trPr>
          <w:trHeight w:val="187"/>
        </w:trPr>
        <w:tc>
          <w:tcPr>
            <w:tcW w:w="1207" w:type="dxa"/>
            <w:vMerge w:val="restart"/>
            <w:tcBorders>
              <w:top w:val="nil"/>
            </w:tcBorders>
            <w:shd w:val="clear" w:color="auto" w:fill="auto"/>
          </w:tcPr>
          <w:p w14:paraId="3B7FC0E5" w14:textId="77777777" w:rsidR="00DE5745" w:rsidRPr="00862CDF" w:rsidRDefault="00DE5745" w:rsidP="00315D66">
            <w:pPr>
              <w:pStyle w:val="TAC"/>
            </w:pPr>
            <w:r w:rsidRPr="00862CDF">
              <w:t>n94</w:t>
            </w:r>
          </w:p>
        </w:tc>
        <w:tc>
          <w:tcPr>
            <w:tcW w:w="896" w:type="dxa"/>
            <w:tcBorders>
              <w:top w:val="single" w:sz="4" w:space="0" w:color="auto"/>
              <w:left w:val="single" w:sz="4" w:space="0" w:color="auto"/>
              <w:bottom w:val="single" w:sz="4" w:space="0" w:color="auto"/>
              <w:right w:val="single" w:sz="4" w:space="0" w:color="auto"/>
            </w:tcBorders>
          </w:tcPr>
          <w:p w14:paraId="2F17E231" w14:textId="77777777" w:rsidR="00DE5745" w:rsidRPr="00862CDF" w:rsidRDefault="00DE5745" w:rsidP="00315D66">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424D32D7" w14:textId="77777777" w:rsidR="00DE5745" w:rsidRPr="00862CDF" w:rsidRDefault="00DE5745" w:rsidP="00315D66">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26A42F0F" w14:textId="77777777" w:rsidR="00DE5745" w:rsidRPr="00862CDF" w:rsidRDefault="00DE5745" w:rsidP="00315D66">
            <w:pPr>
              <w:pStyle w:val="TAC"/>
            </w:pPr>
            <w:r w:rsidRPr="00862CDF">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03AE1AD5" w14:textId="77777777" w:rsidR="00DE5745" w:rsidRPr="00862CDF" w:rsidRDefault="00DE5745" w:rsidP="00315D66">
            <w:pPr>
              <w:pStyle w:val="TAC"/>
            </w:pPr>
            <w:r w:rsidRPr="00862CDF">
              <w:rPr>
                <w:rFonts w:cs="Arial"/>
                <w:szCs w:val="18"/>
              </w:rPr>
              <w:t>25</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494822B0" w14:textId="77777777" w:rsidR="00DE5745" w:rsidRPr="00862CDF" w:rsidRDefault="00DE5745" w:rsidP="00315D66">
            <w:pPr>
              <w:pStyle w:val="TAC"/>
            </w:pPr>
            <w:r w:rsidRPr="00862CDF">
              <w:rPr>
                <w:lang w:eastAsia="zh-CN"/>
              </w:rPr>
              <w:t>20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6F679473" w14:textId="77777777" w:rsidR="00DE5745" w:rsidRPr="00862CDF" w:rsidRDefault="00DE5745" w:rsidP="00315D66">
            <w:pPr>
              <w:pStyle w:val="TAC"/>
            </w:pPr>
            <w:r w:rsidRPr="00862CDF">
              <w:rPr>
                <w:lang w:eastAsia="zh-CN"/>
              </w:rPr>
              <w:t>20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3B6E9CC"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4B343836"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2D5D4842" w14:textId="77777777" w:rsidR="00DE5745" w:rsidRPr="00862CDF" w:rsidRDefault="00DE5745" w:rsidP="00315D6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EA9E13E" w14:textId="77777777" w:rsidR="00DE5745" w:rsidRPr="00862CDF" w:rsidRDefault="00DE5745" w:rsidP="00315D66">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632FC7E" w14:textId="77777777" w:rsidR="00DE5745" w:rsidRPr="00862CDF" w:rsidRDefault="00DE5745" w:rsidP="00315D6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D0D0FB7"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920C430" w14:textId="77777777" w:rsidR="00DE5745" w:rsidRPr="00862CDF" w:rsidRDefault="00DE5745" w:rsidP="00315D66">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9131DB5" w14:textId="77777777" w:rsidR="00DE5745" w:rsidRPr="00862CDF" w:rsidRDefault="00DE5745" w:rsidP="00315D66">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D679268"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968579B" w14:textId="77777777" w:rsidR="00DE5745" w:rsidRPr="00862CDF" w:rsidRDefault="00DE5745" w:rsidP="00315D66">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2F59526" w14:textId="77777777" w:rsidR="00DE5745" w:rsidRPr="00862CDF" w:rsidRDefault="00DE5745" w:rsidP="00315D66">
            <w:pPr>
              <w:pStyle w:val="TAC"/>
              <w:rPr>
                <w:lang w:eastAsia="zh-CN"/>
              </w:rPr>
            </w:pPr>
          </w:p>
        </w:tc>
        <w:tc>
          <w:tcPr>
            <w:tcW w:w="1262" w:type="dxa"/>
            <w:vMerge w:val="restart"/>
            <w:tcBorders>
              <w:top w:val="nil"/>
            </w:tcBorders>
            <w:shd w:val="clear" w:color="auto" w:fill="auto"/>
          </w:tcPr>
          <w:p w14:paraId="4267A35A" w14:textId="77777777" w:rsidR="00DE5745" w:rsidRPr="00862CDF" w:rsidRDefault="00DE5745" w:rsidP="00315D66">
            <w:pPr>
              <w:pStyle w:val="TAC"/>
            </w:pPr>
            <w:r w:rsidRPr="00862CDF">
              <w:t>FDD</w:t>
            </w:r>
          </w:p>
        </w:tc>
      </w:tr>
      <w:tr w:rsidR="00DE5745" w:rsidRPr="00862CDF" w14:paraId="5078E9BD" w14:textId="77777777" w:rsidTr="00315D66">
        <w:trPr>
          <w:trHeight w:val="187"/>
        </w:trPr>
        <w:tc>
          <w:tcPr>
            <w:tcW w:w="1207" w:type="dxa"/>
            <w:vMerge/>
            <w:shd w:val="clear" w:color="auto" w:fill="auto"/>
          </w:tcPr>
          <w:p w14:paraId="21B0A0FC" w14:textId="77777777" w:rsidR="00DE5745" w:rsidRPr="00862CDF" w:rsidRDefault="00DE5745" w:rsidP="00315D66">
            <w:pPr>
              <w:pStyle w:val="TAC"/>
            </w:pPr>
          </w:p>
        </w:tc>
        <w:tc>
          <w:tcPr>
            <w:tcW w:w="896" w:type="dxa"/>
            <w:tcBorders>
              <w:top w:val="single" w:sz="4" w:space="0" w:color="auto"/>
              <w:left w:val="single" w:sz="4" w:space="0" w:color="auto"/>
              <w:bottom w:val="single" w:sz="4" w:space="0" w:color="auto"/>
              <w:right w:val="single" w:sz="4" w:space="0" w:color="auto"/>
            </w:tcBorders>
          </w:tcPr>
          <w:p w14:paraId="101CA9AF" w14:textId="77777777" w:rsidR="00DE5745" w:rsidRPr="00862CDF" w:rsidRDefault="00DE5745" w:rsidP="00315D66">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36A652A6" w14:textId="77777777" w:rsidR="00DE5745" w:rsidRPr="00862CDF" w:rsidRDefault="00DE5745" w:rsidP="00315D66">
            <w:pPr>
              <w:pStyle w:val="TAC"/>
            </w:pPr>
          </w:p>
        </w:tc>
        <w:tc>
          <w:tcPr>
            <w:tcW w:w="769" w:type="dxa"/>
            <w:tcBorders>
              <w:top w:val="single" w:sz="4" w:space="0" w:color="auto"/>
              <w:left w:val="single" w:sz="4" w:space="0" w:color="auto"/>
              <w:bottom w:val="single" w:sz="4" w:space="0" w:color="auto"/>
              <w:right w:val="single" w:sz="4" w:space="0" w:color="auto"/>
            </w:tcBorders>
          </w:tcPr>
          <w:p w14:paraId="25BD8D5D" w14:textId="77777777" w:rsidR="00DE5745" w:rsidRPr="00862CDF" w:rsidRDefault="00DE5745" w:rsidP="00315D66">
            <w:pPr>
              <w:pStyle w:val="TAC"/>
            </w:pPr>
          </w:p>
        </w:tc>
        <w:tc>
          <w:tcPr>
            <w:tcW w:w="783" w:type="dxa"/>
            <w:tcBorders>
              <w:top w:val="single" w:sz="4" w:space="0" w:color="auto"/>
              <w:left w:val="single" w:sz="4" w:space="0" w:color="auto"/>
              <w:bottom w:val="single" w:sz="4" w:space="0" w:color="auto"/>
              <w:right w:val="single" w:sz="4" w:space="0" w:color="auto"/>
            </w:tcBorders>
          </w:tcPr>
          <w:p w14:paraId="73E4E134" w14:textId="77777777" w:rsidR="00DE5745" w:rsidRPr="00862CDF" w:rsidRDefault="00DE5745" w:rsidP="00315D66">
            <w:pPr>
              <w:pStyle w:val="TAC"/>
            </w:pPr>
            <w:r w:rsidRPr="00862CDF">
              <w:rPr>
                <w:rFonts w:cs="Arial"/>
                <w:szCs w:val="18"/>
              </w:rPr>
              <w:t>12</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2EA07F7A" w14:textId="77777777" w:rsidR="00DE5745" w:rsidRPr="00862CDF" w:rsidRDefault="00DE5745" w:rsidP="00315D66">
            <w:pPr>
              <w:pStyle w:val="TAC"/>
            </w:pPr>
            <w:r w:rsidRPr="00862CDF">
              <w:rPr>
                <w:lang w:eastAsia="zh-CN"/>
              </w:rPr>
              <w:t>10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5E474143" w14:textId="77777777" w:rsidR="00DE5745" w:rsidRPr="00862CDF" w:rsidRDefault="00DE5745" w:rsidP="00315D66">
            <w:pPr>
              <w:pStyle w:val="TAC"/>
            </w:pPr>
            <w:r w:rsidRPr="00862CDF">
              <w:rPr>
                <w:lang w:eastAsia="zh-CN"/>
              </w:rPr>
              <w:t>10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E9F8E4A"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7A229CBF"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1CE452EF" w14:textId="77777777" w:rsidR="00DE5745" w:rsidRPr="00862CDF" w:rsidRDefault="00DE5745" w:rsidP="00315D6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E4E64ED" w14:textId="77777777" w:rsidR="00DE5745" w:rsidRPr="00862CDF" w:rsidRDefault="00DE5745" w:rsidP="00315D66">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082CA97" w14:textId="77777777" w:rsidR="00DE5745" w:rsidRPr="00862CDF" w:rsidRDefault="00DE5745" w:rsidP="00315D6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4A2CB4F"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45E8858" w14:textId="77777777" w:rsidR="00DE5745" w:rsidRPr="00862CDF" w:rsidRDefault="00DE5745" w:rsidP="00315D66">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9A14800" w14:textId="77777777" w:rsidR="00DE5745" w:rsidRPr="00862CDF" w:rsidRDefault="00DE5745" w:rsidP="00315D66">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B53EC08"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D92EC69" w14:textId="77777777" w:rsidR="00DE5745" w:rsidRPr="00862CDF" w:rsidRDefault="00DE5745" w:rsidP="00315D66">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8845B92" w14:textId="77777777" w:rsidR="00DE5745" w:rsidRPr="00862CDF" w:rsidRDefault="00DE5745" w:rsidP="00315D66">
            <w:pPr>
              <w:pStyle w:val="TAC"/>
              <w:rPr>
                <w:lang w:eastAsia="zh-CN"/>
              </w:rPr>
            </w:pPr>
          </w:p>
        </w:tc>
        <w:tc>
          <w:tcPr>
            <w:tcW w:w="1262" w:type="dxa"/>
            <w:vMerge/>
            <w:shd w:val="clear" w:color="auto" w:fill="auto"/>
          </w:tcPr>
          <w:p w14:paraId="38B9F1AA" w14:textId="77777777" w:rsidR="00DE5745" w:rsidRPr="00862CDF" w:rsidRDefault="00DE5745" w:rsidP="00315D66">
            <w:pPr>
              <w:pStyle w:val="TAC"/>
            </w:pPr>
          </w:p>
        </w:tc>
      </w:tr>
      <w:tr w:rsidR="00DE5745" w:rsidRPr="00862CDF" w14:paraId="02497C7D" w14:textId="77777777" w:rsidTr="00315D66">
        <w:trPr>
          <w:trHeight w:val="187"/>
        </w:trPr>
        <w:tc>
          <w:tcPr>
            <w:tcW w:w="1207" w:type="dxa"/>
            <w:vMerge/>
            <w:tcBorders>
              <w:bottom w:val="single" w:sz="4" w:space="0" w:color="auto"/>
            </w:tcBorders>
            <w:shd w:val="clear" w:color="auto" w:fill="auto"/>
          </w:tcPr>
          <w:p w14:paraId="49ABCF7A" w14:textId="77777777" w:rsidR="00DE5745" w:rsidRPr="00862CDF" w:rsidRDefault="00DE5745" w:rsidP="00315D66">
            <w:pPr>
              <w:pStyle w:val="TAC"/>
            </w:pPr>
          </w:p>
        </w:tc>
        <w:tc>
          <w:tcPr>
            <w:tcW w:w="896" w:type="dxa"/>
            <w:tcBorders>
              <w:top w:val="single" w:sz="4" w:space="0" w:color="auto"/>
              <w:left w:val="single" w:sz="4" w:space="0" w:color="auto"/>
              <w:bottom w:val="single" w:sz="4" w:space="0" w:color="auto"/>
              <w:right w:val="single" w:sz="4" w:space="0" w:color="auto"/>
            </w:tcBorders>
          </w:tcPr>
          <w:p w14:paraId="5F4350A9" w14:textId="77777777" w:rsidR="00DE5745" w:rsidRPr="00862CDF" w:rsidRDefault="00DE5745" w:rsidP="00315D66">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347A5F54" w14:textId="77777777" w:rsidR="00DE5745" w:rsidRPr="00862CDF" w:rsidRDefault="00DE5745" w:rsidP="00315D66">
            <w:pPr>
              <w:pStyle w:val="TAC"/>
            </w:pPr>
          </w:p>
        </w:tc>
        <w:tc>
          <w:tcPr>
            <w:tcW w:w="769" w:type="dxa"/>
            <w:tcBorders>
              <w:top w:val="single" w:sz="4" w:space="0" w:color="auto"/>
              <w:left w:val="single" w:sz="4" w:space="0" w:color="auto"/>
              <w:bottom w:val="single" w:sz="4" w:space="0" w:color="auto"/>
              <w:right w:val="single" w:sz="4" w:space="0" w:color="auto"/>
            </w:tcBorders>
          </w:tcPr>
          <w:p w14:paraId="55A7DDA0" w14:textId="77777777" w:rsidR="00DE5745" w:rsidRPr="00862CDF" w:rsidRDefault="00DE5745" w:rsidP="00315D66">
            <w:pPr>
              <w:pStyle w:val="TAC"/>
            </w:pPr>
          </w:p>
        </w:tc>
        <w:tc>
          <w:tcPr>
            <w:tcW w:w="783" w:type="dxa"/>
            <w:tcBorders>
              <w:top w:val="single" w:sz="4" w:space="0" w:color="auto"/>
              <w:left w:val="single" w:sz="4" w:space="0" w:color="auto"/>
              <w:bottom w:val="single" w:sz="4" w:space="0" w:color="auto"/>
              <w:right w:val="single" w:sz="4" w:space="0" w:color="auto"/>
            </w:tcBorders>
          </w:tcPr>
          <w:p w14:paraId="23EE213D" w14:textId="77777777" w:rsidR="00DE5745" w:rsidRPr="00862CDF" w:rsidRDefault="00DE5745" w:rsidP="00315D66">
            <w:pPr>
              <w:pStyle w:val="TAC"/>
            </w:pPr>
          </w:p>
        </w:tc>
        <w:tc>
          <w:tcPr>
            <w:tcW w:w="889" w:type="dxa"/>
            <w:tcBorders>
              <w:top w:val="single" w:sz="4" w:space="0" w:color="auto"/>
              <w:left w:val="single" w:sz="4" w:space="0" w:color="auto"/>
              <w:bottom w:val="single" w:sz="4" w:space="0" w:color="auto"/>
              <w:right w:val="single" w:sz="4" w:space="0" w:color="auto"/>
            </w:tcBorders>
          </w:tcPr>
          <w:p w14:paraId="017DDA09" w14:textId="77777777" w:rsidR="00DE5745" w:rsidRPr="00862CDF" w:rsidRDefault="00DE5745" w:rsidP="00315D66">
            <w:pPr>
              <w:pStyle w:val="TAC"/>
            </w:pPr>
          </w:p>
        </w:tc>
        <w:tc>
          <w:tcPr>
            <w:tcW w:w="774" w:type="dxa"/>
            <w:tcBorders>
              <w:top w:val="single" w:sz="4" w:space="0" w:color="auto"/>
              <w:left w:val="single" w:sz="4" w:space="0" w:color="auto"/>
              <w:bottom w:val="single" w:sz="4" w:space="0" w:color="auto"/>
              <w:right w:val="single" w:sz="4" w:space="0" w:color="auto"/>
            </w:tcBorders>
          </w:tcPr>
          <w:p w14:paraId="54223993"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40079FFC"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7F9154D8"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0570DB8F" w14:textId="77777777" w:rsidR="00DE5745" w:rsidRPr="00862CDF" w:rsidRDefault="00DE5745" w:rsidP="00315D6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5A39E71" w14:textId="77777777" w:rsidR="00DE5745" w:rsidRPr="00862CDF" w:rsidRDefault="00DE5745" w:rsidP="00315D66">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1023650" w14:textId="77777777" w:rsidR="00DE5745" w:rsidRPr="00862CDF" w:rsidRDefault="00DE5745" w:rsidP="00315D6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CEA45B2"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280A511" w14:textId="77777777" w:rsidR="00DE5745" w:rsidRPr="00862CDF" w:rsidRDefault="00DE5745" w:rsidP="00315D66">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C495598" w14:textId="77777777" w:rsidR="00DE5745" w:rsidRPr="00862CDF" w:rsidRDefault="00DE5745" w:rsidP="00315D66">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4656896"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169F718" w14:textId="77777777" w:rsidR="00DE5745" w:rsidRPr="00862CDF" w:rsidRDefault="00DE5745" w:rsidP="00315D66">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9391AD4" w14:textId="77777777" w:rsidR="00DE5745" w:rsidRPr="00862CDF" w:rsidRDefault="00DE5745" w:rsidP="00315D66">
            <w:pPr>
              <w:pStyle w:val="TAC"/>
              <w:rPr>
                <w:lang w:eastAsia="zh-CN"/>
              </w:rPr>
            </w:pPr>
          </w:p>
        </w:tc>
        <w:tc>
          <w:tcPr>
            <w:tcW w:w="1262" w:type="dxa"/>
            <w:vMerge/>
            <w:tcBorders>
              <w:bottom w:val="single" w:sz="4" w:space="0" w:color="auto"/>
            </w:tcBorders>
            <w:shd w:val="clear" w:color="auto" w:fill="auto"/>
          </w:tcPr>
          <w:p w14:paraId="0EC6F8F5" w14:textId="77777777" w:rsidR="00DE5745" w:rsidRPr="00862CDF" w:rsidRDefault="00DE5745" w:rsidP="00315D66">
            <w:pPr>
              <w:pStyle w:val="TAC"/>
            </w:pPr>
          </w:p>
        </w:tc>
      </w:tr>
      <w:tr w:rsidR="00DE5745" w:rsidRPr="00862CDF" w14:paraId="321E3304" w14:textId="77777777" w:rsidTr="00315D66">
        <w:trPr>
          <w:trHeight w:val="187"/>
        </w:trPr>
        <w:tc>
          <w:tcPr>
            <w:tcW w:w="1207" w:type="dxa"/>
            <w:vMerge w:val="restart"/>
            <w:shd w:val="clear" w:color="auto" w:fill="auto"/>
          </w:tcPr>
          <w:p w14:paraId="583984B3" w14:textId="77777777" w:rsidR="00DE5745" w:rsidRPr="00862CDF" w:rsidRDefault="00DE5745" w:rsidP="00315D66">
            <w:pPr>
              <w:pStyle w:val="TAC"/>
            </w:pPr>
            <w:r w:rsidRPr="00862CDF">
              <w:t>n100</w:t>
            </w:r>
          </w:p>
        </w:tc>
        <w:tc>
          <w:tcPr>
            <w:tcW w:w="896" w:type="dxa"/>
            <w:tcBorders>
              <w:top w:val="single" w:sz="4" w:space="0" w:color="auto"/>
              <w:left w:val="single" w:sz="4" w:space="0" w:color="auto"/>
              <w:bottom w:val="single" w:sz="4" w:space="0" w:color="auto"/>
              <w:right w:val="single" w:sz="4" w:space="0" w:color="auto"/>
            </w:tcBorders>
          </w:tcPr>
          <w:p w14:paraId="31A4B733" w14:textId="77777777" w:rsidR="00DE5745" w:rsidRPr="00862CDF" w:rsidRDefault="00DE5745" w:rsidP="00315D66">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1714E6C9" w14:textId="77777777" w:rsidR="00DE5745" w:rsidRPr="00862CDF" w:rsidRDefault="00DE5745" w:rsidP="00315D66">
            <w:pPr>
              <w:pStyle w:val="TAC"/>
            </w:pPr>
            <w:r w:rsidRPr="00862CDF">
              <w:t>15</w:t>
            </w:r>
          </w:p>
        </w:tc>
        <w:tc>
          <w:tcPr>
            <w:tcW w:w="769" w:type="dxa"/>
            <w:tcBorders>
              <w:top w:val="single" w:sz="4" w:space="0" w:color="auto"/>
              <w:left w:val="single" w:sz="4" w:space="0" w:color="auto"/>
              <w:bottom w:val="single" w:sz="4" w:space="0" w:color="auto"/>
              <w:right w:val="single" w:sz="4" w:space="0" w:color="auto"/>
            </w:tcBorders>
          </w:tcPr>
          <w:p w14:paraId="17E67CE5" w14:textId="77777777" w:rsidR="00DE5745" w:rsidRPr="00862CDF" w:rsidRDefault="00DE5745" w:rsidP="00315D66">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005228CC" w14:textId="77777777" w:rsidR="00DE5745" w:rsidRPr="00862CDF" w:rsidRDefault="00DE5745" w:rsidP="00315D66">
            <w:pPr>
              <w:pStyle w:val="TAC"/>
            </w:pPr>
          </w:p>
        </w:tc>
        <w:tc>
          <w:tcPr>
            <w:tcW w:w="889" w:type="dxa"/>
            <w:tcBorders>
              <w:top w:val="single" w:sz="4" w:space="0" w:color="auto"/>
              <w:left w:val="single" w:sz="4" w:space="0" w:color="auto"/>
              <w:bottom w:val="single" w:sz="4" w:space="0" w:color="auto"/>
              <w:right w:val="single" w:sz="4" w:space="0" w:color="auto"/>
            </w:tcBorders>
          </w:tcPr>
          <w:p w14:paraId="6AF3D826" w14:textId="77777777" w:rsidR="00DE5745" w:rsidRPr="00862CDF" w:rsidRDefault="00DE5745" w:rsidP="00315D66">
            <w:pPr>
              <w:pStyle w:val="TAC"/>
            </w:pPr>
          </w:p>
        </w:tc>
        <w:tc>
          <w:tcPr>
            <w:tcW w:w="774" w:type="dxa"/>
            <w:tcBorders>
              <w:top w:val="single" w:sz="4" w:space="0" w:color="auto"/>
              <w:left w:val="single" w:sz="4" w:space="0" w:color="auto"/>
              <w:bottom w:val="single" w:sz="4" w:space="0" w:color="auto"/>
              <w:right w:val="single" w:sz="4" w:space="0" w:color="auto"/>
            </w:tcBorders>
          </w:tcPr>
          <w:p w14:paraId="27B812EF"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5BBB16B1"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33626329"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6082F415" w14:textId="77777777" w:rsidR="00DE5745" w:rsidRPr="00862CDF" w:rsidRDefault="00DE5745" w:rsidP="00315D6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ADAC1D1" w14:textId="77777777" w:rsidR="00DE5745" w:rsidRPr="00862CDF" w:rsidRDefault="00DE5745" w:rsidP="00315D66">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54A2FE3" w14:textId="77777777" w:rsidR="00DE5745" w:rsidRPr="00862CDF" w:rsidRDefault="00DE5745" w:rsidP="00315D6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A1C03D0"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FCB0F11" w14:textId="77777777" w:rsidR="00DE5745" w:rsidRPr="00862CDF" w:rsidRDefault="00DE5745" w:rsidP="00315D66">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C0DC41C" w14:textId="77777777" w:rsidR="00DE5745" w:rsidRPr="00862CDF" w:rsidRDefault="00DE5745" w:rsidP="00315D66">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7294434"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52A7D98" w14:textId="77777777" w:rsidR="00DE5745" w:rsidRPr="00862CDF" w:rsidRDefault="00DE5745" w:rsidP="00315D66">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A210FFA" w14:textId="77777777" w:rsidR="00DE5745" w:rsidRPr="00862CDF" w:rsidRDefault="00DE5745" w:rsidP="00315D66">
            <w:pPr>
              <w:pStyle w:val="TAC"/>
              <w:rPr>
                <w:lang w:eastAsia="zh-CN"/>
              </w:rPr>
            </w:pPr>
          </w:p>
        </w:tc>
        <w:tc>
          <w:tcPr>
            <w:tcW w:w="1262" w:type="dxa"/>
            <w:vMerge w:val="restart"/>
            <w:shd w:val="clear" w:color="auto" w:fill="auto"/>
          </w:tcPr>
          <w:p w14:paraId="216EC8E8" w14:textId="77777777" w:rsidR="00DE5745" w:rsidRPr="00862CDF" w:rsidRDefault="00DE5745" w:rsidP="00315D66">
            <w:pPr>
              <w:pStyle w:val="TAC"/>
            </w:pPr>
            <w:r w:rsidRPr="00862CDF">
              <w:t>FDD</w:t>
            </w:r>
          </w:p>
        </w:tc>
      </w:tr>
      <w:tr w:rsidR="00DE5745" w:rsidRPr="00862CDF" w14:paraId="7D841754" w14:textId="77777777" w:rsidTr="00315D66">
        <w:trPr>
          <w:trHeight w:val="187"/>
        </w:trPr>
        <w:tc>
          <w:tcPr>
            <w:tcW w:w="1207" w:type="dxa"/>
            <w:vMerge/>
            <w:shd w:val="clear" w:color="auto" w:fill="auto"/>
          </w:tcPr>
          <w:p w14:paraId="4B97E5E9" w14:textId="77777777" w:rsidR="00DE5745" w:rsidRPr="00862CDF" w:rsidRDefault="00DE5745" w:rsidP="00315D66">
            <w:pPr>
              <w:pStyle w:val="TAC"/>
            </w:pPr>
          </w:p>
        </w:tc>
        <w:tc>
          <w:tcPr>
            <w:tcW w:w="896" w:type="dxa"/>
            <w:tcBorders>
              <w:top w:val="single" w:sz="4" w:space="0" w:color="auto"/>
              <w:left w:val="single" w:sz="4" w:space="0" w:color="auto"/>
              <w:bottom w:val="single" w:sz="4" w:space="0" w:color="auto"/>
              <w:right w:val="single" w:sz="4" w:space="0" w:color="auto"/>
            </w:tcBorders>
          </w:tcPr>
          <w:p w14:paraId="1D5C0419" w14:textId="77777777" w:rsidR="00DE5745" w:rsidRPr="00862CDF" w:rsidRDefault="00DE5745" w:rsidP="00315D66">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6E15EE7F" w14:textId="77777777" w:rsidR="00DE5745" w:rsidRPr="00862CDF" w:rsidRDefault="00DE5745" w:rsidP="00315D66">
            <w:pPr>
              <w:pStyle w:val="TAC"/>
            </w:pPr>
          </w:p>
        </w:tc>
        <w:tc>
          <w:tcPr>
            <w:tcW w:w="769" w:type="dxa"/>
            <w:tcBorders>
              <w:top w:val="single" w:sz="4" w:space="0" w:color="auto"/>
              <w:left w:val="single" w:sz="4" w:space="0" w:color="auto"/>
              <w:bottom w:val="single" w:sz="4" w:space="0" w:color="auto"/>
              <w:right w:val="single" w:sz="4" w:space="0" w:color="auto"/>
            </w:tcBorders>
          </w:tcPr>
          <w:p w14:paraId="5A6B7FE9" w14:textId="77777777" w:rsidR="00DE5745" w:rsidRPr="00862CDF" w:rsidRDefault="00DE5745" w:rsidP="00315D66">
            <w:pPr>
              <w:pStyle w:val="TAC"/>
            </w:pPr>
          </w:p>
        </w:tc>
        <w:tc>
          <w:tcPr>
            <w:tcW w:w="783" w:type="dxa"/>
            <w:tcBorders>
              <w:top w:val="single" w:sz="4" w:space="0" w:color="auto"/>
              <w:left w:val="single" w:sz="4" w:space="0" w:color="auto"/>
              <w:bottom w:val="single" w:sz="4" w:space="0" w:color="auto"/>
              <w:right w:val="single" w:sz="4" w:space="0" w:color="auto"/>
            </w:tcBorders>
          </w:tcPr>
          <w:p w14:paraId="6916FE8F" w14:textId="77777777" w:rsidR="00DE5745" w:rsidRPr="00862CDF" w:rsidRDefault="00DE5745" w:rsidP="00315D66">
            <w:pPr>
              <w:pStyle w:val="TAC"/>
            </w:pPr>
          </w:p>
        </w:tc>
        <w:tc>
          <w:tcPr>
            <w:tcW w:w="889" w:type="dxa"/>
            <w:tcBorders>
              <w:top w:val="single" w:sz="4" w:space="0" w:color="auto"/>
              <w:left w:val="single" w:sz="4" w:space="0" w:color="auto"/>
              <w:bottom w:val="single" w:sz="4" w:space="0" w:color="auto"/>
              <w:right w:val="single" w:sz="4" w:space="0" w:color="auto"/>
            </w:tcBorders>
          </w:tcPr>
          <w:p w14:paraId="3230A9E3" w14:textId="77777777" w:rsidR="00DE5745" w:rsidRPr="00862CDF" w:rsidRDefault="00DE5745" w:rsidP="00315D66">
            <w:pPr>
              <w:pStyle w:val="TAC"/>
            </w:pPr>
          </w:p>
        </w:tc>
        <w:tc>
          <w:tcPr>
            <w:tcW w:w="774" w:type="dxa"/>
            <w:tcBorders>
              <w:top w:val="single" w:sz="4" w:space="0" w:color="auto"/>
              <w:left w:val="single" w:sz="4" w:space="0" w:color="auto"/>
              <w:bottom w:val="single" w:sz="4" w:space="0" w:color="auto"/>
              <w:right w:val="single" w:sz="4" w:space="0" w:color="auto"/>
            </w:tcBorders>
          </w:tcPr>
          <w:p w14:paraId="0FF23F90"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5B7D1F79"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6A2D4C95"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66DFD1FC" w14:textId="77777777" w:rsidR="00DE5745" w:rsidRPr="00862CDF" w:rsidRDefault="00DE5745" w:rsidP="00315D6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38792EE" w14:textId="77777777" w:rsidR="00DE5745" w:rsidRPr="00862CDF" w:rsidRDefault="00DE5745" w:rsidP="00315D66">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31C7AE4" w14:textId="77777777" w:rsidR="00DE5745" w:rsidRPr="00862CDF" w:rsidRDefault="00DE5745" w:rsidP="00315D6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6A37324"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784FEB9" w14:textId="77777777" w:rsidR="00DE5745" w:rsidRPr="00862CDF" w:rsidRDefault="00DE5745" w:rsidP="00315D66">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42CE675" w14:textId="77777777" w:rsidR="00DE5745" w:rsidRPr="00862CDF" w:rsidRDefault="00DE5745" w:rsidP="00315D66">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991FBE1"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078DDCC" w14:textId="77777777" w:rsidR="00DE5745" w:rsidRPr="00862CDF" w:rsidRDefault="00DE5745" w:rsidP="00315D66">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7E1CD13" w14:textId="77777777" w:rsidR="00DE5745" w:rsidRPr="00862CDF" w:rsidRDefault="00DE5745" w:rsidP="00315D66">
            <w:pPr>
              <w:pStyle w:val="TAC"/>
              <w:rPr>
                <w:lang w:eastAsia="zh-CN"/>
              </w:rPr>
            </w:pPr>
          </w:p>
        </w:tc>
        <w:tc>
          <w:tcPr>
            <w:tcW w:w="1262" w:type="dxa"/>
            <w:vMerge/>
            <w:shd w:val="clear" w:color="auto" w:fill="auto"/>
          </w:tcPr>
          <w:p w14:paraId="5C853661" w14:textId="77777777" w:rsidR="00DE5745" w:rsidRPr="00862CDF" w:rsidRDefault="00DE5745" w:rsidP="00315D66">
            <w:pPr>
              <w:pStyle w:val="TAC"/>
            </w:pPr>
          </w:p>
        </w:tc>
      </w:tr>
      <w:tr w:rsidR="00DE5745" w:rsidRPr="00862CDF" w14:paraId="05113F59" w14:textId="77777777" w:rsidTr="00315D66">
        <w:trPr>
          <w:trHeight w:val="187"/>
        </w:trPr>
        <w:tc>
          <w:tcPr>
            <w:tcW w:w="1207" w:type="dxa"/>
            <w:vMerge/>
            <w:tcBorders>
              <w:bottom w:val="single" w:sz="4" w:space="0" w:color="auto"/>
            </w:tcBorders>
            <w:shd w:val="clear" w:color="auto" w:fill="auto"/>
          </w:tcPr>
          <w:p w14:paraId="4F7FE787" w14:textId="77777777" w:rsidR="00DE5745" w:rsidRPr="00862CDF" w:rsidRDefault="00DE5745" w:rsidP="00315D66">
            <w:pPr>
              <w:pStyle w:val="TAC"/>
            </w:pPr>
          </w:p>
        </w:tc>
        <w:tc>
          <w:tcPr>
            <w:tcW w:w="896" w:type="dxa"/>
            <w:tcBorders>
              <w:top w:val="single" w:sz="4" w:space="0" w:color="auto"/>
              <w:left w:val="single" w:sz="4" w:space="0" w:color="auto"/>
              <w:bottom w:val="single" w:sz="4" w:space="0" w:color="auto"/>
              <w:right w:val="single" w:sz="4" w:space="0" w:color="auto"/>
            </w:tcBorders>
          </w:tcPr>
          <w:p w14:paraId="78E2032D" w14:textId="77777777" w:rsidR="00DE5745" w:rsidRPr="00862CDF" w:rsidRDefault="00DE5745" w:rsidP="00315D66">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11A0CD16" w14:textId="77777777" w:rsidR="00DE5745" w:rsidRPr="00862CDF" w:rsidRDefault="00DE5745" w:rsidP="00315D66">
            <w:pPr>
              <w:pStyle w:val="TAC"/>
            </w:pPr>
          </w:p>
        </w:tc>
        <w:tc>
          <w:tcPr>
            <w:tcW w:w="769" w:type="dxa"/>
            <w:tcBorders>
              <w:top w:val="single" w:sz="4" w:space="0" w:color="auto"/>
              <w:left w:val="single" w:sz="4" w:space="0" w:color="auto"/>
              <w:bottom w:val="single" w:sz="4" w:space="0" w:color="auto"/>
              <w:right w:val="single" w:sz="4" w:space="0" w:color="auto"/>
            </w:tcBorders>
          </w:tcPr>
          <w:p w14:paraId="60E882A8" w14:textId="77777777" w:rsidR="00DE5745" w:rsidRPr="00862CDF" w:rsidRDefault="00DE5745" w:rsidP="00315D66">
            <w:pPr>
              <w:pStyle w:val="TAC"/>
            </w:pPr>
          </w:p>
        </w:tc>
        <w:tc>
          <w:tcPr>
            <w:tcW w:w="783" w:type="dxa"/>
            <w:tcBorders>
              <w:top w:val="single" w:sz="4" w:space="0" w:color="auto"/>
              <w:left w:val="single" w:sz="4" w:space="0" w:color="auto"/>
              <w:bottom w:val="single" w:sz="4" w:space="0" w:color="auto"/>
              <w:right w:val="single" w:sz="4" w:space="0" w:color="auto"/>
            </w:tcBorders>
          </w:tcPr>
          <w:p w14:paraId="52E953AD" w14:textId="77777777" w:rsidR="00DE5745" w:rsidRPr="00862CDF" w:rsidRDefault="00DE5745" w:rsidP="00315D66">
            <w:pPr>
              <w:pStyle w:val="TAC"/>
            </w:pPr>
          </w:p>
        </w:tc>
        <w:tc>
          <w:tcPr>
            <w:tcW w:w="889" w:type="dxa"/>
            <w:tcBorders>
              <w:top w:val="single" w:sz="4" w:space="0" w:color="auto"/>
              <w:left w:val="single" w:sz="4" w:space="0" w:color="auto"/>
              <w:bottom w:val="single" w:sz="4" w:space="0" w:color="auto"/>
              <w:right w:val="single" w:sz="4" w:space="0" w:color="auto"/>
            </w:tcBorders>
          </w:tcPr>
          <w:p w14:paraId="5C3BFC39" w14:textId="77777777" w:rsidR="00DE5745" w:rsidRPr="00862CDF" w:rsidRDefault="00DE5745" w:rsidP="00315D66">
            <w:pPr>
              <w:pStyle w:val="TAC"/>
            </w:pPr>
          </w:p>
        </w:tc>
        <w:tc>
          <w:tcPr>
            <w:tcW w:w="774" w:type="dxa"/>
            <w:tcBorders>
              <w:top w:val="single" w:sz="4" w:space="0" w:color="auto"/>
              <w:left w:val="single" w:sz="4" w:space="0" w:color="auto"/>
              <w:bottom w:val="single" w:sz="4" w:space="0" w:color="auto"/>
              <w:right w:val="single" w:sz="4" w:space="0" w:color="auto"/>
            </w:tcBorders>
          </w:tcPr>
          <w:p w14:paraId="0447F186"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57095AD9"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1CEF2760"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1DC660F9" w14:textId="77777777" w:rsidR="00DE5745" w:rsidRPr="00862CDF" w:rsidRDefault="00DE5745" w:rsidP="00315D6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E82F4CA" w14:textId="77777777" w:rsidR="00DE5745" w:rsidRPr="00862CDF" w:rsidRDefault="00DE5745" w:rsidP="00315D66">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0F5DC65" w14:textId="77777777" w:rsidR="00DE5745" w:rsidRPr="00862CDF" w:rsidRDefault="00DE5745" w:rsidP="00315D6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31507ED"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8DDE4E3" w14:textId="77777777" w:rsidR="00DE5745" w:rsidRPr="00862CDF" w:rsidRDefault="00DE5745" w:rsidP="00315D66">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3A2D7D8" w14:textId="77777777" w:rsidR="00DE5745" w:rsidRPr="00862CDF" w:rsidRDefault="00DE5745" w:rsidP="00315D66">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93F4B37"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C355D56" w14:textId="77777777" w:rsidR="00DE5745" w:rsidRPr="00862CDF" w:rsidRDefault="00DE5745" w:rsidP="00315D66">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64A9CB6" w14:textId="77777777" w:rsidR="00DE5745" w:rsidRPr="00862CDF" w:rsidRDefault="00DE5745" w:rsidP="00315D66">
            <w:pPr>
              <w:pStyle w:val="TAC"/>
              <w:rPr>
                <w:lang w:eastAsia="zh-CN"/>
              </w:rPr>
            </w:pPr>
          </w:p>
        </w:tc>
        <w:tc>
          <w:tcPr>
            <w:tcW w:w="1262" w:type="dxa"/>
            <w:vMerge/>
            <w:tcBorders>
              <w:bottom w:val="single" w:sz="4" w:space="0" w:color="auto"/>
            </w:tcBorders>
            <w:shd w:val="clear" w:color="auto" w:fill="auto"/>
          </w:tcPr>
          <w:p w14:paraId="676ABE3E" w14:textId="77777777" w:rsidR="00DE5745" w:rsidRPr="00862CDF" w:rsidRDefault="00DE5745" w:rsidP="00315D66">
            <w:pPr>
              <w:pStyle w:val="TAC"/>
            </w:pPr>
          </w:p>
        </w:tc>
      </w:tr>
      <w:tr w:rsidR="00DE5745" w:rsidRPr="00862CDF" w14:paraId="4AF4F8FC" w14:textId="77777777" w:rsidTr="00315D66">
        <w:trPr>
          <w:trHeight w:val="187"/>
        </w:trPr>
        <w:tc>
          <w:tcPr>
            <w:tcW w:w="1207" w:type="dxa"/>
            <w:vMerge w:val="restart"/>
            <w:shd w:val="clear" w:color="auto" w:fill="auto"/>
          </w:tcPr>
          <w:p w14:paraId="01B7DF40" w14:textId="77777777" w:rsidR="00DE5745" w:rsidRPr="00862CDF" w:rsidRDefault="00DE5745" w:rsidP="00315D66">
            <w:pPr>
              <w:pStyle w:val="TAC"/>
            </w:pPr>
            <w:r w:rsidRPr="00862CDF">
              <w:t>n101</w:t>
            </w:r>
          </w:p>
        </w:tc>
        <w:tc>
          <w:tcPr>
            <w:tcW w:w="896" w:type="dxa"/>
            <w:tcBorders>
              <w:top w:val="single" w:sz="4" w:space="0" w:color="auto"/>
              <w:left w:val="single" w:sz="4" w:space="0" w:color="auto"/>
              <w:bottom w:val="single" w:sz="4" w:space="0" w:color="auto"/>
              <w:right w:val="single" w:sz="4" w:space="0" w:color="auto"/>
            </w:tcBorders>
          </w:tcPr>
          <w:p w14:paraId="05FC4A48" w14:textId="77777777" w:rsidR="00DE5745" w:rsidRPr="00862CDF" w:rsidRDefault="00DE5745" w:rsidP="00315D66">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3ABA7032" w14:textId="77777777" w:rsidR="00DE5745" w:rsidRPr="00862CDF" w:rsidRDefault="00DE5745" w:rsidP="00315D66">
            <w:pPr>
              <w:pStyle w:val="TAC"/>
            </w:pPr>
          </w:p>
        </w:tc>
        <w:tc>
          <w:tcPr>
            <w:tcW w:w="769" w:type="dxa"/>
            <w:tcBorders>
              <w:top w:val="single" w:sz="4" w:space="0" w:color="auto"/>
              <w:left w:val="single" w:sz="4" w:space="0" w:color="auto"/>
              <w:bottom w:val="single" w:sz="4" w:space="0" w:color="auto"/>
              <w:right w:val="single" w:sz="4" w:space="0" w:color="auto"/>
            </w:tcBorders>
          </w:tcPr>
          <w:p w14:paraId="1D6EF5F0" w14:textId="77777777" w:rsidR="00DE5745" w:rsidRPr="00862CDF" w:rsidRDefault="00DE5745" w:rsidP="00315D66">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44DDC331" w14:textId="77777777" w:rsidR="00DE5745" w:rsidRPr="00862CDF" w:rsidRDefault="00DE5745" w:rsidP="00315D66">
            <w:pPr>
              <w:pStyle w:val="TAC"/>
            </w:pPr>
            <w:r w:rsidRPr="00862CDF">
              <w:t>50</w:t>
            </w:r>
          </w:p>
        </w:tc>
        <w:tc>
          <w:tcPr>
            <w:tcW w:w="889" w:type="dxa"/>
            <w:tcBorders>
              <w:top w:val="single" w:sz="4" w:space="0" w:color="auto"/>
              <w:left w:val="single" w:sz="4" w:space="0" w:color="auto"/>
              <w:bottom w:val="single" w:sz="4" w:space="0" w:color="auto"/>
              <w:right w:val="single" w:sz="4" w:space="0" w:color="auto"/>
            </w:tcBorders>
          </w:tcPr>
          <w:p w14:paraId="0A9601D3" w14:textId="77777777" w:rsidR="00DE5745" w:rsidRPr="00862CDF" w:rsidRDefault="00DE5745" w:rsidP="00315D66">
            <w:pPr>
              <w:pStyle w:val="TAC"/>
            </w:pPr>
          </w:p>
        </w:tc>
        <w:tc>
          <w:tcPr>
            <w:tcW w:w="774" w:type="dxa"/>
            <w:tcBorders>
              <w:top w:val="single" w:sz="4" w:space="0" w:color="auto"/>
              <w:left w:val="single" w:sz="4" w:space="0" w:color="auto"/>
              <w:bottom w:val="single" w:sz="4" w:space="0" w:color="auto"/>
              <w:right w:val="single" w:sz="4" w:space="0" w:color="auto"/>
            </w:tcBorders>
          </w:tcPr>
          <w:p w14:paraId="37D0B905"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5D56C596"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64E70459"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0D9ECA03" w14:textId="77777777" w:rsidR="00DE5745" w:rsidRPr="00862CDF" w:rsidRDefault="00DE5745" w:rsidP="00315D6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FB89C59" w14:textId="77777777" w:rsidR="00DE5745" w:rsidRPr="00862CDF" w:rsidRDefault="00DE5745" w:rsidP="00315D66">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852D236" w14:textId="77777777" w:rsidR="00DE5745" w:rsidRPr="00862CDF" w:rsidRDefault="00DE5745" w:rsidP="00315D6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C5706DB"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1AEE3F6" w14:textId="77777777" w:rsidR="00DE5745" w:rsidRPr="00862CDF" w:rsidRDefault="00DE5745" w:rsidP="00315D66">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D6C3D7F" w14:textId="77777777" w:rsidR="00DE5745" w:rsidRPr="00862CDF" w:rsidRDefault="00DE5745" w:rsidP="00315D66">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C7FDE8C"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089572F" w14:textId="77777777" w:rsidR="00DE5745" w:rsidRPr="00862CDF" w:rsidRDefault="00DE5745" w:rsidP="00315D66">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FE27400" w14:textId="77777777" w:rsidR="00DE5745" w:rsidRPr="00862CDF" w:rsidRDefault="00DE5745" w:rsidP="00315D66">
            <w:pPr>
              <w:pStyle w:val="TAC"/>
              <w:rPr>
                <w:lang w:eastAsia="zh-CN"/>
              </w:rPr>
            </w:pPr>
          </w:p>
        </w:tc>
        <w:tc>
          <w:tcPr>
            <w:tcW w:w="1262" w:type="dxa"/>
            <w:vMerge w:val="restart"/>
            <w:shd w:val="clear" w:color="auto" w:fill="auto"/>
          </w:tcPr>
          <w:p w14:paraId="3D88FA3E" w14:textId="77777777" w:rsidR="00DE5745" w:rsidRPr="00862CDF" w:rsidRDefault="00DE5745" w:rsidP="00315D66">
            <w:pPr>
              <w:pStyle w:val="TAC"/>
            </w:pPr>
            <w:r w:rsidRPr="00862CDF">
              <w:t>TDD</w:t>
            </w:r>
          </w:p>
        </w:tc>
      </w:tr>
      <w:tr w:rsidR="00DE5745" w:rsidRPr="00862CDF" w14:paraId="4A931CBE" w14:textId="77777777" w:rsidTr="00315D66">
        <w:trPr>
          <w:trHeight w:val="187"/>
        </w:trPr>
        <w:tc>
          <w:tcPr>
            <w:tcW w:w="1207" w:type="dxa"/>
            <w:vMerge/>
            <w:shd w:val="clear" w:color="auto" w:fill="auto"/>
          </w:tcPr>
          <w:p w14:paraId="3300BAEF" w14:textId="77777777" w:rsidR="00DE5745" w:rsidRPr="00862CDF" w:rsidRDefault="00DE5745" w:rsidP="00315D66">
            <w:pPr>
              <w:pStyle w:val="TAC"/>
            </w:pPr>
          </w:p>
        </w:tc>
        <w:tc>
          <w:tcPr>
            <w:tcW w:w="896" w:type="dxa"/>
            <w:tcBorders>
              <w:top w:val="single" w:sz="4" w:space="0" w:color="auto"/>
              <w:left w:val="single" w:sz="4" w:space="0" w:color="auto"/>
              <w:bottom w:val="single" w:sz="4" w:space="0" w:color="auto"/>
              <w:right w:val="single" w:sz="4" w:space="0" w:color="auto"/>
            </w:tcBorders>
          </w:tcPr>
          <w:p w14:paraId="3E101F11" w14:textId="77777777" w:rsidR="00DE5745" w:rsidRPr="00862CDF" w:rsidRDefault="00DE5745" w:rsidP="00315D66">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0B84AA84" w14:textId="77777777" w:rsidR="00DE5745" w:rsidRPr="00862CDF" w:rsidRDefault="00DE5745" w:rsidP="00315D66">
            <w:pPr>
              <w:pStyle w:val="TAC"/>
            </w:pPr>
          </w:p>
        </w:tc>
        <w:tc>
          <w:tcPr>
            <w:tcW w:w="769" w:type="dxa"/>
            <w:tcBorders>
              <w:top w:val="single" w:sz="4" w:space="0" w:color="auto"/>
              <w:left w:val="single" w:sz="4" w:space="0" w:color="auto"/>
              <w:bottom w:val="single" w:sz="4" w:space="0" w:color="auto"/>
              <w:right w:val="single" w:sz="4" w:space="0" w:color="auto"/>
            </w:tcBorders>
          </w:tcPr>
          <w:p w14:paraId="7B8E4D89" w14:textId="77777777" w:rsidR="00DE5745" w:rsidRPr="00862CDF" w:rsidRDefault="00DE5745" w:rsidP="00315D66">
            <w:pPr>
              <w:pStyle w:val="TAC"/>
            </w:pPr>
          </w:p>
        </w:tc>
        <w:tc>
          <w:tcPr>
            <w:tcW w:w="783" w:type="dxa"/>
            <w:tcBorders>
              <w:top w:val="single" w:sz="4" w:space="0" w:color="auto"/>
              <w:left w:val="single" w:sz="4" w:space="0" w:color="auto"/>
              <w:bottom w:val="single" w:sz="4" w:space="0" w:color="auto"/>
              <w:right w:val="single" w:sz="4" w:space="0" w:color="auto"/>
            </w:tcBorders>
          </w:tcPr>
          <w:p w14:paraId="1D417AD5" w14:textId="77777777" w:rsidR="00DE5745" w:rsidRPr="00862CDF" w:rsidRDefault="00DE5745" w:rsidP="00315D66">
            <w:pPr>
              <w:pStyle w:val="TAC"/>
            </w:pPr>
            <w:r w:rsidRPr="00862CDF">
              <w:t>24</w:t>
            </w:r>
          </w:p>
        </w:tc>
        <w:tc>
          <w:tcPr>
            <w:tcW w:w="889" w:type="dxa"/>
            <w:tcBorders>
              <w:top w:val="single" w:sz="4" w:space="0" w:color="auto"/>
              <w:left w:val="single" w:sz="4" w:space="0" w:color="auto"/>
              <w:bottom w:val="single" w:sz="4" w:space="0" w:color="auto"/>
              <w:right w:val="single" w:sz="4" w:space="0" w:color="auto"/>
            </w:tcBorders>
          </w:tcPr>
          <w:p w14:paraId="7411ECCE" w14:textId="77777777" w:rsidR="00DE5745" w:rsidRPr="00862CDF" w:rsidRDefault="00DE5745" w:rsidP="00315D66">
            <w:pPr>
              <w:pStyle w:val="TAC"/>
            </w:pPr>
          </w:p>
        </w:tc>
        <w:tc>
          <w:tcPr>
            <w:tcW w:w="774" w:type="dxa"/>
            <w:tcBorders>
              <w:top w:val="single" w:sz="4" w:space="0" w:color="auto"/>
              <w:left w:val="single" w:sz="4" w:space="0" w:color="auto"/>
              <w:bottom w:val="single" w:sz="4" w:space="0" w:color="auto"/>
              <w:right w:val="single" w:sz="4" w:space="0" w:color="auto"/>
            </w:tcBorders>
          </w:tcPr>
          <w:p w14:paraId="6EB69A36"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6E4701BA"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351A1D01"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45D78083" w14:textId="77777777" w:rsidR="00DE5745" w:rsidRPr="00862CDF" w:rsidRDefault="00DE5745" w:rsidP="00315D6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769F090" w14:textId="77777777" w:rsidR="00DE5745" w:rsidRPr="00862CDF" w:rsidRDefault="00DE5745" w:rsidP="00315D66">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63EAF63" w14:textId="77777777" w:rsidR="00DE5745" w:rsidRPr="00862CDF" w:rsidRDefault="00DE5745" w:rsidP="00315D6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DDB322C"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D208737" w14:textId="77777777" w:rsidR="00DE5745" w:rsidRPr="00862CDF" w:rsidRDefault="00DE5745" w:rsidP="00315D66">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3F042E3" w14:textId="77777777" w:rsidR="00DE5745" w:rsidRPr="00862CDF" w:rsidRDefault="00DE5745" w:rsidP="00315D66">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342ECB0"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97ED6D6" w14:textId="77777777" w:rsidR="00DE5745" w:rsidRPr="00862CDF" w:rsidRDefault="00DE5745" w:rsidP="00315D66">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2047A60" w14:textId="77777777" w:rsidR="00DE5745" w:rsidRPr="00862CDF" w:rsidRDefault="00DE5745" w:rsidP="00315D66">
            <w:pPr>
              <w:pStyle w:val="TAC"/>
              <w:rPr>
                <w:lang w:eastAsia="zh-CN"/>
              </w:rPr>
            </w:pPr>
          </w:p>
        </w:tc>
        <w:tc>
          <w:tcPr>
            <w:tcW w:w="1262" w:type="dxa"/>
            <w:vMerge/>
            <w:shd w:val="clear" w:color="auto" w:fill="auto"/>
          </w:tcPr>
          <w:p w14:paraId="60D79C46" w14:textId="77777777" w:rsidR="00DE5745" w:rsidRPr="00862CDF" w:rsidRDefault="00DE5745" w:rsidP="00315D66">
            <w:pPr>
              <w:pStyle w:val="TAC"/>
            </w:pPr>
          </w:p>
        </w:tc>
      </w:tr>
      <w:tr w:rsidR="00DE5745" w:rsidRPr="00862CDF" w14:paraId="6D2FCDE9" w14:textId="77777777" w:rsidTr="00315D66">
        <w:trPr>
          <w:trHeight w:val="187"/>
        </w:trPr>
        <w:tc>
          <w:tcPr>
            <w:tcW w:w="1207" w:type="dxa"/>
            <w:vMerge/>
            <w:tcBorders>
              <w:bottom w:val="single" w:sz="4" w:space="0" w:color="auto"/>
            </w:tcBorders>
            <w:shd w:val="clear" w:color="auto" w:fill="auto"/>
          </w:tcPr>
          <w:p w14:paraId="08C293C5" w14:textId="77777777" w:rsidR="00DE5745" w:rsidRPr="00862CDF" w:rsidRDefault="00DE5745" w:rsidP="00315D66">
            <w:pPr>
              <w:pStyle w:val="TAC"/>
            </w:pPr>
          </w:p>
        </w:tc>
        <w:tc>
          <w:tcPr>
            <w:tcW w:w="896" w:type="dxa"/>
            <w:tcBorders>
              <w:top w:val="single" w:sz="4" w:space="0" w:color="auto"/>
              <w:left w:val="single" w:sz="4" w:space="0" w:color="auto"/>
              <w:bottom w:val="single" w:sz="4" w:space="0" w:color="auto"/>
              <w:right w:val="single" w:sz="4" w:space="0" w:color="auto"/>
            </w:tcBorders>
          </w:tcPr>
          <w:p w14:paraId="2BABB1E0" w14:textId="77777777" w:rsidR="00DE5745" w:rsidRPr="00862CDF" w:rsidRDefault="00DE5745" w:rsidP="00315D66">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74D3B8E3" w14:textId="77777777" w:rsidR="00DE5745" w:rsidRPr="00862CDF" w:rsidRDefault="00DE5745" w:rsidP="00315D66">
            <w:pPr>
              <w:pStyle w:val="TAC"/>
            </w:pPr>
          </w:p>
        </w:tc>
        <w:tc>
          <w:tcPr>
            <w:tcW w:w="769" w:type="dxa"/>
            <w:tcBorders>
              <w:top w:val="single" w:sz="4" w:space="0" w:color="auto"/>
              <w:left w:val="single" w:sz="4" w:space="0" w:color="auto"/>
              <w:bottom w:val="single" w:sz="4" w:space="0" w:color="auto"/>
              <w:right w:val="single" w:sz="4" w:space="0" w:color="auto"/>
            </w:tcBorders>
          </w:tcPr>
          <w:p w14:paraId="7968C67C" w14:textId="77777777" w:rsidR="00DE5745" w:rsidRPr="00862CDF" w:rsidRDefault="00DE5745" w:rsidP="00315D66">
            <w:pPr>
              <w:pStyle w:val="TAC"/>
            </w:pPr>
          </w:p>
        </w:tc>
        <w:tc>
          <w:tcPr>
            <w:tcW w:w="783" w:type="dxa"/>
            <w:tcBorders>
              <w:top w:val="single" w:sz="4" w:space="0" w:color="auto"/>
              <w:left w:val="single" w:sz="4" w:space="0" w:color="auto"/>
              <w:bottom w:val="single" w:sz="4" w:space="0" w:color="auto"/>
              <w:right w:val="single" w:sz="4" w:space="0" w:color="auto"/>
            </w:tcBorders>
          </w:tcPr>
          <w:p w14:paraId="43938426" w14:textId="77777777" w:rsidR="00DE5745" w:rsidRPr="00862CDF" w:rsidRDefault="00DE5745" w:rsidP="00315D66">
            <w:pPr>
              <w:pStyle w:val="TAC"/>
            </w:pPr>
          </w:p>
        </w:tc>
        <w:tc>
          <w:tcPr>
            <w:tcW w:w="889" w:type="dxa"/>
            <w:tcBorders>
              <w:top w:val="single" w:sz="4" w:space="0" w:color="auto"/>
              <w:left w:val="single" w:sz="4" w:space="0" w:color="auto"/>
              <w:bottom w:val="single" w:sz="4" w:space="0" w:color="auto"/>
              <w:right w:val="single" w:sz="4" w:space="0" w:color="auto"/>
            </w:tcBorders>
          </w:tcPr>
          <w:p w14:paraId="0D417E73" w14:textId="77777777" w:rsidR="00DE5745" w:rsidRPr="00862CDF" w:rsidRDefault="00DE5745" w:rsidP="00315D66">
            <w:pPr>
              <w:pStyle w:val="TAC"/>
            </w:pPr>
          </w:p>
        </w:tc>
        <w:tc>
          <w:tcPr>
            <w:tcW w:w="774" w:type="dxa"/>
            <w:tcBorders>
              <w:top w:val="single" w:sz="4" w:space="0" w:color="auto"/>
              <w:left w:val="single" w:sz="4" w:space="0" w:color="auto"/>
              <w:bottom w:val="single" w:sz="4" w:space="0" w:color="auto"/>
              <w:right w:val="single" w:sz="4" w:space="0" w:color="auto"/>
            </w:tcBorders>
          </w:tcPr>
          <w:p w14:paraId="249CB0AF"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2A32F82D"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00679E95"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223B7181" w14:textId="77777777" w:rsidR="00DE5745" w:rsidRPr="00862CDF" w:rsidRDefault="00DE5745" w:rsidP="00315D6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D7E1E41" w14:textId="77777777" w:rsidR="00DE5745" w:rsidRPr="00862CDF" w:rsidRDefault="00DE5745" w:rsidP="00315D66">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A5B9B46" w14:textId="77777777" w:rsidR="00DE5745" w:rsidRPr="00862CDF" w:rsidRDefault="00DE5745" w:rsidP="00315D6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760A957"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24D5170" w14:textId="77777777" w:rsidR="00DE5745" w:rsidRPr="00862CDF" w:rsidRDefault="00DE5745" w:rsidP="00315D66">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B39FF91" w14:textId="77777777" w:rsidR="00DE5745" w:rsidRPr="00862CDF" w:rsidRDefault="00DE5745" w:rsidP="00315D66">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B0E3B43"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C044E29" w14:textId="77777777" w:rsidR="00DE5745" w:rsidRPr="00862CDF" w:rsidRDefault="00DE5745" w:rsidP="00315D66">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C37460C" w14:textId="77777777" w:rsidR="00DE5745" w:rsidRPr="00862CDF" w:rsidRDefault="00DE5745" w:rsidP="00315D66">
            <w:pPr>
              <w:pStyle w:val="TAC"/>
              <w:rPr>
                <w:lang w:eastAsia="zh-CN"/>
              </w:rPr>
            </w:pPr>
          </w:p>
        </w:tc>
        <w:tc>
          <w:tcPr>
            <w:tcW w:w="1262" w:type="dxa"/>
            <w:vMerge/>
            <w:tcBorders>
              <w:bottom w:val="single" w:sz="4" w:space="0" w:color="auto"/>
            </w:tcBorders>
            <w:shd w:val="clear" w:color="auto" w:fill="auto"/>
          </w:tcPr>
          <w:p w14:paraId="2F871B51" w14:textId="77777777" w:rsidR="00DE5745" w:rsidRPr="00862CDF" w:rsidRDefault="00DE5745" w:rsidP="00315D66">
            <w:pPr>
              <w:pStyle w:val="TAC"/>
            </w:pPr>
          </w:p>
        </w:tc>
      </w:tr>
      <w:tr w:rsidR="00DE5745" w:rsidRPr="00862CDF" w14:paraId="0595D200" w14:textId="77777777" w:rsidTr="00315D66">
        <w:trPr>
          <w:trHeight w:val="187"/>
        </w:trPr>
        <w:tc>
          <w:tcPr>
            <w:tcW w:w="1207" w:type="dxa"/>
            <w:tcBorders>
              <w:bottom w:val="single" w:sz="4" w:space="0" w:color="auto"/>
            </w:tcBorders>
            <w:shd w:val="clear" w:color="auto" w:fill="auto"/>
          </w:tcPr>
          <w:p w14:paraId="5DFB5B87" w14:textId="77777777" w:rsidR="00DE5745" w:rsidRPr="00862CDF" w:rsidRDefault="00DE5745" w:rsidP="00315D66">
            <w:pPr>
              <w:pStyle w:val="TAC"/>
            </w:pPr>
            <w:r w:rsidRPr="00862CDF">
              <w:rPr>
                <w:rFonts w:cs="Arial"/>
              </w:rPr>
              <w:t>n106</w:t>
            </w:r>
          </w:p>
        </w:tc>
        <w:tc>
          <w:tcPr>
            <w:tcW w:w="896" w:type="dxa"/>
            <w:tcBorders>
              <w:top w:val="single" w:sz="4" w:space="0" w:color="auto"/>
              <w:left w:val="single" w:sz="4" w:space="0" w:color="auto"/>
              <w:bottom w:val="single" w:sz="4" w:space="0" w:color="auto"/>
              <w:right w:val="single" w:sz="4" w:space="0" w:color="auto"/>
            </w:tcBorders>
          </w:tcPr>
          <w:p w14:paraId="0EF33BDD" w14:textId="77777777" w:rsidR="00DE5745" w:rsidRPr="00862CDF" w:rsidRDefault="00DE5745" w:rsidP="00315D66">
            <w:pPr>
              <w:pStyle w:val="TAC"/>
            </w:pPr>
            <w:r w:rsidRPr="00862CDF">
              <w:rPr>
                <w:rFonts w:cs="Arial"/>
              </w:rPr>
              <w:t>15</w:t>
            </w:r>
          </w:p>
        </w:tc>
        <w:tc>
          <w:tcPr>
            <w:tcW w:w="760" w:type="dxa"/>
            <w:tcBorders>
              <w:top w:val="single" w:sz="4" w:space="0" w:color="auto"/>
              <w:left w:val="single" w:sz="4" w:space="0" w:color="auto"/>
              <w:bottom w:val="single" w:sz="4" w:space="0" w:color="auto"/>
              <w:right w:val="single" w:sz="4" w:space="0" w:color="auto"/>
            </w:tcBorders>
          </w:tcPr>
          <w:p w14:paraId="244C3D64" w14:textId="77777777" w:rsidR="00DE5745" w:rsidRPr="00862CDF" w:rsidRDefault="00DE5745" w:rsidP="00315D66">
            <w:pPr>
              <w:pStyle w:val="TAC"/>
            </w:pPr>
            <w:r w:rsidRPr="00862CDF">
              <w:t>15</w:t>
            </w:r>
          </w:p>
        </w:tc>
        <w:tc>
          <w:tcPr>
            <w:tcW w:w="769" w:type="dxa"/>
            <w:tcBorders>
              <w:top w:val="single" w:sz="4" w:space="0" w:color="auto"/>
              <w:left w:val="single" w:sz="4" w:space="0" w:color="auto"/>
              <w:bottom w:val="single" w:sz="4" w:space="0" w:color="auto"/>
              <w:right w:val="single" w:sz="4" w:space="0" w:color="auto"/>
            </w:tcBorders>
          </w:tcPr>
          <w:p w14:paraId="1BDBF055" w14:textId="77777777" w:rsidR="00DE5745" w:rsidRPr="00862CDF" w:rsidRDefault="00DE5745" w:rsidP="00315D66">
            <w:pPr>
              <w:pStyle w:val="TAC"/>
            </w:pPr>
          </w:p>
        </w:tc>
        <w:tc>
          <w:tcPr>
            <w:tcW w:w="783" w:type="dxa"/>
            <w:tcBorders>
              <w:top w:val="single" w:sz="4" w:space="0" w:color="auto"/>
              <w:left w:val="single" w:sz="4" w:space="0" w:color="auto"/>
              <w:bottom w:val="single" w:sz="4" w:space="0" w:color="auto"/>
              <w:right w:val="single" w:sz="4" w:space="0" w:color="auto"/>
            </w:tcBorders>
          </w:tcPr>
          <w:p w14:paraId="5F9FBFE6" w14:textId="77777777" w:rsidR="00DE5745" w:rsidRPr="00862CDF" w:rsidRDefault="00DE5745" w:rsidP="00315D66">
            <w:pPr>
              <w:pStyle w:val="TAC"/>
            </w:pPr>
          </w:p>
        </w:tc>
        <w:tc>
          <w:tcPr>
            <w:tcW w:w="889" w:type="dxa"/>
            <w:tcBorders>
              <w:top w:val="single" w:sz="4" w:space="0" w:color="auto"/>
              <w:left w:val="single" w:sz="4" w:space="0" w:color="auto"/>
              <w:bottom w:val="single" w:sz="4" w:space="0" w:color="auto"/>
              <w:right w:val="single" w:sz="4" w:space="0" w:color="auto"/>
            </w:tcBorders>
          </w:tcPr>
          <w:p w14:paraId="0E91BE4A" w14:textId="77777777" w:rsidR="00DE5745" w:rsidRPr="00862CDF" w:rsidRDefault="00DE5745" w:rsidP="00315D66">
            <w:pPr>
              <w:pStyle w:val="TAC"/>
            </w:pPr>
          </w:p>
        </w:tc>
        <w:tc>
          <w:tcPr>
            <w:tcW w:w="774" w:type="dxa"/>
            <w:tcBorders>
              <w:top w:val="single" w:sz="4" w:space="0" w:color="auto"/>
              <w:left w:val="single" w:sz="4" w:space="0" w:color="auto"/>
              <w:bottom w:val="single" w:sz="4" w:space="0" w:color="auto"/>
              <w:right w:val="single" w:sz="4" w:space="0" w:color="auto"/>
            </w:tcBorders>
          </w:tcPr>
          <w:p w14:paraId="083DC74C"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45135ABE"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128D0457"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46EC44DD" w14:textId="77777777" w:rsidR="00DE5745" w:rsidRPr="00862CDF" w:rsidRDefault="00DE5745" w:rsidP="00315D6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11AA228" w14:textId="77777777" w:rsidR="00DE5745" w:rsidRPr="00862CDF" w:rsidRDefault="00DE5745" w:rsidP="00315D66">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5CBCA80" w14:textId="77777777" w:rsidR="00DE5745" w:rsidRPr="00862CDF" w:rsidRDefault="00DE5745" w:rsidP="00315D6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6244E9E"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9E8CD22" w14:textId="77777777" w:rsidR="00DE5745" w:rsidRPr="00862CDF" w:rsidRDefault="00DE5745" w:rsidP="00315D66">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3123AA3" w14:textId="77777777" w:rsidR="00DE5745" w:rsidRPr="00862CDF" w:rsidRDefault="00DE5745" w:rsidP="00315D66">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D605C47"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4C0DA32" w14:textId="77777777" w:rsidR="00DE5745" w:rsidRPr="00862CDF" w:rsidRDefault="00DE5745" w:rsidP="00315D66">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57F982A" w14:textId="77777777" w:rsidR="00DE5745" w:rsidRPr="00862CDF" w:rsidRDefault="00DE5745" w:rsidP="00315D66">
            <w:pPr>
              <w:pStyle w:val="TAC"/>
              <w:rPr>
                <w:lang w:eastAsia="zh-CN"/>
              </w:rPr>
            </w:pPr>
          </w:p>
        </w:tc>
        <w:tc>
          <w:tcPr>
            <w:tcW w:w="1262" w:type="dxa"/>
            <w:tcBorders>
              <w:bottom w:val="single" w:sz="4" w:space="0" w:color="auto"/>
            </w:tcBorders>
            <w:shd w:val="clear" w:color="auto" w:fill="auto"/>
          </w:tcPr>
          <w:p w14:paraId="1AFD6198" w14:textId="77777777" w:rsidR="00DE5745" w:rsidRPr="00862CDF" w:rsidRDefault="00DE5745" w:rsidP="00315D66">
            <w:pPr>
              <w:pStyle w:val="TAC"/>
            </w:pPr>
            <w:r w:rsidRPr="00862CDF">
              <w:t>FDD</w:t>
            </w:r>
          </w:p>
        </w:tc>
      </w:tr>
      <w:tr w:rsidR="00DE5745" w:rsidRPr="00862CDF" w14:paraId="4AA550CC" w14:textId="77777777" w:rsidTr="00315D66">
        <w:trPr>
          <w:trHeight w:val="255"/>
        </w:trPr>
        <w:tc>
          <w:tcPr>
            <w:tcW w:w="15974" w:type="dxa"/>
            <w:gridSpan w:val="19"/>
          </w:tcPr>
          <w:p w14:paraId="5FA5EBF1" w14:textId="77777777" w:rsidR="00DE5745" w:rsidRPr="00862CDF" w:rsidRDefault="00DE5745" w:rsidP="00315D66">
            <w:pPr>
              <w:pStyle w:val="TAN"/>
            </w:pPr>
            <w:r w:rsidRPr="00862CDF">
              <w:lastRenderedPageBreak/>
              <w:t>NOTE 1:</w:t>
            </w:r>
            <w:r w:rsidRPr="00862CDF">
              <w:tab/>
              <w:t>UL resource blocks shall be located as close as possible to the downlink operating band but confined within the transmission bandwidth configuration for the channel bandwidth (Table 5.3.2-1).</w:t>
            </w:r>
          </w:p>
          <w:p w14:paraId="7B596140" w14:textId="77777777" w:rsidR="00DE5745" w:rsidRPr="00862CDF" w:rsidRDefault="00DE5745" w:rsidP="00315D66">
            <w:pPr>
              <w:pStyle w:val="TAN"/>
              <w:rPr>
                <w:lang w:eastAsia="zh-CN"/>
              </w:rPr>
            </w:pPr>
            <w:r w:rsidRPr="00862CDF">
              <w:t>NOTE 2:</w:t>
            </w:r>
            <w:r w:rsidRPr="00862CDF">
              <w:tab/>
              <w:t>For band n20; for 15kHz SCS, in the case of 15MHz channel bandwidth, the UL resource blocks shall be located at RB</w:t>
            </w:r>
            <w:r w:rsidRPr="00862CDF">
              <w:rPr>
                <w:vertAlign w:val="subscript"/>
              </w:rPr>
              <w:t>start</w:t>
            </w:r>
            <w:r w:rsidRPr="00862CDF">
              <w:t xml:space="preserve"> =11 and in the case of 20MHz channel bandwidth, the UL resource blocks shall be located at RB</w:t>
            </w:r>
            <w:r w:rsidRPr="00862CDF">
              <w:rPr>
                <w:vertAlign w:val="subscript"/>
              </w:rPr>
              <w:t>start</w:t>
            </w:r>
            <w:r w:rsidRPr="00862CDF">
              <w:t xml:space="preserve"> =16; for 30kHz SCS, in the case of 15MHz channel bandwidth, the UL resource blocks shall be located at RB</w:t>
            </w:r>
            <w:r w:rsidRPr="00862CDF">
              <w:rPr>
                <w:vertAlign w:val="subscript"/>
              </w:rPr>
              <w:t>start</w:t>
            </w:r>
            <w:r w:rsidRPr="00862CDF">
              <w:t xml:space="preserve"> =6 and in the case of 20MHz channel bandwidth, the UL resource blocks shall be located at RB</w:t>
            </w:r>
            <w:r w:rsidRPr="00862CDF">
              <w:rPr>
                <w:vertAlign w:val="subscript"/>
              </w:rPr>
              <w:t>start</w:t>
            </w:r>
            <w:r w:rsidRPr="00862CDF">
              <w:t xml:space="preserve"> =8; for 60kHz SCS, in the case of 15MHz channel bandwidth, the UL resource blocks shall be located at RB</w:t>
            </w:r>
            <w:r w:rsidRPr="00862CDF">
              <w:rPr>
                <w:vertAlign w:val="subscript"/>
              </w:rPr>
              <w:t>start</w:t>
            </w:r>
            <w:r w:rsidRPr="00862CDF">
              <w:t xml:space="preserve"> =3 and in the case of 20MHz channel bandwidth, the UL resource blocks shall be located at RB</w:t>
            </w:r>
            <w:r w:rsidRPr="00862CDF">
              <w:rPr>
                <w:vertAlign w:val="subscript"/>
              </w:rPr>
              <w:t>start</w:t>
            </w:r>
            <w:r w:rsidRPr="00862CDF">
              <w:t xml:space="preserve"> =4.</w:t>
            </w:r>
          </w:p>
          <w:p w14:paraId="2EF4D940" w14:textId="77777777" w:rsidR="00DE5745" w:rsidRPr="00862CDF" w:rsidRDefault="00DE5745" w:rsidP="00315D66">
            <w:pPr>
              <w:pStyle w:val="TAN"/>
            </w:pPr>
            <w:r w:rsidRPr="00862CDF">
              <w:t>NOTE 3:</w:t>
            </w:r>
            <w:r w:rsidRPr="00862CDF">
              <w:tab/>
              <w:t>For DL channel bandwidths that do not have symmetric UL channel bandwidth, highest valid UL configuration with lowest duplex distance shall be used.</w:t>
            </w:r>
          </w:p>
          <w:p w14:paraId="023F2F9D" w14:textId="77777777" w:rsidR="00DE5745" w:rsidRPr="00862CDF" w:rsidRDefault="00DE5745" w:rsidP="00315D66">
            <w:pPr>
              <w:pStyle w:val="TAN"/>
            </w:pPr>
            <w:r w:rsidRPr="00862CDF">
              <w:t>NOTE 4:</w:t>
            </w:r>
            <w:r w:rsidRPr="00862CDF">
              <w:tab/>
              <w:t>For band n91 and n93, largest supported UL bandwidth configuration shall be used.</w:t>
            </w:r>
          </w:p>
          <w:p w14:paraId="4D1258D3" w14:textId="77777777" w:rsidR="00DE5745" w:rsidRPr="00862CDF" w:rsidRDefault="00DE5745" w:rsidP="00315D66">
            <w:pPr>
              <w:pStyle w:val="TAN"/>
            </w:pPr>
            <w:r w:rsidRPr="00862CDF">
              <w:t>NOTE 5:</w:t>
            </w:r>
            <w:r w:rsidRPr="00862CDF">
              <w:tab/>
              <w:t xml:space="preserve">For this DL channel bandwidth, the UL configuration of the highest UL channel bandwidth specified in Table 5.3.6-1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5.3.does not apply</w:t>
            </w:r>
            <w:r w:rsidRPr="00862CDF">
              <w:t>.</w:t>
            </w:r>
          </w:p>
          <w:p w14:paraId="53E678BC" w14:textId="77777777" w:rsidR="00DE5745" w:rsidRPr="00862CDF" w:rsidRDefault="00DE5745" w:rsidP="00315D66">
            <w:pPr>
              <w:pStyle w:val="TAN"/>
              <w:rPr>
                <w:rFonts w:cs="Arial"/>
                <w:szCs w:val="18"/>
              </w:rPr>
            </w:pPr>
            <w:r w:rsidRPr="00862CDF">
              <w:t>Note 6:</w:t>
            </w:r>
            <w:r w:rsidRPr="00862CDF">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5.3.6 does not apply.</w:t>
            </w:r>
          </w:p>
          <w:p w14:paraId="4BB2AC39" w14:textId="77777777" w:rsidR="00DE5745" w:rsidRPr="00862CDF" w:rsidRDefault="00DE5745" w:rsidP="00315D66">
            <w:pPr>
              <w:pStyle w:val="TAN"/>
              <w:rPr>
                <w:rFonts w:cs="Arial"/>
                <w:szCs w:val="18"/>
              </w:rPr>
            </w:pPr>
            <w:r w:rsidRPr="00862CDF">
              <w:t>Note 7:</w:t>
            </w:r>
            <w:r w:rsidRPr="00862CDF">
              <w:tab/>
              <w:t>FFS</w:t>
            </w:r>
          </w:p>
          <w:p w14:paraId="2085DE13" w14:textId="77777777" w:rsidR="00DE5745" w:rsidRPr="00862CDF" w:rsidRDefault="00DE5745" w:rsidP="00315D66">
            <w:pPr>
              <w:pStyle w:val="TAN"/>
              <w:rPr>
                <w:rFonts w:cs="Arial"/>
                <w:szCs w:val="18"/>
              </w:rPr>
            </w:pPr>
            <w:r w:rsidRPr="00862CDF">
              <w:t>Note 8:</w:t>
            </w:r>
            <w:r w:rsidRPr="00862CDF">
              <w:tab/>
              <w:t>I</w:t>
            </w:r>
            <w:r w:rsidRPr="00862CDF">
              <w:rPr>
                <w:rFonts w:cs="Arial"/>
              </w:rPr>
              <w:t>n the case of 3 MHz channel bandwidth, the UL resource blocks shall be located at RB</w:t>
            </w:r>
            <w:r w:rsidRPr="00862CDF">
              <w:rPr>
                <w:rFonts w:cs="Arial"/>
                <w:vertAlign w:val="subscript"/>
              </w:rPr>
              <w:t>start</w:t>
            </w:r>
            <w:r w:rsidRPr="00862CDF">
              <w:rPr>
                <w:rFonts w:cs="Arial"/>
              </w:rPr>
              <w:t xml:space="preserve"> 9 and in the case of 5 MHz channel bandwidth, the UL resource blocks shall be located at RB</w:t>
            </w:r>
            <w:r w:rsidRPr="00862CDF">
              <w:rPr>
                <w:rFonts w:cs="Arial"/>
                <w:vertAlign w:val="subscript"/>
              </w:rPr>
              <w:t>start</w:t>
            </w:r>
            <w:r w:rsidRPr="00862CDF">
              <w:rPr>
                <w:rFonts w:cs="Arial"/>
              </w:rPr>
              <w:t xml:space="preserve"> 10.</w:t>
            </w:r>
          </w:p>
        </w:tc>
      </w:tr>
    </w:tbl>
    <w:p w14:paraId="43199067" w14:textId="77777777" w:rsidR="00DE5745" w:rsidRPr="00862CDF" w:rsidRDefault="00DE5745" w:rsidP="00DE5745">
      <w:pPr>
        <w:rPr>
          <w:snapToGrid w:val="0"/>
        </w:rPr>
      </w:pPr>
    </w:p>
    <w:p w14:paraId="46C5A7A5" w14:textId="77777777" w:rsidR="00DE5745" w:rsidRPr="00862CDF" w:rsidRDefault="00DE5745" w:rsidP="00DE5745">
      <w:pPr>
        <w:rPr>
          <w:snapToGrid w:val="0"/>
        </w:rPr>
        <w:sectPr w:rsidR="00DE5745" w:rsidRPr="00862CDF" w:rsidSect="00315D66">
          <w:pgSz w:w="16838" w:h="11906" w:orient="landscape"/>
          <w:pgMar w:top="1134" w:right="1418" w:bottom="1134" w:left="1134" w:header="851" w:footer="340" w:gutter="0"/>
          <w:cols w:space="708"/>
          <w:docGrid w:linePitch="360"/>
        </w:sectPr>
      </w:pPr>
    </w:p>
    <w:p w14:paraId="27BD31D2" w14:textId="77777777" w:rsidR="00DE5745" w:rsidRPr="00862CDF" w:rsidRDefault="00DE5745" w:rsidP="00DE5745">
      <w:pPr>
        <w:rPr>
          <w:snapToGrid w:val="0"/>
        </w:rPr>
      </w:pPr>
      <w:r w:rsidRPr="00862CDF">
        <w:rPr>
          <w:snapToGrid w:val="0"/>
        </w:rPr>
        <w:lastRenderedPageBreak/>
        <w:t>Unless given by Table 7.3.2.3-</w:t>
      </w:r>
      <w:r w:rsidRPr="00862CDF">
        <w:rPr>
          <w:snapToGrid w:val="0"/>
          <w:lang w:eastAsia="zh-CN"/>
        </w:rPr>
        <w:t>4</w:t>
      </w:r>
      <w:r w:rsidRPr="00862CDF">
        <w:rPr>
          <w:snapToGrid w:val="0"/>
        </w:rPr>
        <w:t xml:space="preserve">, the minimum requirements </w:t>
      </w:r>
      <w:r w:rsidRPr="00862CDF">
        <w:t>specified in Tables 7.3.</w:t>
      </w:r>
      <w:r w:rsidRPr="00862CDF">
        <w:rPr>
          <w:lang w:eastAsia="zh-CN"/>
        </w:rPr>
        <w:t>2.</w:t>
      </w:r>
      <w:r w:rsidRPr="00862CDF">
        <w:t xml:space="preserve">3-1a, Tables 7.3.2.3-1b, Tables 7.3.2.3-1c, Tables 7.3.2.3-1d </w:t>
      </w:r>
      <w:r w:rsidRPr="00862CDF">
        <w:rPr>
          <w:snapToGrid w:val="0"/>
        </w:rPr>
        <w:t>shall be verified with the network signalling value NS_01 (Table 6.2.3.3-1) configured.</w:t>
      </w:r>
    </w:p>
    <w:p w14:paraId="202D06B4" w14:textId="77777777" w:rsidR="00DE5745" w:rsidRPr="00862CDF" w:rsidRDefault="00DE5745" w:rsidP="00DE5745">
      <w:pPr>
        <w:pStyle w:val="TH"/>
      </w:pPr>
      <w:r w:rsidRPr="00862CDF">
        <w:t>Table 7.3.2.3-</w:t>
      </w:r>
      <w:r w:rsidRPr="00862CDF">
        <w:rPr>
          <w:lang w:eastAsia="zh-CN"/>
        </w:rPr>
        <w:t>4</w:t>
      </w:r>
      <w:r w:rsidRPr="00862CDF">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DE5745" w:rsidRPr="00862CDF" w14:paraId="38657D38" w14:textId="77777777" w:rsidTr="00315D66">
        <w:trPr>
          <w:trHeight w:val="20"/>
          <w:jc w:val="center"/>
        </w:trPr>
        <w:tc>
          <w:tcPr>
            <w:tcW w:w="1140" w:type="dxa"/>
            <w:shd w:val="clear" w:color="auto" w:fill="auto"/>
          </w:tcPr>
          <w:p w14:paraId="7A66F0D1" w14:textId="77777777" w:rsidR="00DE5745" w:rsidRPr="00862CDF" w:rsidRDefault="00DE5745" w:rsidP="00315D66">
            <w:pPr>
              <w:pStyle w:val="TAH"/>
            </w:pPr>
            <w:r w:rsidRPr="00862CDF">
              <w:t>Operating band</w:t>
            </w:r>
          </w:p>
        </w:tc>
        <w:tc>
          <w:tcPr>
            <w:tcW w:w="1140" w:type="dxa"/>
            <w:shd w:val="clear" w:color="auto" w:fill="auto"/>
          </w:tcPr>
          <w:p w14:paraId="5A31826D" w14:textId="77777777" w:rsidR="00DE5745" w:rsidRPr="00862CDF" w:rsidRDefault="00DE5745" w:rsidP="00315D66">
            <w:pPr>
              <w:pStyle w:val="TAH"/>
            </w:pPr>
            <w:r w:rsidRPr="00862CDF">
              <w:t>Network Signalling value</w:t>
            </w:r>
          </w:p>
        </w:tc>
      </w:tr>
      <w:tr w:rsidR="00DE5745" w:rsidRPr="00862CDF" w14:paraId="388A8052" w14:textId="77777777" w:rsidTr="00315D66">
        <w:trPr>
          <w:trHeight w:val="20"/>
          <w:jc w:val="center"/>
        </w:trPr>
        <w:tc>
          <w:tcPr>
            <w:tcW w:w="1140" w:type="dxa"/>
            <w:shd w:val="clear" w:color="auto" w:fill="auto"/>
          </w:tcPr>
          <w:p w14:paraId="28819D38" w14:textId="77777777" w:rsidR="00DE5745" w:rsidRPr="00862CDF" w:rsidRDefault="00DE5745" w:rsidP="00315D66">
            <w:pPr>
              <w:pStyle w:val="TAC"/>
            </w:pPr>
            <w:r w:rsidRPr="00862CDF">
              <w:t>n2</w:t>
            </w:r>
          </w:p>
        </w:tc>
        <w:tc>
          <w:tcPr>
            <w:tcW w:w="1140" w:type="dxa"/>
            <w:shd w:val="clear" w:color="auto" w:fill="auto"/>
          </w:tcPr>
          <w:p w14:paraId="0F7938F3" w14:textId="77777777" w:rsidR="00DE5745" w:rsidRPr="00862CDF" w:rsidRDefault="00DE5745" w:rsidP="00315D66">
            <w:pPr>
              <w:pStyle w:val="TAC"/>
            </w:pPr>
            <w:r w:rsidRPr="00862CDF">
              <w:t>NS_03</w:t>
            </w:r>
          </w:p>
        </w:tc>
      </w:tr>
      <w:tr w:rsidR="00DE5745" w:rsidRPr="00862CDF" w14:paraId="07FB7CF7" w14:textId="77777777" w:rsidTr="00315D66">
        <w:trPr>
          <w:trHeight w:val="20"/>
          <w:jc w:val="center"/>
        </w:trPr>
        <w:tc>
          <w:tcPr>
            <w:tcW w:w="1140" w:type="dxa"/>
            <w:shd w:val="clear" w:color="auto" w:fill="auto"/>
          </w:tcPr>
          <w:p w14:paraId="34698C8D" w14:textId="77777777" w:rsidR="00DE5745" w:rsidRPr="00862CDF" w:rsidRDefault="00DE5745" w:rsidP="00315D66">
            <w:pPr>
              <w:pStyle w:val="TAC"/>
              <w:rPr>
                <w:rFonts w:eastAsia="MS Mincho" w:cs="Arial"/>
              </w:rPr>
            </w:pPr>
            <w:r w:rsidRPr="00862CDF">
              <w:t>n12</w:t>
            </w:r>
          </w:p>
        </w:tc>
        <w:tc>
          <w:tcPr>
            <w:tcW w:w="1140" w:type="dxa"/>
            <w:shd w:val="clear" w:color="auto" w:fill="auto"/>
          </w:tcPr>
          <w:p w14:paraId="5041D0FE" w14:textId="77777777" w:rsidR="00DE5745" w:rsidRPr="00862CDF" w:rsidRDefault="00DE5745" w:rsidP="00315D66">
            <w:pPr>
              <w:pStyle w:val="TAC"/>
              <w:rPr>
                <w:rFonts w:eastAsia="MS Mincho" w:cs="Arial"/>
              </w:rPr>
            </w:pPr>
            <w:r w:rsidRPr="00862CDF">
              <w:t>NS_06</w:t>
            </w:r>
          </w:p>
        </w:tc>
      </w:tr>
      <w:tr w:rsidR="00DE5745" w:rsidRPr="00862CDF" w14:paraId="74B82DDE" w14:textId="77777777" w:rsidTr="00315D66">
        <w:trPr>
          <w:trHeight w:val="20"/>
          <w:jc w:val="center"/>
        </w:trPr>
        <w:tc>
          <w:tcPr>
            <w:tcW w:w="1140" w:type="dxa"/>
            <w:shd w:val="clear" w:color="auto" w:fill="auto"/>
          </w:tcPr>
          <w:p w14:paraId="55F5B74B" w14:textId="77777777" w:rsidR="00DE5745" w:rsidRPr="00862CDF" w:rsidRDefault="00DE5745" w:rsidP="00315D66">
            <w:pPr>
              <w:pStyle w:val="TAC"/>
            </w:pPr>
            <w:r w:rsidRPr="00862CDF">
              <w:t>n13</w:t>
            </w:r>
          </w:p>
        </w:tc>
        <w:tc>
          <w:tcPr>
            <w:tcW w:w="1140" w:type="dxa"/>
            <w:shd w:val="clear" w:color="auto" w:fill="auto"/>
          </w:tcPr>
          <w:p w14:paraId="4E858E7D" w14:textId="77777777" w:rsidR="00DE5745" w:rsidRPr="00862CDF" w:rsidRDefault="00DE5745" w:rsidP="00315D66">
            <w:pPr>
              <w:pStyle w:val="TAC"/>
            </w:pPr>
            <w:r w:rsidRPr="00862CDF">
              <w:t>NS_06</w:t>
            </w:r>
          </w:p>
        </w:tc>
      </w:tr>
      <w:tr w:rsidR="00DE5745" w:rsidRPr="00862CDF" w14:paraId="18C1EAD2" w14:textId="77777777" w:rsidTr="00315D66">
        <w:trPr>
          <w:trHeight w:val="20"/>
          <w:jc w:val="center"/>
        </w:trPr>
        <w:tc>
          <w:tcPr>
            <w:tcW w:w="1140" w:type="dxa"/>
            <w:shd w:val="clear" w:color="auto" w:fill="auto"/>
          </w:tcPr>
          <w:p w14:paraId="58C4A365" w14:textId="77777777" w:rsidR="00DE5745" w:rsidRPr="00862CDF" w:rsidRDefault="00DE5745" w:rsidP="00315D66">
            <w:pPr>
              <w:pStyle w:val="TAC"/>
            </w:pPr>
            <w:r w:rsidRPr="00862CDF">
              <w:t>n14</w:t>
            </w:r>
          </w:p>
        </w:tc>
        <w:tc>
          <w:tcPr>
            <w:tcW w:w="1140" w:type="dxa"/>
            <w:shd w:val="clear" w:color="auto" w:fill="auto"/>
          </w:tcPr>
          <w:p w14:paraId="0ABD3C60" w14:textId="77777777" w:rsidR="00DE5745" w:rsidRPr="00862CDF" w:rsidRDefault="00DE5745" w:rsidP="00315D66">
            <w:pPr>
              <w:pStyle w:val="TAC"/>
            </w:pPr>
            <w:r w:rsidRPr="00862CDF">
              <w:t>NS_06</w:t>
            </w:r>
          </w:p>
        </w:tc>
      </w:tr>
      <w:tr w:rsidR="00DE5745" w:rsidRPr="00862CDF" w14:paraId="07AA5E46" w14:textId="77777777" w:rsidTr="00315D66">
        <w:trPr>
          <w:trHeight w:val="20"/>
          <w:jc w:val="center"/>
        </w:trPr>
        <w:tc>
          <w:tcPr>
            <w:tcW w:w="1140" w:type="dxa"/>
            <w:shd w:val="clear" w:color="auto" w:fill="auto"/>
          </w:tcPr>
          <w:p w14:paraId="625A39C0" w14:textId="77777777" w:rsidR="00DE5745" w:rsidRPr="00862CDF" w:rsidRDefault="00DE5745" w:rsidP="00315D66">
            <w:pPr>
              <w:pStyle w:val="TAC"/>
            </w:pPr>
            <w:r w:rsidRPr="00862CDF">
              <w:t>n24</w:t>
            </w:r>
          </w:p>
        </w:tc>
        <w:tc>
          <w:tcPr>
            <w:tcW w:w="1140" w:type="dxa"/>
            <w:shd w:val="clear" w:color="auto" w:fill="auto"/>
          </w:tcPr>
          <w:p w14:paraId="3A66752F" w14:textId="77777777" w:rsidR="00DE5745" w:rsidRPr="00862CDF" w:rsidRDefault="00DE5745" w:rsidP="00315D66">
            <w:pPr>
              <w:pStyle w:val="TAC"/>
            </w:pPr>
            <w:r w:rsidRPr="00862CDF">
              <w:t>NS_56</w:t>
            </w:r>
          </w:p>
        </w:tc>
      </w:tr>
      <w:tr w:rsidR="00DE5745" w:rsidRPr="00862CDF" w14:paraId="4396147D" w14:textId="77777777" w:rsidTr="00315D66">
        <w:trPr>
          <w:trHeight w:val="20"/>
          <w:jc w:val="center"/>
        </w:trPr>
        <w:tc>
          <w:tcPr>
            <w:tcW w:w="1140" w:type="dxa"/>
            <w:shd w:val="clear" w:color="auto" w:fill="auto"/>
          </w:tcPr>
          <w:p w14:paraId="2DEF60DF" w14:textId="77777777" w:rsidR="00DE5745" w:rsidRPr="00862CDF" w:rsidRDefault="00DE5745" w:rsidP="00315D66">
            <w:pPr>
              <w:pStyle w:val="TAC"/>
              <w:rPr>
                <w:rFonts w:eastAsia="MS Mincho" w:cs="Arial"/>
              </w:rPr>
            </w:pPr>
            <w:r w:rsidRPr="00862CDF">
              <w:t>n25</w:t>
            </w:r>
          </w:p>
        </w:tc>
        <w:tc>
          <w:tcPr>
            <w:tcW w:w="1140" w:type="dxa"/>
            <w:shd w:val="clear" w:color="auto" w:fill="auto"/>
          </w:tcPr>
          <w:p w14:paraId="536422C0" w14:textId="77777777" w:rsidR="00DE5745" w:rsidRPr="00862CDF" w:rsidRDefault="00DE5745" w:rsidP="00315D66">
            <w:pPr>
              <w:pStyle w:val="TAC"/>
              <w:rPr>
                <w:rFonts w:eastAsia="MS Mincho" w:cs="Arial"/>
              </w:rPr>
            </w:pPr>
            <w:r w:rsidRPr="00862CDF">
              <w:t>NS_03</w:t>
            </w:r>
          </w:p>
        </w:tc>
      </w:tr>
      <w:tr w:rsidR="00DE5745" w:rsidRPr="00862CDF" w14:paraId="3E928C58" w14:textId="77777777" w:rsidTr="00315D66">
        <w:trPr>
          <w:trHeight w:val="20"/>
          <w:jc w:val="center"/>
        </w:trPr>
        <w:tc>
          <w:tcPr>
            <w:tcW w:w="1140" w:type="dxa"/>
            <w:shd w:val="clear" w:color="auto" w:fill="auto"/>
          </w:tcPr>
          <w:p w14:paraId="6F9CD919" w14:textId="77777777" w:rsidR="00DE5745" w:rsidRPr="00862CDF" w:rsidRDefault="00DE5745" w:rsidP="00315D66">
            <w:pPr>
              <w:pStyle w:val="TAC"/>
            </w:pPr>
            <w:r w:rsidRPr="00862CDF">
              <w:t>n30</w:t>
            </w:r>
          </w:p>
        </w:tc>
        <w:tc>
          <w:tcPr>
            <w:tcW w:w="1140" w:type="dxa"/>
            <w:shd w:val="clear" w:color="auto" w:fill="auto"/>
          </w:tcPr>
          <w:p w14:paraId="6F417E2E" w14:textId="77777777" w:rsidR="00DE5745" w:rsidRPr="00862CDF" w:rsidRDefault="00DE5745" w:rsidP="00315D66">
            <w:pPr>
              <w:pStyle w:val="TAC"/>
            </w:pPr>
            <w:r w:rsidRPr="00862CDF">
              <w:t>NS_21</w:t>
            </w:r>
          </w:p>
        </w:tc>
      </w:tr>
      <w:tr w:rsidR="00DE5745" w:rsidRPr="00862CDF" w14:paraId="2815F956" w14:textId="77777777" w:rsidTr="00315D66">
        <w:trPr>
          <w:trHeight w:val="20"/>
          <w:jc w:val="center"/>
        </w:trPr>
        <w:tc>
          <w:tcPr>
            <w:tcW w:w="1140" w:type="dxa"/>
            <w:shd w:val="clear" w:color="auto" w:fill="auto"/>
          </w:tcPr>
          <w:p w14:paraId="171ED986" w14:textId="77777777" w:rsidR="00DE5745" w:rsidRPr="00862CDF" w:rsidRDefault="00DE5745" w:rsidP="00315D66">
            <w:pPr>
              <w:pStyle w:val="TAC"/>
            </w:pPr>
            <w:r w:rsidRPr="00862CDF">
              <w:t>n48</w:t>
            </w:r>
          </w:p>
        </w:tc>
        <w:tc>
          <w:tcPr>
            <w:tcW w:w="1140" w:type="dxa"/>
            <w:shd w:val="clear" w:color="auto" w:fill="auto"/>
          </w:tcPr>
          <w:p w14:paraId="158B9D15" w14:textId="77777777" w:rsidR="00DE5745" w:rsidRPr="00862CDF" w:rsidRDefault="00DE5745" w:rsidP="00315D66">
            <w:pPr>
              <w:pStyle w:val="TAC"/>
            </w:pPr>
            <w:r w:rsidRPr="00862CDF">
              <w:t>NS_27</w:t>
            </w:r>
          </w:p>
        </w:tc>
      </w:tr>
      <w:tr w:rsidR="00DE5745" w:rsidRPr="00862CDF" w14:paraId="55E9DD0F" w14:textId="77777777" w:rsidTr="00315D66">
        <w:trPr>
          <w:trHeight w:val="20"/>
          <w:jc w:val="center"/>
        </w:trPr>
        <w:tc>
          <w:tcPr>
            <w:tcW w:w="1140" w:type="dxa"/>
            <w:shd w:val="clear" w:color="auto" w:fill="auto"/>
          </w:tcPr>
          <w:p w14:paraId="6E0B0F63" w14:textId="77777777" w:rsidR="00DE5745" w:rsidRPr="00862CDF" w:rsidRDefault="00DE5745" w:rsidP="00315D66">
            <w:pPr>
              <w:pStyle w:val="TAC"/>
            </w:pPr>
            <w:r w:rsidRPr="00862CDF">
              <w:t>n53</w:t>
            </w:r>
          </w:p>
        </w:tc>
        <w:tc>
          <w:tcPr>
            <w:tcW w:w="1140" w:type="dxa"/>
            <w:shd w:val="clear" w:color="auto" w:fill="auto"/>
          </w:tcPr>
          <w:p w14:paraId="395A3D2E" w14:textId="77777777" w:rsidR="00DE5745" w:rsidRPr="00862CDF" w:rsidRDefault="00DE5745" w:rsidP="00315D66">
            <w:pPr>
              <w:pStyle w:val="TAC"/>
            </w:pPr>
            <w:r w:rsidRPr="00862CDF">
              <w:t>NS_45</w:t>
            </w:r>
          </w:p>
        </w:tc>
      </w:tr>
      <w:tr w:rsidR="00DE5745" w:rsidRPr="00862CDF" w14:paraId="68200CF7" w14:textId="77777777" w:rsidTr="00315D66">
        <w:trPr>
          <w:trHeight w:val="20"/>
          <w:jc w:val="center"/>
        </w:trPr>
        <w:tc>
          <w:tcPr>
            <w:tcW w:w="1140" w:type="dxa"/>
            <w:shd w:val="clear" w:color="auto" w:fill="auto"/>
          </w:tcPr>
          <w:p w14:paraId="07D27001" w14:textId="77777777" w:rsidR="00DE5745" w:rsidRPr="00862CDF" w:rsidRDefault="00DE5745" w:rsidP="00315D66">
            <w:pPr>
              <w:pStyle w:val="TAC"/>
            </w:pPr>
            <w:r w:rsidRPr="00862CDF">
              <w:t>n5</w:t>
            </w:r>
            <w:r w:rsidRPr="00862CDF">
              <w:rPr>
                <w:lang w:eastAsia="zh-CN"/>
              </w:rPr>
              <w:t>4</w:t>
            </w:r>
          </w:p>
        </w:tc>
        <w:tc>
          <w:tcPr>
            <w:tcW w:w="1140" w:type="dxa"/>
            <w:shd w:val="clear" w:color="auto" w:fill="auto"/>
          </w:tcPr>
          <w:p w14:paraId="2F1F8AE4" w14:textId="77777777" w:rsidR="00DE5745" w:rsidRPr="00862CDF" w:rsidRDefault="00DE5745" w:rsidP="00315D66">
            <w:pPr>
              <w:pStyle w:val="TAC"/>
            </w:pPr>
            <w:r w:rsidRPr="00862CDF">
              <w:t>NS_</w:t>
            </w:r>
            <w:r w:rsidRPr="00862CDF">
              <w:rPr>
                <w:lang w:eastAsia="zh-CN"/>
              </w:rPr>
              <w:t>62</w:t>
            </w:r>
          </w:p>
        </w:tc>
      </w:tr>
      <w:tr w:rsidR="00DE5745" w:rsidRPr="00862CDF" w14:paraId="74B51F63" w14:textId="77777777" w:rsidTr="00315D66">
        <w:trPr>
          <w:trHeight w:val="20"/>
          <w:jc w:val="center"/>
        </w:trPr>
        <w:tc>
          <w:tcPr>
            <w:tcW w:w="1140" w:type="dxa"/>
            <w:shd w:val="clear" w:color="auto" w:fill="auto"/>
          </w:tcPr>
          <w:p w14:paraId="309E4C27" w14:textId="77777777" w:rsidR="00DE5745" w:rsidRPr="00862CDF" w:rsidRDefault="00DE5745" w:rsidP="00315D66">
            <w:pPr>
              <w:pStyle w:val="TAC"/>
              <w:rPr>
                <w:rFonts w:eastAsia="MS Mincho" w:cs="Arial"/>
              </w:rPr>
            </w:pPr>
            <w:r w:rsidRPr="00862CDF">
              <w:t>n66</w:t>
            </w:r>
          </w:p>
        </w:tc>
        <w:tc>
          <w:tcPr>
            <w:tcW w:w="1140" w:type="dxa"/>
            <w:shd w:val="clear" w:color="auto" w:fill="auto"/>
          </w:tcPr>
          <w:p w14:paraId="43DC47A3" w14:textId="77777777" w:rsidR="00DE5745" w:rsidRPr="00862CDF" w:rsidRDefault="00DE5745" w:rsidP="00315D66">
            <w:pPr>
              <w:pStyle w:val="TAC"/>
              <w:rPr>
                <w:rFonts w:eastAsia="MS Mincho" w:cs="Arial"/>
              </w:rPr>
            </w:pPr>
            <w:r w:rsidRPr="00862CDF">
              <w:t>NS_03</w:t>
            </w:r>
          </w:p>
        </w:tc>
      </w:tr>
      <w:tr w:rsidR="00DE5745" w:rsidRPr="00862CDF" w14:paraId="686B49F7" w14:textId="77777777" w:rsidTr="00315D66">
        <w:trPr>
          <w:trHeight w:val="20"/>
          <w:jc w:val="center"/>
        </w:trPr>
        <w:tc>
          <w:tcPr>
            <w:tcW w:w="1140" w:type="dxa"/>
            <w:shd w:val="clear" w:color="auto" w:fill="auto"/>
          </w:tcPr>
          <w:p w14:paraId="63821DBC" w14:textId="77777777" w:rsidR="00DE5745" w:rsidRPr="00862CDF" w:rsidRDefault="00DE5745" w:rsidP="00315D66">
            <w:pPr>
              <w:pStyle w:val="TAC"/>
              <w:rPr>
                <w:rFonts w:eastAsia="MS Mincho" w:cs="Arial"/>
              </w:rPr>
            </w:pPr>
            <w:r w:rsidRPr="00862CDF">
              <w:t>n70</w:t>
            </w:r>
          </w:p>
        </w:tc>
        <w:tc>
          <w:tcPr>
            <w:tcW w:w="1140" w:type="dxa"/>
            <w:shd w:val="clear" w:color="auto" w:fill="auto"/>
          </w:tcPr>
          <w:p w14:paraId="11BBB068" w14:textId="77777777" w:rsidR="00DE5745" w:rsidRPr="00862CDF" w:rsidRDefault="00DE5745" w:rsidP="00315D66">
            <w:pPr>
              <w:pStyle w:val="TAC"/>
              <w:rPr>
                <w:rFonts w:eastAsia="MS Mincho" w:cs="Arial"/>
              </w:rPr>
            </w:pPr>
            <w:r w:rsidRPr="00862CDF">
              <w:t>NS_03</w:t>
            </w:r>
          </w:p>
        </w:tc>
      </w:tr>
      <w:tr w:rsidR="00DE5745" w:rsidRPr="00862CDF" w14:paraId="4DE0C71B" w14:textId="77777777" w:rsidTr="00315D66">
        <w:trPr>
          <w:trHeight w:val="20"/>
          <w:jc w:val="center"/>
        </w:trPr>
        <w:tc>
          <w:tcPr>
            <w:tcW w:w="1140" w:type="dxa"/>
            <w:shd w:val="clear" w:color="auto" w:fill="auto"/>
            <w:vAlign w:val="center"/>
          </w:tcPr>
          <w:p w14:paraId="77016DCE" w14:textId="77777777" w:rsidR="00DE5745" w:rsidRPr="00862CDF" w:rsidRDefault="00DE5745" w:rsidP="00315D66">
            <w:pPr>
              <w:pStyle w:val="TAC"/>
              <w:rPr>
                <w:rFonts w:eastAsia="MS Mincho" w:cs="Arial"/>
              </w:rPr>
            </w:pPr>
            <w:r w:rsidRPr="00862CDF">
              <w:t>n71</w:t>
            </w:r>
          </w:p>
        </w:tc>
        <w:tc>
          <w:tcPr>
            <w:tcW w:w="1140" w:type="dxa"/>
            <w:shd w:val="clear" w:color="auto" w:fill="auto"/>
            <w:vAlign w:val="center"/>
          </w:tcPr>
          <w:p w14:paraId="0CDE7951" w14:textId="77777777" w:rsidR="00DE5745" w:rsidRPr="00862CDF" w:rsidRDefault="00DE5745" w:rsidP="00315D66">
            <w:pPr>
              <w:pStyle w:val="TAC"/>
              <w:rPr>
                <w:rFonts w:eastAsia="MS Mincho" w:cs="Arial"/>
              </w:rPr>
            </w:pPr>
            <w:r w:rsidRPr="00862CDF">
              <w:t>NS_35</w:t>
            </w:r>
          </w:p>
        </w:tc>
      </w:tr>
    </w:tbl>
    <w:p w14:paraId="434336DE" w14:textId="77777777" w:rsidR="00DE5745" w:rsidRPr="00862CDF" w:rsidRDefault="00DE5745" w:rsidP="00DE5745"/>
    <w:p w14:paraId="049CB73F" w14:textId="77777777" w:rsidR="00DE5745" w:rsidRPr="00862CDF" w:rsidRDefault="00DE5745" w:rsidP="00DE5745">
      <w:r w:rsidRPr="00862CDF">
        <w:t>For the UE which supports CA, SUL or DC band combination, the minimum requirement for reference sensitivity in Table 7.3.2.3-1a and Table 7.3.2.3-1b shall be increased by the amount given in ΔR</w:t>
      </w:r>
      <w:r w:rsidRPr="00862CDF">
        <w:rPr>
          <w:vertAlign w:val="subscript"/>
        </w:rPr>
        <w:t>IB,c</w:t>
      </w:r>
      <w:r w:rsidRPr="00862CDF">
        <w:t xml:space="preserve"> defined in subclause 7.3.3 for the applicable operating bands. </w:t>
      </w:r>
    </w:p>
    <w:p w14:paraId="0B2EA223" w14:textId="77777777" w:rsidR="00DE5745" w:rsidRPr="00862CDF" w:rsidRDefault="00DE5745" w:rsidP="00DE5745">
      <w:r w:rsidRPr="00862CDF">
        <w:t xml:space="preserve">The normative reference for this requirement is TS 38.101-1 [2] clause 7.3.2. </w:t>
      </w:r>
    </w:p>
    <w:p w14:paraId="170EDFAD" w14:textId="77777777" w:rsidR="00DE5745" w:rsidRPr="00862CDF" w:rsidRDefault="00DE5745" w:rsidP="00DE5745">
      <w:pPr>
        <w:pStyle w:val="H6"/>
      </w:pPr>
      <w:r w:rsidRPr="00862CDF">
        <w:t>7.3.2.4</w:t>
      </w:r>
      <w:r w:rsidRPr="00862CDF">
        <w:tab/>
        <w:t>Test description</w:t>
      </w:r>
    </w:p>
    <w:p w14:paraId="30A7A3D9" w14:textId="77777777" w:rsidR="00DE5745" w:rsidRPr="00862CDF" w:rsidRDefault="00DE5745" w:rsidP="00DE5745">
      <w:pPr>
        <w:pStyle w:val="H6"/>
      </w:pPr>
      <w:r w:rsidRPr="00862CDF">
        <w:t>7.3.2.4.1</w:t>
      </w:r>
      <w:r w:rsidRPr="00862CDF">
        <w:tab/>
        <w:t>Initial conditions</w:t>
      </w:r>
    </w:p>
    <w:p w14:paraId="2A4597EC" w14:textId="77777777" w:rsidR="00DE5745" w:rsidRPr="00862CDF" w:rsidRDefault="00DE5745" w:rsidP="00DE5745">
      <w:r w:rsidRPr="00862CDF">
        <w:t>Initial conditions are a set of test configurations the UE needs to be tested in and the steps for the SS to take with the UE to reach the correct measurement state.</w:t>
      </w:r>
    </w:p>
    <w:p w14:paraId="4AE1F547" w14:textId="77777777" w:rsidR="00DE5745" w:rsidRPr="00862CDF" w:rsidRDefault="00DE5745" w:rsidP="00DE5745">
      <w:r w:rsidRPr="00862CDF">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sidRPr="00862CDF">
        <w:rPr>
          <w:lang w:eastAsia="zh-CN"/>
        </w:rPr>
        <w:t>2.2</w:t>
      </w:r>
      <w:r w:rsidRPr="00862CDF">
        <w:t>. Configurations of PDSCH and PDCCH before measurement are specified in Annex C.2.</w:t>
      </w:r>
    </w:p>
    <w:p w14:paraId="598B75A4" w14:textId="77777777" w:rsidR="00DE5745" w:rsidRPr="00862CDF" w:rsidRDefault="00DE5745" w:rsidP="00DE5745">
      <w:pPr>
        <w:pStyle w:val="TH"/>
      </w:pPr>
      <w:r w:rsidRPr="00862CDF">
        <w:lastRenderedPageBreak/>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DE5745" w:rsidRPr="00862CDF" w14:paraId="14B4F131" w14:textId="77777777" w:rsidTr="00315D66">
        <w:tc>
          <w:tcPr>
            <w:tcW w:w="5000" w:type="pct"/>
            <w:gridSpan w:val="5"/>
            <w:shd w:val="clear" w:color="auto" w:fill="auto"/>
          </w:tcPr>
          <w:p w14:paraId="562CEE0B" w14:textId="77777777" w:rsidR="00DE5745" w:rsidRPr="00862CDF" w:rsidRDefault="00DE5745" w:rsidP="00315D66">
            <w:pPr>
              <w:pStyle w:val="TAH"/>
            </w:pPr>
            <w:r w:rsidRPr="00862CDF">
              <w:t>Initial Conditions</w:t>
            </w:r>
          </w:p>
        </w:tc>
      </w:tr>
      <w:tr w:rsidR="00DE5745" w:rsidRPr="00862CDF" w14:paraId="78ABCC48" w14:textId="77777777" w:rsidTr="00315D66">
        <w:tc>
          <w:tcPr>
            <w:tcW w:w="2132" w:type="pct"/>
            <w:gridSpan w:val="3"/>
            <w:shd w:val="clear" w:color="auto" w:fill="auto"/>
          </w:tcPr>
          <w:p w14:paraId="7C95AC6E" w14:textId="77777777" w:rsidR="00DE5745" w:rsidRPr="00862CDF" w:rsidRDefault="00DE5745" w:rsidP="00315D66">
            <w:pPr>
              <w:pStyle w:val="TAL"/>
            </w:pPr>
            <w:r w:rsidRPr="00862CDF">
              <w:t>Test Environment as specified in TS 38.508-1 [5] subclause 4.1</w:t>
            </w:r>
          </w:p>
        </w:tc>
        <w:tc>
          <w:tcPr>
            <w:tcW w:w="2868" w:type="pct"/>
            <w:gridSpan w:val="2"/>
          </w:tcPr>
          <w:p w14:paraId="1504EAAE" w14:textId="77777777" w:rsidR="00DE5745" w:rsidRPr="00862CDF" w:rsidRDefault="00DE5745" w:rsidP="00315D66">
            <w:pPr>
              <w:pStyle w:val="TAL"/>
              <w:rPr>
                <w:lang w:eastAsia="zh-CN"/>
              </w:rPr>
            </w:pPr>
            <w:r w:rsidRPr="00862CDF">
              <w:t>Normal, TL/VL, TL/VH, TH/VL, TH/VH</w:t>
            </w:r>
          </w:p>
        </w:tc>
      </w:tr>
      <w:tr w:rsidR="00DE5745" w:rsidRPr="00862CDF" w14:paraId="2DB67097" w14:textId="77777777" w:rsidTr="00315D66">
        <w:tc>
          <w:tcPr>
            <w:tcW w:w="2132" w:type="pct"/>
            <w:gridSpan w:val="3"/>
            <w:shd w:val="clear" w:color="auto" w:fill="auto"/>
          </w:tcPr>
          <w:p w14:paraId="71C8D366" w14:textId="77777777" w:rsidR="00DE5745" w:rsidRPr="00862CDF" w:rsidRDefault="00DE5745" w:rsidP="00315D66">
            <w:pPr>
              <w:pStyle w:val="TAL"/>
            </w:pPr>
            <w:r w:rsidRPr="00862CDF">
              <w:t>Test Frequencies as specified in TS 38.508-1 [5] subclause4.3.1</w:t>
            </w:r>
          </w:p>
        </w:tc>
        <w:tc>
          <w:tcPr>
            <w:tcW w:w="2868" w:type="pct"/>
            <w:gridSpan w:val="2"/>
          </w:tcPr>
          <w:p w14:paraId="4062E9F7" w14:textId="77777777" w:rsidR="00DE5745" w:rsidRPr="00862CDF" w:rsidRDefault="00DE5745" w:rsidP="00315D66">
            <w:pPr>
              <w:pStyle w:val="TAL"/>
              <w:rPr>
                <w:lang w:eastAsia="zh-CN"/>
              </w:rPr>
            </w:pPr>
            <w:r w:rsidRPr="00862CDF">
              <w:t>Low range, Mid range, High range</w:t>
            </w:r>
            <w:r w:rsidRPr="00862CDF">
              <w:rPr>
                <w:szCs w:val="18"/>
              </w:rPr>
              <w:t xml:space="preserve"> (NOTE 4)</w:t>
            </w:r>
          </w:p>
        </w:tc>
      </w:tr>
      <w:tr w:rsidR="00DE5745" w:rsidRPr="00862CDF" w14:paraId="7553BD55" w14:textId="77777777" w:rsidTr="00315D66">
        <w:tc>
          <w:tcPr>
            <w:tcW w:w="2132" w:type="pct"/>
            <w:gridSpan w:val="3"/>
            <w:shd w:val="clear" w:color="auto" w:fill="auto"/>
          </w:tcPr>
          <w:p w14:paraId="4B0A0BC0" w14:textId="77777777" w:rsidR="00DE5745" w:rsidRPr="00862CDF" w:rsidRDefault="00DE5745" w:rsidP="00315D66">
            <w:pPr>
              <w:pStyle w:val="TAL"/>
            </w:pPr>
            <w:r w:rsidRPr="00862CDF">
              <w:t>Test Channel Bandwidths as specified in TS 38.508-1 [5] subclause 4.3.1</w:t>
            </w:r>
          </w:p>
        </w:tc>
        <w:tc>
          <w:tcPr>
            <w:tcW w:w="2868" w:type="pct"/>
            <w:gridSpan w:val="2"/>
          </w:tcPr>
          <w:p w14:paraId="5B7195BF" w14:textId="77777777" w:rsidR="00DE5745" w:rsidRPr="00862CDF" w:rsidRDefault="00DE5745" w:rsidP="00315D66">
            <w:pPr>
              <w:pStyle w:val="TAL"/>
            </w:pPr>
            <w:r w:rsidRPr="00862CDF">
              <w:t>Lowest, Mid, Highest</w:t>
            </w:r>
          </w:p>
          <w:p w14:paraId="2F8AA7CA" w14:textId="77777777" w:rsidR="00DE5745" w:rsidRPr="00862CDF" w:rsidRDefault="00DE5745" w:rsidP="00315D66">
            <w:pPr>
              <w:pStyle w:val="TAL"/>
              <w:rPr>
                <w:lang w:eastAsia="zh-CN"/>
              </w:rPr>
            </w:pPr>
            <w:r w:rsidRPr="00862CDF">
              <w:t>Lowest UL / Lowest DL, Lowest UL / Highest DL (NOTE 3)</w:t>
            </w:r>
          </w:p>
        </w:tc>
      </w:tr>
      <w:tr w:rsidR="00DE5745" w:rsidRPr="00862CDF" w14:paraId="38879394" w14:textId="77777777" w:rsidTr="00315D66">
        <w:tc>
          <w:tcPr>
            <w:tcW w:w="2132" w:type="pct"/>
            <w:gridSpan w:val="3"/>
            <w:shd w:val="clear" w:color="auto" w:fill="auto"/>
          </w:tcPr>
          <w:p w14:paraId="289354A0" w14:textId="77777777" w:rsidR="00DE5745" w:rsidRPr="00862CDF" w:rsidRDefault="00DE5745" w:rsidP="00315D66">
            <w:pPr>
              <w:pStyle w:val="TAL"/>
            </w:pPr>
            <w:r w:rsidRPr="00862CDF">
              <w:t>Test SCS as specified in Table 5.3.5-1</w:t>
            </w:r>
          </w:p>
        </w:tc>
        <w:tc>
          <w:tcPr>
            <w:tcW w:w="2868" w:type="pct"/>
            <w:gridSpan w:val="2"/>
          </w:tcPr>
          <w:p w14:paraId="37224396" w14:textId="77777777" w:rsidR="00DE5745" w:rsidRPr="00862CDF" w:rsidRDefault="00DE5745" w:rsidP="00315D66">
            <w:r w:rsidRPr="00862CDF">
              <w:t>Lowest</w:t>
            </w:r>
          </w:p>
        </w:tc>
      </w:tr>
      <w:tr w:rsidR="00DE5745" w:rsidRPr="00862CDF" w14:paraId="5211B445" w14:textId="77777777" w:rsidTr="00315D66">
        <w:tc>
          <w:tcPr>
            <w:tcW w:w="5000" w:type="pct"/>
            <w:gridSpan w:val="5"/>
            <w:shd w:val="clear" w:color="auto" w:fill="auto"/>
          </w:tcPr>
          <w:p w14:paraId="4435768C" w14:textId="77777777" w:rsidR="00DE5745" w:rsidRPr="00862CDF" w:rsidRDefault="00DE5745" w:rsidP="00315D66">
            <w:pPr>
              <w:pStyle w:val="TAH"/>
            </w:pPr>
            <w:r w:rsidRPr="00862CDF">
              <w:t>Test Parameters</w:t>
            </w:r>
          </w:p>
        </w:tc>
      </w:tr>
      <w:tr w:rsidR="00DE5745" w:rsidRPr="00862CDF" w14:paraId="42BEE295" w14:textId="77777777" w:rsidTr="00315D66">
        <w:tc>
          <w:tcPr>
            <w:tcW w:w="559" w:type="pct"/>
            <w:shd w:val="clear" w:color="auto" w:fill="auto"/>
          </w:tcPr>
          <w:p w14:paraId="0C3DABFD" w14:textId="77777777" w:rsidR="00DE5745" w:rsidRPr="00862CDF" w:rsidRDefault="00DE5745" w:rsidP="00315D66">
            <w:pPr>
              <w:pStyle w:val="TAH"/>
              <w:rPr>
                <w:lang w:eastAsia="zh-CN"/>
              </w:rPr>
            </w:pPr>
            <w:r w:rsidRPr="00862CDF">
              <w:rPr>
                <w:lang w:eastAsia="zh-CN"/>
              </w:rPr>
              <w:t>Test ID</w:t>
            </w:r>
          </w:p>
        </w:tc>
        <w:tc>
          <w:tcPr>
            <w:tcW w:w="1573" w:type="pct"/>
            <w:gridSpan w:val="2"/>
            <w:shd w:val="clear" w:color="auto" w:fill="auto"/>
          </w:tcPr>
          <w:p w14:paraId="34FBB21F" w14:textId="77777777" w:rsidR="00DE5745" w:rsidRPr="00862CDF" w:rsidRDefault="00DE5745" w:rsidP="00315D66">
            <w:pPr>
              <w:pStyle w:val="TAH"/>
            </w:pPr>
            <w:r w:rsidRPr="00862CDF">
              <w:t>Downlink Configuration</w:t>
            </w:r>
          </w:p>
        </w:tc>
        <w:tc>
          <w:tcPr>
            <w:tcW w:w="2868" w:type="pct"/>
            <w:gridSpan w:val="2"/>
          </w:tcPr>
          <w:p w14:paraId="36ED255B" w14:textId="77777777" w:rsidR="00DE5745" w:rsidRPr="00862CDF" w:rsidRDefault="00DE5745" w:rsidP="00315D66">
            <w:pPr>
              <w:pStyle w:val="TAH"/>
              <w:rPr>
                <w:lang w:eastAsia="zh-CN"/>
              </w:rPr>
            </w:pPr>
            <w:r w:rsidRPr="00862CDF">
              <w:t>Uplink Configuration</w:t>
            </w:r>
          </w:p>
        </w:tc>
      </w:tr>
      <w:tr w:rsidR="00DE5745" w:rsidRPr="00862CDF" w14:paraId="1903CC63" w14:textId="77777777" w:rsidTr="00315D66">
        <w:tc>
          <w:tcPr>
            <w:tcW w:w="559" w:type="pct"/>
            <w:shd w:val="clear" w:color="auto" w:fill="auto"/>
          </w:tcPr>
          <w:p w14:paraId="300755C2" w14:textId="77777777" w:rsidR="00DE5745" w:rsidRPr="00862CDF" w:rsidRDefault="00DE5745" w:rsidP="00315D66">
            <w:pPr>
              <w:pStyle w:val="TAH"/>
              <w:rPr>
                <w:lang w:eastAsia="zh-CN"/>
              </w:rPr>
            </w:pPr>
          </w:p>
        </w:tc>
        <w:tc>
          <w:tcPr>
            <w:tcW w:w="718" w:type="pct"/>
            <w:shd w:val="clear" w:color="auto" w:fill="auto"/>
          </w:tcPr>
          <w:p w14:paraId="2471AEF9" w14:textId="77777777" w:rsidR="00DE5745" w:rsidRPr="00862CDF" w:rsidRDefault="00DE5745" w:rsidP="00315D66">
            <w:pPr>
              <w:pStyle w:val="TAH"/>
            </w:pPr>
            <w:r w:rsidRPr="00862CDF">
              <w:rPr>
                <w:lang w:eastAsia="zh-CN"/>
              </w:rPr>
              <w:t>Modulation</w:t>
            </w:r>
          </w:p>
        </w:tc>
        <w:tc>
          <w:tcPr>
            <w:tcW w:w="854" w:type="pct"/>
            <w:shd w:val="clear" w:color="auto" w:fill="auto"/>
          </w:tcPr>
          <w:p w14:paraId="3852427A" w14:textId="77777777" w:rsidR="00DE5745" w:rsidRPr="00862CDF" w:rsidRDefault="00DE5745" w:rsidP="00315D66">
            <w:pPr>
              <w:pStyle w:val="TAH"/>
            </w:pPr>
            <w:r w:rsidRPr="00862CDF">
              <w:rPr>
                <w:lang w:eastAsia="zh-CN"/>
              </w:rPr>
              <w:t>RB allocation</w:t>
            </w:r>
          </w:p>
        </w:tc>
        <w:tc>
          <w:tcPr>
            <w:tcW w:w="1697" w:type="pct"/>
          </w:tcPr>
          <w:p w14:paraId="46CD08C1" w14:textId="77777777" w:rsidR="00DE5745" w:rsidRPr="00862CDF" w:rsidRDefault="00DE5745" w:rsidP="00315D66">
            <w:pPr>
              <w:pStyle w:val="TAH"/>
              <w:rPr>
                <w:lang w:eastAsia="zh-CN"/>
              </w:rPr>
            </w:pPr>
            <w:r w:rsidRPr="00862CDF">
              <w:rPr>
                <w:lang w:eastAsia="zh-CN"/>
              </w:rPr>
              <w:t>Modulation</w:t>
            </w:r>
          </w:p>
        </w:tc>
        <w:tc>
          <w:tcPr>
            <w:tcW w:w="1171" w:type="pct"/>
            <w:shd w:val="clear" w:color="auto" w:fill="auto"/>
          </w:tcPr>
          <w:p w14:paraId="42D5A410" w14:textId="77777777" w:rsidR="00DE5745" w:rsidRPr="00862CDF" w:rsidRDefault="00DE5745" w:rsidP="00315D66">
            <w:pPr>
              <w:pStyle w:val="TAH"/>
              <w:rPr>
                <w:lang w:eastAsia="zh-CN"/>
              </w:rPr>
            </w:pPr>
            <w:r w:rsidRPr="00862CDF">
              <w:rPr>
                <w:lang w:eastAsia="zh-CN"/>
              </w:rPr>
              <w:t>RB allocation</w:t>
            </w:r>
          </w:p>
        </w:tc>
      </w:tr>
      <w:tr w:rsidR="00DE5745" w:rsidRPr="00862CDF" w14:paraId="20109493" w14:textId="77777777" w:rsidTr="00315D66">
        <w:trPr>
          <w:trHeight w:val="424"/>
        </w:trPr>
        <w:tc>
          <w:tcPr>
            <w:tcW w:w="559" w:type="pct"/>
            <w:shd w:val="clear" w:color="auto" w:fill="auto"/>
          </w:tcPr>
          <w:p w14:paraId="41C4ABE2" w14:textId="77777777" w:rsidR="00DE5745" w:rsidRPr="00862CDF" w:rsidRDefault="00DE5745" w:rsidP="00315D66">
            <w:pPr>
              <w:pStyle w:val="TAC"/>
              <w:rPr>
                <w:lang w:eastAsia="zh-CN"/>
              </w:rPr>
            </w:pPr>
            <w:r w:rsidRPr="00862CDF">
              <w:t>1</w:t>
            </w:r>
          </w:p>
        </w:tc>
        <w:tc>
          <w:tcPr>
            <w:tcW w:w="718" w:type="pct"/>
            <w:shd w:val="clear" w:color="auto" w:fill="auto"/>
          </w:tcPr>
          <w:p w14:paraId="3102E69A" w14:textId="77777777" w:rsidR="00DE5745" w:rsidRPr="00862CDF" w:rsidRDefault="00DE5745" w:rsidP="00315D66">
            <w:pPr>
              <w:pStyle w:val="TAC"/>
            </w:pPr>
            <w:r w:rsidRPr="00862CDF">
              <w:t>CP-OFDM QPSK</w:t>
            </w:r>
          </w:p>
        </w:tc>
        <w:tc>
          <w:tcPr>
            <w:tcW w:w="854" w:type="pct"/>
            <w:shd w:val="clear" w:color="auto" w:fill="auto"/>
          </w:tcPr>
          <w:p w14:paraId="57557231" w14:textId="77777777" w:rsidR="00DE5745" w:rsidRPr="00862CDF" w:rsidRDefault="00DE5745" w:rsidP="00315D66">
            <w:pPr>
              <w:pStyle w:val="TAC"/>
            </w:pPr>
            <w:r w:rsidRPr="00862CDF">
              <w:t>Full RB (NOTE 1)</w:t>
            </w:r>
          </w:p>
        </w:tc>
        <w:tc>
          <w:tcPr>
            <w:tcW w:w="1697" w:type="pct"/>
          </w:tcPr>
          <w:p w14:paraId="040AB040" w14:textId="77777777" w:rsidR="00DE5745" w:rsidRPr="00862CDF" w:rsidRDefault="00DE5745" w:rsidP="00315D66">
            <w:pPr>
              <w:pStyle w:val="TAC"/>
            </w:pPr>
            <w:r w:rsidRPr="00862CDF">
              <w:t>DFT-s-OFDM QPSK</w:t>
            </w:r>
          </w:p>
        </w:tc>
        <w:tc>
          <w:tcPr>
            <w:tcW w:w="1171" w:type="pct"/>
            <w:shd w:val="clear" w:color="auto" w:fill="auto"/>
          </w:tcPr>
          <w:p w14:paraId="291830B0" w14:textId="77777777" w:rsidR="00DE5745" w:rsidRPr="00862CDF" w:rsidRDefault="00DE5745" w:rsidP="00315D66">
            <w:pPr>
              <w:pStyle w:val="TAC"/>
            </w:pPr>
            <w:r w:rsidRPr="00862CDF">
              <w:t>REFSENS (NOTE 2)</w:t>
            </w:r>
          </w:p>
        </w:tc>
      </w:tr>
      <w:tr w:rsidR="00DE5745" w:rsidRPr="00862CDF" w14:paraId="7E1E4ADB" w14:textId="77777777" w:rsidTr="00315D66">
        <w:tc>
          <w:tcPr>
            <w:tcW w:w="5000" w:type="pct"/>
            <w:gridSpan w:val="5"/>
            <w:shd w:val="clear" w:color="auto" w:fill="auto"/>
          </w:tcPr>
          <w:p w14:paraId="37208D91" w14:textId="77777777" w:rsidR="00DE5745" w:rsidRPr="00862CDF" w:rsidRDefault="00DE5745" w:rsidP="00315D66">
            <w:pPr>
              <w:pStyle w:val="TAN"/>
              <w:rPr>
                <w:lang w:eastAsia="zh-CN"/>
              </w:rPr>
            </w:pPr>
            <w:r w:rsidRPr="00862CDF">
              <w:rPr>
                <w:lang w:eastAsia="zh-CN"/>
              </w:rPr>
              <w:t>NOTE 1:</w:t>
            </w:r>
            <w:r w:rsidRPr="00862CDF">
              <w:rPr>
                <w:lang w:eastAsia="zh-CN"/>
              </w:rPr>
              <w:tab/>
              <w:t>Full RB allocation shall be used per each SCS and channel BW as specified in Table 7.3.2.4.1-2.</w:t>
            </w:r>
          </w:p>
          <w:p w14:paraId="76E3B60F" w14:textId="77777777" w:rsidR="00DE5745" w:rsidRPr="00862CDF" w:rsidRDefault="00DE5745" w:rsidP="00315D66">
            <w:pPr>
              <w:pStyle w:val="TAN"/>
              <w:rPr>
                <w:lang w:eastAsia="zh-CN"/>
              </w:rPr>
            </w:pPr>
            <w:r w:rsidRPr="00862CDF">
              <w:rPr>
                <w:lang w:eastAsia="zh-CN"/>
              </w:rPr>
              <w:t>NOTE 2:</w:t>
            </w:r>
            <w:r w:rsidRPr="00862CDF">
              <w:rPr>
                <w:lang w:eastAsia="zh-CN"/>
              </w:rPr>
              <w:tab/>
              <w:t xml:space="preserve">REFSENS refers to Table 7.3.2.4.1-3 which defines uplink RB configuration and start RB location for each SCS, channel BW and NR band. </w:t>
            </w:r>
          </w:p>
          <w:p w14:paraId="18CC5B1B" w14:textId="77777777" w:rsidR="00DE5745" w:rsidRPr="00862CDF" w:rsidRDefault="00DE5745" w:rsidP="00315D66">
            <w:pPr>
              <w:pStyle w:val="TAN"/>
              <w:rPr>
                <w:lang w:eastAsia="zh-CN"/>
              </w:rPr>
            </w:pPr>
            <w:r w:rsidRPr="00862CDF">
              <w:rPr>
                <w:lang w:eastAsia="zh-CN"/>
              </w:rPr>
              <w:t>NOTE 3:</w:t>
            </w:r>
            <w:r w:rsidRPr="00862CDF">
              <w:rPr>
                <w:lang w:eastAsia="zh-CN"/>
              </w:rPr>
              <w:tab/>
              <w:t>Additional test points selected according to asymmetric channel bandwidths specified in clause 5.3.6. DL channel bandwidth shall be selected first.</w:t>
            </w:r>
          </w:p>
          <w:p w14:paraId="72CFE5CF" w14:textId="77777777" w:rsidR="00DE5745" w:rsidRPr="00862CDF" w:rsidRDefault="00DE5745" w:rsidP="00315D66">
            <w:pPr>
              <w:pStyle w:val="TAN"/>
            </w:pPr>
            <w:r w:rsidRPr="00862CDF">
              <w:t>NOTE 4:</w:t>
            </w:r>
            <w:r w:rsidRPr="00862CDF">
              <w:tab/>
            </w:r>
            <w:r w:rsidRPr="00862CDF">
              <w:rPr>
                <w:lang w:eastAsia="zh-CN"/>
              </w:rPr>
              <w:t>For NR band n28, 30MHz test channel bandwidth is tested with Low range and High range test frequencies.</w:t>
            </w:r>
          </w:p>
          <w:p w14:paraId="2CB02F96" w14:textId="77777777" w:rsidR="00DE5745" w:rsidRPr="00862CDF" w:rsidRDefault="00DE5745" w:rsidP="00315D66">
            <w:pPr>
              <w:pStyle w:val="TAN"/>
              <w:rPr>
                <w:lang w:eastAsia="zh-CN"/>
              </w:rPr>
            </w:pPr>
            <w:r w:rsidRPr="00862CDF">
              <w:rPr>
                <w:lang w:eastAsia="zh-CN"/>
              </w:rPr>
              <w:t>NOTE 5:</w:t>
            </w:r>
            <w:r w:rsidRPr="00862CDF">
              <w:rPr>
                <w:lang w:eastAsia="zh-CN"/>
              </w:rPr>
              <w:tab/>
              <w:t>In a band where UE supports 4Rx, the test needs to be repeated with only 2Rx antennas connected and the other antennas terminated.</w:t>
            </w:r>
          </w:p>
        </w:tc>
      </w:tr>
    </w:tbl>
    <w:p w14:paraId="6B2AAAB1" w14:textId="77777777" w:rsidR="00DE5745" w:rsidRPr="00862CDF" w:rsidRDefault="00DE5745" w:rsidP="00DE5745"/>
    <w:p w14:paraId="5EE3414F" w14:textId="77777777" w:rsidR="00DE5745" w:rsidRPr="00862CDF" w:rsidRDefault="00DE5745" w:rsidP="00DE5745">
      <w:pPr>
        <w:pStyle w:val="TH"/>
      </w:pPr>
      <w:r w:rsidRPr="00862CDF">
        <w:lastRenderedPageBreak/>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DE5745" w:rsidRPr="00862CDF" w14:paraId="07FA90C9" w14:textId="77777777" w:rsidTr="00315D66">
        <w:trPr>
          <w:trHeight w:val="300"/>
          <w:jc w:val="center"/>
        </w:trPr>
        <w:tc>
          <w:tcPr>
            <w:tcW w:w="942" w:type="pct"/>
            <w:shd w:val="clear" w:color="auto" w:fill="auto"/>
            <w:vAlign w:val="center"/>
          </w:tcPr>
          <w:p w14:paraId="4F4D5B06" w14:textId="77777777" w:rsidR="00DE5745" w:rsidRPr="00862CDF" w:rsidRDefault="00DE5745" w:rsidP="00315D66">
            <w:pPr>
              <w:pStyle w:val="TAH"/>
            </w:pPr>
            <w:r w:rsidRPr="00862CDF">
              <w:lastRenderedPageBreak/>
              <w:t>Channel Bandwidth</w:t>
            </w:r>
          </w:p>
        </w:tc>
        <w:tc>
          <w:tcPr>
            <w:tcW w:w="851" w:type="pct"/>
            <w:shd w:val="clear" w:color="auto" w:fill="auto"/>
            <w:vAlign w:val="center"/>
          </w:tcPr>
          <w:p w14:paraId="65A9E186" w14:textId="77777777" w:rsidR="00DE5745" w:rsidRPr="00862CDF" w:rsidRDefault="00DE5745" w:rsidP="00315D66">
            <w:pPr>
              <w:pStyle w:val="TAH"/>
            </w:pPr>
            <w:r w:rsidRPr="00862CDF">
              <w:t>SCS(kHz)</w:t>
            </w:r>
          </w:p>
        </w:tc>
        <w:tc>
          <w:tcPr>
            <w:tcW w:w="893" w:type="pct"/>
            <w:shd w:val="clear" w:color="auto" w:fill="auto"/>
            <w:vAlign w:val="center"/>
          </w:tcPr>
          <w:p w14:paraId="413DC48C" w14:textId="77777777" w:rsidR="00DE5745" w:rsidRPr="00862CDF" w:rsidRDefault="00DE5745" w:rsidP="00315D66">
            <w:pPr>
              <w:pStyle w:val="TAH"/>
            </w:pPr>
            <w:r w:rsidRPr="00862CDF">
              <w:t>LCRBmax</w:t>
            </w:r>
          </w:p>
        </w:tc>
        <w:tc>
          <w:tcPr>
            <w:tcW w:w="2314" w:type="pct"/>
            <w:shd w:val="clear" w:color="auto" w:fill="auto"/>
            <w:vAlign w:val="center"/>
          </w:tcPr>
          <w:p w14:paraId="79A9F3CA" w14:textId="77777777" w:rsidR="00DE5745" w:rsidRPr="00862CDF" w:rsidRDefault="00DE5745" w:rsidP="00315D66">
            <w:pPr>
              <w:pStyle w:val="TAH"/>
            </w:pPr>
            <w:r w:rsidRPr="00862CDF">
              <w:t>Outer RB allocation / Normal RB allocation</w:t>
            </w:r>
          </w:p>
        </w:tc>
      </w:tr>
      <w:tr w:rsidR="00DE5745" w:rsidRPr="00862CDF" w14:paraId="4081BE00" w14:textId="77777777" w:rsidTr="00315D66">
        <w:trPr>
          <w:jc w:val="center"/>
        </w:trPr>
        <w:tc>
          <w:tcPr>
            <w:tcW w:w="942" w:type="pct"/>
            <w:shd w:val="clear" w:color="auto" w:fill="auto"/>
            <w:vAlign w:val="center"/>
          </w:tcPr>
          <w:p w14:paraId="329120FF" w14:textId="77777777" w:rsidR="00DE5745" w:rsidRPr="00862CDF" w:rsidRDefault="00DE5745" w:rsidP="00315D66">
            <w:pPr>
              <w:pStyle w:val="TAH"/>
              <w:rPr>
                <w:lang w:eastAsia="zh-CN"/>
              </w:rPr>
            </w:pPr>
            <w:r w:rsidRPr="00862CDF">
              <w:rPr>
                <w:lang w:eastAsia="zh-CN"/>
              </w:rPr>
              <w:t>3MHz</w:t>
            </w:r>
          </w:p>
        </w:tc>
        <w:tc>
          <w:tcPr>
            <w:tcW w:w="851" w:type="pct"/>
            <w:shd w:val="clear" w:color="auto" w:fill="auto"/>
            <w:vAlign w:val="center"/>
          </w:tcPr>
          <w:p w14:paraId="04ABB666" w14:textId="77777777" w:rsidR="00DE5745" w:rsidRPr="00862CDF" w:rsidRDefault="00DE5745" w:rsidP="00315D66">
            <w:pPr>
              <w:pStyle w:val="TAC"/>
              <w:rPr>
                <w:lang w:eastAsia="zh-CN"/>
              </w:rPr>
            </w:pPr>
            <w:r w:rsidRPr="00862CDF">
              <w:rPr>
                <w:lang w:eastAsia="zh-CN"/>
              </w:rPr>
              <w:t>15</w:t>
            </w:r>
          </w:p>
        </w:tc>
        <w:tc>
          <w:tcPr>
            <w:tcW w:w="893" w:type="pct"/>
            <w:shd w:val="clear" w:color="auto" w:fill="auto"/>
            <w:vAlign w:val="center"/>
          </w:tcPr>
          <w:p w14:paraId="4A811FC6" w14:textId="77777777" w:rsidR="00DE5745" w:rsidRPr="00862CDF" w:rsidRDefault="00DE5745" w:rsidP="00315D66">
            <w:pPr>
              <w:pStyle w:val="TAC"/>
              <w:rPr>
                <w:lang w:eastAsia="zh-CN"/>
              </w:rPr>
            </w:pPr>
            <w:r w:rsidRPr="00862CDF">
              <w:rPr>
                <w:lang w:eastAsia="zh-CN"/>
              </w:rPr>
              <w:t>15</w:t>
            </w:r>
          </w:p>
        </w:tc>
        <w:tc>
          <w:tcPr>
            <w:tcW w:w="2314" w:type="pct"/>
            <w:shd w:val="clear" w:color="auto" w:fill="auto"/>
            <w:vAlign w:val="center"/>
          </w:tcPr>
          <w:p w14:paraId="56ACDC06" w14:textId="77777777" w:rsidR="00DE5745" w:rsidRPr="00862CDF" w:rsidRDefault="00DE5745" w:rsidP="00315D66">
            <w:pPr>
              <w:pStyle w:val="TAC"/>
              <w:rPr>
                <w:lang w:eastAsia="zh-CN"/>
              </w:rPr>
            </w:pPr>
            <w:r w:rsidRPr="00862CDF">
              <w:rPr>
                <w:lang w:eastAsia="zh-CN"/>
              </w:rPr>
              <w:t>15@0</w:t>
            </w:r>
          </w:p>
        </w:tc>
      </w:tr>
      <w:tr w:rsidR="00DE5745" w:rsidRPr="00862CDF" w14:paraId="60009B2E" w14:textId="77777777" w:rsidTr="00315D66">
        <w:trPr>
          <w:trHeight w:val="300"/>
          <w:jc w:val="center"/>
        </w:trPr>
        <w:tc>
          <w:tcPr>
            <w:tcW w:w="942" w:type="pct"/>
            <w:vMerge w:val="restart"/>
            <w:shd w:val="clear" w:color="auto" w:fill="auto"/>
            <w:vAlign w:val="center"/>
            <w:hideMark/>
          </w:tcPr>
          <w:p w14:paraId="4C62EE73" w14:textId="77777777" w:rsidR="00DE5745" w:rsidRPr="00862CDF" w:rsidRDefault="00DE5745" w:rsidP="00315D66">
            <w:pPr>
              <w:pStyle w:val="TAH"/>
              <w:rPr>
                <w:lang w:eastAsia="zh-CN"/>
              </w:rPr>
            </w:pPr>
            <w:r w:rsidRPr="00862CDF">
              <w:rPr>
                <w:lang w:eastAsia="zh-CN"/>
              </w:rPr>
              <w:t>5MHz</w:t>
            </w:r>
          </w:p>
        </w:tc>
        <w:tc>
          <w:tcPr>
            <w:tcW w:w="851" w:type="pct"/>
            <w:shd w:val="clear" w:color="auto" w:fill="auto"/>
            <w:vAlign w:val="center"/>
            <w:hideMark/>
          </w:tcPr>
          <w:p w14:paraId="0A629390" w14:textId="77777777" w:rsidR="00DE5745" w:rsidRPr="00862CDF" w:rsidRDefault="00DE5745" w:rsidP="00315D66">
            <w:pPr>
              <w:pStyle w:val="TAC"/>
              <w:rPr>
                <w:lang w:eastAsia="zh-CN"/>
              </w:rPr>
            </w:pPr>
            <w:r w:rsidRPr="00862CDF">
              <w:rPr>
                <w:lang w:eastAsia="zh-CN"/>
              </w:rPr>
              <w:t>15</w:t>
            </w:r>
          </w:p>
        </w:tc>
        <w:tc>
          <w:tcPr>
            <w:tcW w:w="893" w:type="pct"/>
            <w:shd w:val="clear" w:color="auto" w:fill="auto"/>
            <w:vAlign w:val="center"/>
            <w:hideMark/>
          </w:tcPr>
          <w:p w14:paraId="02C3B05E" w14:textId="77777777" w:rsidR="00DE5745" w:rsidRPr="00862CDF" w:rsidRDefault="00DE5745" w:rsidP="00315D66">
            <w:pPr>
              <w:pStyle w:val="TAC"/>
              <w:rPr>
                <w:lang w:eastAsia="zh-CN"/>
              </w:rPr>
            </w:pPr>
            <w:r w:rsidRPr="00862CDF">
              <w:rPr>
                <w:lang w:eastAsia="zh-CN"/>
              </w:rPr>
              <w:t>25</w:t>
            </w:r>
          </w:p>
        </w:tc>
        <w:tc>
          <w:tcPr>
            <w:tcW w:w="2314" w:type="pct"/>
            <w:shd w:val="clear" w:color="auto" w:fill="auto"/>
            <w:vAlign w:val="center"/>
            <w:hideMark/>
          </w:tcPr>
          <w:p w14:paraId="2851AA57" w14:textId="77777777" w:rsidR="00DE5745" w:rsidRPr="00862CDF" w:rsidRDefault="00DE5745" w:rsidP="00315D66">
            <w:pPr>
              <w:pStyle w:val="TAC"/>
              <w:rPr>
                <w:lang w:eastAsia="zh-CN"/>
              </w:rPr>
            </w:pPr>
            <w:r w:rsidRPr="00862CDF">
              <w:rPr>
                <w:lang w:eastAsia="zh-CN"/>
              </w:rPr>
              <w:t>25@0</w:t>
            </w:r>
          </w:p>
        </w:tc>
      </w:tr>
      <w:tr w:rsidR="00DE5745" w:rsidRPr="00862CDF" w14:paraId="51194FA4" w14:textId="77777777" w:rsidTr="00315D66">
        <w:trPr>
          <w:trHeight w:val="288"/>
          <w:jc w:val="center"/>
        </w:trPr>
        <w:tc>
          <w:tcPr>
            <w:tcW w:w="942" w:type="pct"/>
            <w:vMerge/>
            <w:shd w:val="clear" w:color="auto" w:fill="auto"/>
            <w:vAlign w:val="center"/>
            <w:hideMark/>
          </w:tcPr>
          <w:p w14:paraId="124E20CF" w14:textId="77777777" w:rsidR="00DE5745" w:rsidRPr="00862CDF" w:rsidRDefault="00DE5745" w:rsidP="00315D66">
            <w:pPr>
              <w:pStyle w:val="TAH"/>
              <w:rPr>
                <w:lang w:eastAsia="zh-CN"/>
              </w:rPr>
            </w:pPr>
          </w:p>
        </w:tc>
        <w:tc>
          <w:tcPr>
            <w:tcW w:w="851" w:type="pct"/>
            <w:shd w:val="clear" w:color="auto" w:fill="auto"/>
            <w:vAlign w:val="center"/>
            <w:hideMark/>
          </w:tcPr>
          <w:p w14:paraId="5A4D6AA8" w14:textId="77777777" w:rsidR="00DE5745" w:rsidRPr="00862CDF" w:rsidRDefault="00DE5745" w:rsidP="00315D66">
            <w:pPr>
              <w:pStyle w:val="TAC"/>
              <w:rPr>
                <w:lang w:eastAsia="zh-CN"/>
              </w:rPr>
            </w:pPr>
            <w:r w:rsidRPr="00862CDF">
              <w:rPr>
                <w:lang w:eastAsia="zh-CN"/>
              </w:rPr>
              <w:t>30</w:t>
            </w:r>
          </w:p>
        </w:tc>
        <w:tc>
          <w:tcPr>
            <w:tcW w:w="893" w:type="pct"/>
            <w:shd w:val="clear" w:color="auto" w:fill="auto"/>
            <w:vAlign w:val="center"/>
            <w:hideMark/>
          </w:tcPr>
          <w:p w14:paraId="6701977B" w14:textId="77777777" w:rsidR="00DE5745" w:rsidRPr="00862CDF" w:rsidRDefault="00DE5745" w:rsidP="00315D66">
            <w:pPr>
              <w:pStyle w:val="TAC"/>
              <w:rPr>
                <w:lang w:eastAsia="zh-CN"/>
              </w:rPr>
            </w:pPr>
            <w:r w:rsidRPr="00862CDF">
              <w:rPr>
                <w:lang w:eastAsia="zh-CN"/>
              </w:rPr>
              <w:t>11</w:t>
            </w:r>
          </w:p>
        </w:tc>
        <w:tc>
          <w:tcPr>
            <w:tcW w:w="2314" w:type="pct"/>
            <w:shd w:val="clear" w:color="auto" w:fill="auto"/>
            <w:vAlign w:val="center"/>
            <w:hideMark/>
          </w:tcPr>
          <w:p w14:paraId="431D2B77" w14:textId="77777777" w:rsidR="00DE5745" w:rsidRPr="00862CDF" w:rsidRDefault="00DE5745" w:rsidP="00315D66">
            <w:pPr>
              <w:pStyle w:val="TAC"/>
              <w:rPr>
                <w:lang w:eastAsia="zh-CN"/>
              </w:rPr>
            </w:pPr>
            <w:r w:rsidRPr="00862CDF">
              <w:rPr>
                <w:lang w:eastAsia="zh-CN"/>
              </w:rPr>
              <w:t>11@0</w:t>
            </w:r>
          </w:p>
        </w:tc>
      </w:tr>
      <w:tr w:rsidR="00DE5745" w:rsidRPr="00862CDF" w14:paraId="19BDF0B5" w14:textId="77777777" w:rsidTr="00315D66">
        <w:trPr>
          <w:trHeight w:val="288"/>
          <w:jc w:val="center"/>
        </w:trPr>
        <w:tc>
          <w:tcPr>
            <w:tcW w:w="942" w:type="pct"/>
            <w:vMerge/>
            <w:shd w:val="clear" w:color="auto" w:fill="auto"/>
            <w:vAlign w:val="center"/>
            <w:hideMark/>
          </w:tcPr>
          <w:p w14:paraId="5311377F" w14:textId="77777777" w:rsidR="00DE5745" w:rsidRPr="00862CDF" w:rsidRDefault="00DE5745" w:rsidP="00315D66">
            <w:pPr>
              <w:pStyle w:val="TAH"/>
              <w:rPr>
                <w:lang w:eastAsia="zh-CN"/>
              </w:rPr>
            </w:pPr>
          </w:p>
        </w:tc>
        <w:tc>
          <w:tcPr>
            <w:tcW w:w="851" w:type="pct"/>
            <w:shd w:val="clear" w:color="auto" w:fill="auto"/>
            <w:vAlign w:val="center"/>
            <w:hideMark/>
          </w:tcPr>
          <w:p w14:paraId="568AD2B6" w14:textId="77777777" w:rsidR="00DE5745" w:rsidRPr="00862CDF" w:rsidRDefault="00DE5745" w:rsidP="00315D66">
            <w:pPr>
              <w:pStyle w:val="TAC"/>
              <w:rPr>
                <w:lang w:eastAsia="zh-CN"/>
              </w:rPr>
            </w:pPr>
            <w:r w:rsidRPr="00862CDF">
              <w:rPr>
                <w:lang w:eastAsia="zh-CN"/>
              </w:rPr>
              <w:t>60</w:t>
            </w:r>
          </w:p>
        </w:tc>
        <w:tc>
          <w:tcPr>
            <w:tcW w:w="893" w:type="pct"/>
            <w:shd w:val="clear" w:color="auto" w:fill="auto"/>
            <w:vAlign w:val="center"/>
            <w:hideMark/>
          </w:tcPr>
          <w:p w14:paraId="26C26636" w14:textId="77777777" w:rsidR="00DE5745" w:rsidRPr="00862CDF" w:rsidRDefault="00DE5745" w:rsidP="00315D66">
            <w:pPr>
              <w:pStyle w:val="TAC"/>
              <w:rPr>
                <w:lang w:eastAsia="zh-CN"/>
              </w:rPr>
            </w:pPr>
            <w:r w:rsidRPr="00862CDF">
              <w:rPr>
                <w:lang w:eastAsia="zh-CN"/>
              </w:rPr>
              <w:t>N/A</w:t>
            </w:r>
          </w:p>
        </w:tc>
        <w:tc>
          <w:tcPr>
            <w:tcW w:w="2314" w:type="pct"/>
            <w:shd w:val="clear" w:color="auto" w:fill="auto"/>
            <w:vAlign w:val="center"/>
            <w:hideMark/>
          </w:tcPr>
          <w:p w14:paraId="0AD7F425" w14:textId="77777777" w:rsidR="00DE5745" w:rsidRPr="00862CDF" w:rsidRDefault="00DE5745" w:rsidP="00315D66">
            <w:pPr>
              <w:pStyle w:val="TAC"/>
              <w:rPr>
                <w:lang w:eastAsia="zh-CN"/>
              </w:rPr>
            </w:pPr>
            <w:r w:rsidRPr="00862CDF">
              <w:rPr>
                <w:lang w:eastAsia="zh-CN"/>
              </w:rPr>
              <w:t>N/A</w:t>
            </w:r>
          </w:p>
        </w:tc>
      </w:tr>
      <w:tr w:rsidR="00DE5745" w:rsidRPr="00862CDF" w14:paraId="1505B35A" w14:textId="77777777" w:rsidTr="00315D66">
        <w:trPr>
          <w:trHeight w:val="300"/>
          <w:jc w:val="center"/>
        </w:trPr>
        <w:tc>
          <w:tcPr>
            <w:tcW w:w="942" w:type="pct"/>
            <w:vMerge w:val="restart"/>
            <w:shd w:val="clear" w:color="auto" w:fill="auto"/>
            <w:vAlign w:val="center"/>
            <w:hideMark/>
          </w:tcPr>
          <w:p w14:paraId="26C80B40" w14:textId="77777777" w:rsidR="00DE5745" w:rsidRPr="00862CDF" w:rsidRDefault="00DE5745" w:rsidP="00315D66">
            <w:pPr>
              <w:pStyle w:val="TAH"/>
              <w:rPr>
                <w:lang w:eastAsia="zh-CN"/>
              </w:rPr>
            </w:pPr>
            <w:r w:rsidRPr="00862CDF">
              <w:rPr>
                <w:lang w:eastAsia="zh-CN"/>
              </w:rPr>
              <w:t>10MHz</w:t>
            </w:r>
          </w:p>
        </w:tc>
        <w:tc>
          <w:tcPr>
            <w:tcW w:w="851" w:type="pct"/>
            <w:shd w:val="clear" w:color="auto" w:fill="auto"/>
            <w:vAlign w:val="center"/>
            <w:hideMark/>
          </w:tcPr>
          <w:p w14:paraId="63645244" w14:textId="77777777" w:rsidR="00DE5745" w:rsidRPr="00862CDF" w:rsidRDefault="00DE5745" w:rsidP="00315D66">
            <w:pPr>
              <w:pStyle w:val="TAC"/>
              <w:rPr>
                <w:lang w:eastAsia="zh-CN"/>
              </w:rPr>
            </w:pPr>
            <w:r w:rsidRPr="00862CDF">
              <w:rPr>
                <w:lang w:eastAsia="zh-CN"/>
              </w:rPr>
              <w:t>15</w:t>
            </w:r>
          </w:p>
        </w:tc>
        <w:tc>
          <w:tcPr>
            <w:tcW w:w="893" w:type="pct"/>
            <w:shd w:val="clear" w:color="auto" w:fill="auto"/>
            <w:vAlign w:val="center"/>
            <w:hideMark/>
          </w:tcPr>
          <w:p w14:paraId="1AB4E780" w14:textId="77777777" w:rsidR="00DE5745" w:rsidRPr="00862CDF" w:rsidRDefault="00DE5745" w:rsidP="00315D66">
            <w:pPr>
              <w:pStyle w:val="TAC"/>
              <w:rPr>
                <w:lang w:eastAsia="zh-CN"/>
              </w:rPr>
            </w:pPr>
            <w:r w:rsidRPr="00862CDF">
              <w:rPr>
                <w:lang w:eastAsia="zh-CN"/>
              </w:rPr>
              <w:t>52</w:t>
            </w:r>
          </w:p>
        </w:tc>
        <w:tc>
          <w:tcPr>
            <w:tcW w:w="2314" w:type="pct"/>
            <w:shd w:val="clear" w:color="auto" w:fill="auto"/>
            <w:vAlign w:val="center"/>
            <w:hideMark/>
          </w:tcPr>
          <w:p w14:paraId="2921E973" w14:textId="77777777" w:rsidR="00DE5745" w:rsidRPr="00862CDF" w:rsidRDefault="00DE5745" w:rsidP="00315D66">
            <w:pPr>
              <w:pStyle w:val="TAC"/>
              <w:rPr>
                <w:lang w:eastAsia="zh-CN"/>
              </w:rPr>
            </w:pPr>
            <w:r w:rsidRPr="00862CDF">
              <w:rPr>
                <w:lang w:eastAsia="zh-CN"/>
              </w:rPr>
              <w:t>52@0</w:t>
            </w:r>
          </w:p>
        </w:tc>
      </w:tr>
      <w:tr w:rsidR="00DE5745" w:rsidRPr="00862CDF" w14:paraId="0F5A675B" w14:textId="77777777" w:rsidTr="00315D66">
        <w:trPr>
          <w:trHeight w:val="300"/>
          <w:jc w:val="center"/>
        </w:trPr>
        <w:tc>
          <w:tcPr>
            <w:tcW w:w="942" w:type="pct"/>
            <w:vMerge/>
            <w:shd w:val="clear" w:color="auto" w:fill="auto"/>
            <w:vAlign w:val="center"/>
          </w:tcPr>
          <w:p w14:paraId="16BE3D9E" w14:textId="77777777" w:rsidR="00DE5745" w:rsidRPr="00862CDF" w:rsidRDefault="00DE5745" w:rsidP="00315D66">
            <w:pPr>
              <w:pStyle w:val="TAH"/>
              <w:rPr>
                <w:lang w:eastAsia="zh-CN"/>
              </w:rPr>
            </w:pPr>
          </w:p>
        </w:tc>
        <w:tc>
          <w:tcPr>
            <w:tcW w:w="851" w:type="pct"/>
            <w:shd w:val="clear" w:color="auto" w:fill="auto"/>
            <w:vAlign w:val="center"/>
            <w:hideMark/>
          </w:tcPr>
          <w:p w14:paraId="1B4E9989" w14:textId="77777777" w:rsidR="00DE5745" w:rsidRPr="00862CDF" w:rsidRDefault="00DE5745" w:rsidP="00315D66">
            <w:pPr>
              <w:pStyle w:val="TAC"/>
              <w:rPr>
                <w:lang w:eastAsia="zh-CN"/>
              </w:rPr>
            </w:pPr>
            <w:r w:rsidRPr="00862CDF">
              <w:rPr>
                <w:lang w:eastAsia="zh-CN"/>
              </w:rPr>
              <w:t>30</w:t>
            </w:r>
          </w:p>
        </w:tc>
        <w:tc>
          <w:tcPr>
            <w:tcW w:w="893" w:type="pct"/>
            <w:shd w:val="clear" w:color="auto" w:fill="auto"/>
            <w:vAlign w:val="center"/>
            <w:hideMark/>
          </w:tcPr>
          <w:p w14:paraId="3164ED05" w14:textId="77777777" w:rsidR="00DE5745" w:rsidRPr="00862CDF" w:rsidRDefault="00DE5745" w:rsidP="00315D66">
            <w:pPr>
              <w:pStyle w:val="TAC"/>
              <w:rPr>
                <w:lang w:eastAsia="zh-CN"/>
              </w:rPr>
            </w:pPr>
            <w:r w:rsidRPr="00862CDF">
              <w:rPr>
                <w:lang w:eastAsia="zh-CN"/>
              </w:rPr>
              <w:t>24</w:t>
            </w:r>
          </w:p>
        </w:tc>
        <w:tc>
          <w:tcPr>
            <w:tcW w:w="2314" w:type="pct"/>
            <w:shd w:val="clear" w:color="auto" w:fill="auto"/>
            <w:vAlign w:val="center"/>
            <w:hideMark/>
          </w:tcPr>
          <w:p w14:paraId="07E5A0E7" w14:textId="77777777" w:rsidR="00DE5745" w:rsidRPr="00862CDF" w:rsidRDefault="00DE5745" w:rsidP="00315D66">
            <w:pPr>
              <w:pStyle w:val="TAC"/>
              <w:rPr>
                <w:lang w:eastAsia="zh-CN"/>
              </w:rPr>
            </w:pPr>
            <w:r w:rsidRPr="00862CDF">
              <w:rPr>
                <w:lang w:eastAsia="zh-CN"/>
              </w:rPr>
              <w:t>24@0</w:t>
            </w:r>
          </w:p>
        </w:tc>
      </w:tr>
      <w:tr w:rsidR="00DE5745" w:rsidRPr="00862CDF" w14:paraId="517C160B" w14:textId="77777777" w:rsidTr="00315D66">
        <w:trPr>
          <w:trHeight w:val="300"/>
          <w:jc w:val="center"/>
        </w:trPr>
        <w:tc>
          <w:tcPr>
            <w:tcW w:w="942" w:type="pct"/>
            <w:vMerge/>
            <w:shd w:val="clear" w:color="auto" w:fill="auto"/>
            <w:vAlign w:val="center"/>
          </w:tcPr>
          <w:p w14:paraId="1A3BD2B2" w14:textId="77777777" w:rsidR="00DE5745" w:rsidRPr="00862CDF" w:rsidRDefault="00DE5745" w:rsidP="00315D66">
            <w:pPr>
              <w:pStyle w:val="TAH"/>
              <w:rPr>
                <w:lang w:eastAsia="zh-CN"/>
              </w:rPr>
            </w:pPr>
          </w:p>
        </w:tc>
        <w:tc>
          <w:tcPr>
            <w:tcW w:w="851" w:type="pct"/>
            <w:shd w:val="clear" w:color="auto" w:fill="auto"/>
            <w:vAlign w:val="center"/>
            <w:hideMark/>
          </w:tcPr>
          <w:p w14:paraId="040EB8D4" w14:textId="77777777" w:rsidR="00DE5745" w:rsidRPr="00862CDF" w:rsidRDefault="00DE5745" w:rsidP="00315D66">
            <w:pPr>
              <w:pStyle w:val="TAC"/>
              <w:rPr>
                <w:lang w:eastAsia="zh-CN"/>
              </w:rPr>
            </w:pPr>
            <w:r w:rsidRPr="00862CDF">
              <w:rPr>
                <w:lang w:eastAsia="zh-CN"/>
              </w:rPr>
              <w:t>60</w:t>
            </w:r>
          </w:p>
        </w:tc>
        <w:tc>
          <w:tcPr>
            <w:tcW w:w="893" w:type="pct"/>
            <w:shd w:val="clear" w:color="auto" w:fill="auto"/>
            <w:vAlign w:val="center"/>
            <w:hideMark/>
          </w:tcPr>
          <w:p w14:paraId="43D55F67" w14:textId="77777777" w:rsidR="00DE5745" w:rsidRPr="00862CDF" w:rsidRDefault="00DE5745" w:rsidP="00315D66">
            <w:pPr>
              <w:pStyle w:val="TAC"/>
              <w:rPr>
                <w:lang w:eastAsia="zh-CN"/>
              </w:rPr>
            </w:pPr>
            <w:r w:rsidRPr="00862CDF">
              <w:rPr>
                <w:lang w:eastAsia="zh-CN"/>
              </w:rPr>
              <w:t>11</w:t>
            </w:r>
          </w:p>
        </w:tc>
        <w:tc>
          <w:tcPr>
            <w:tcW w:w="2314" w:type="pct"/>
            <w:shd w:val="clear" w:color="auto" w:fill="auto"/>
            <w:vAlign w:val="center"/>
            <w:hideMark/>
          </w:tcPr>
          <w:p w14:paraId="6BB9C9B5" w14:textId="77777777" w:rsidR="00DE5745" w:rsidRPr="00862CDF" w:rsidRDefault="00DE5745" w:rsidP="00315D66">
            <w:pPr>
              <w:pStyle w:val="TAC"/>
              <w:rPr>
                <w:lang w:eastAsia="zh-CN"/>
              </w:rPr>
            </w:pPr>
            <w:r w:rsidRPr="00862CDF">
              <w:rPr>
                <w:lang w:eastAsia="zh-CN"/>
              </w:rPr>
              <w:t>11@0</w:t>
            </w:r>
          </w:p>
        </w:tc>
      </w:tr>
      <w:tr w:rsidR="00DE5745" w:rsidRPr="00862CDF" w14:paraId="04761571" w14:textId="77777777" w:rsidTr="00315D66">
        <w:trPr>
          <w:trHeight w:val="300"/>
          <w:jc w:val="center"/>
        </w:trPr>
        <w:tc>
          <w:tcPr>
            <w:tcW w:w="942" w:type="pct"/>
            <w:vMerge w:val="restart"/>
            <w:shd w:val="clear" w:color="auto" w:fill="auto"/>
            <w:vAlign w:val="center"/>
            <w:hideMark/>
          </w:tcPr>
          <w:p w14:paraId="2066966A" w14:textId="77777777" w:rsidR="00DE5745" w:rsidRPr="00862CDF" w:rsidRDefault="00DE5745" w:rsidP="00315D66">
            <w:pPr>
              <w:pStyle w:val="TAH"/>
              <w:rPr>
                <w:lang w:eastAsia="zh-CN"/>
              </w:rPr>
            </w:pPr>
            <w:r w:rsidRPr="00862CDF">
              <w:rPr>
                <w:lang w:eastAsia="zh-CN"/>
              </w:rPr>
              <w:t>15MHz</w:t>
            </w:r>
          </w:p>
        </w:tc>
        <w:tc>
          <w:tcPr>
            <w:tcW w:w="851" w:type="pct"/>
            <w:shd w:val="clear" w:color="auto" w:fill="auto"/>
            <w:vAlign w:val="center"/>
            <w:hideMark/>
          </w:tcPr>
          <w:p w14:paraId="1AA521FF" w14:textId="77777777" w:rsidR="00DE5745" w:rsidRPr="00862CDF" w:rsidRDefault="00DE5745" w:rsidP="00315D66">
            <w:pPr>
              <w:pStyle w:val="TAC"/>
              <w:rPr>
                <w:lang w:eastAsia="zh-CN"/>
              </w:rPr>
            </w:pPr>
            <w:r w:rsidRPr="00862CDF">
              <w:rPr>
                <w:lang w:eastAsia="zh-CN"/>
              </w:rPr>
              <w:t>15</w:t>
            </w:r>
          </w:p>
        </w:tc>
        <w:tc>
          <w:tcPr>
            <w:tcW w:w="893" w:type="pct"/>
            <w:shd w:val="clear" w:color="auto" w:fill="auto"/>
            <w:vAlign w:val="center"/>
            <w:hideMark/>
          </w:tcPr>
          <w:p w14:paraId="4C160409" w14:textId="77777777" w:rsidR="00DE5745" w:rsidRPr="00862CDF" w:rsidRDefault="00DE5745" w:rsidP="00315D66">
            <w:pPr>
              <w:pStyle w:val="TAC"/>
              <w:rPr>
                <w:lang w:eastAsia="zh-CN"/>
              </w:rPr>
            </w:pPr>
            <w:r w:rsidRPr="00862CDF">
              <w:rPr>
                <w:lang w:eastAsia="zh-CN"/>
              </w:rPr>
              <w:t>79</w:t>
            </w:r>
          </w:p>
        </w:tc>
        <w:tc>
          <w:tcPr>
            <w:tcW w:w="2314" w:type="pct"/>
            <w:shd w:val="clear" w:color="auto" w:fill="auto"/>
            <w:vAlign w:val="center"/>
            <w:hideMark/>
          </w:tcPr>
          <w:p w14:paraId="03A5A34B" w14:textId="77777777" w:rsidR="00DE5745" w:rsidRPr="00862CDF" w:rsidRDefault="00DE5745" w:rsidP="00315D66">
            <w:pPr>
              <w:pStyle w:val="TAC"/>
              <w:rPr>
                <w:lang w:eastAsia="zh-CN"/>
              </w:rPr>
            </w:pPr>
            <w:r w:rsidRPr="00862CDF">
              <w:rPr>
                <w:lang w:eastAsia="zh-CN"/>
              </w:rPr>
              <w:t>79@0</w:t>
            </w:r>
          </w:p>
        </w:tc>
      </w:tr>
      <w:tr w:rsidR="00DE5745" w:rsidRPr="00862CDF" w14:paraId="3B30D21B" w14:textId="77777777" w:rsidTr="00315D66">
        <w:trPr>
          <w:trHeight w:val="300"/>
          <w:jc w:val="center"/>
        </w:trPr>
        <w:tc>
          <w:tcPr>
            <w:tcW w:w="942" w:type="pct"/>
            <w:vMerge/>
            <w:shd w:val="clear" w:color="auto" w:fill="auto"/>
            <w:vAlign w:val="center"/>
          </w:tcPr>
          <w:p w14:paraId="4121556F" w14:textId="77777777" w:rsidR="00DE5745" w:rsidRPr="00862CDF" w:rsidRDefault="00DE5745" w:rsidP="00315D66">
            <w:pPr>
              <w:pStyle w:val="TAH"/>
              <w:rPr>
                <w:lang w:eastAsia="zh-CN"/>
              </w:rPr>
            </w:pPr>
          </w:p>
        </w:tc>
        <w:tc>
          <w:tcPr>
            <w:tcW w:w="851" w:type="pct"/>
            <w:shd w:val="clear" w:color="auto" w:fill="auto"/>
            <w:vAlign w:val="center"/>
            <w:hideMark/>
          </w:tcPr>
          <w:p w14:paraId="36D764CF" w14:textId="77777777" w:rsidR="00DE5745" w:rsidRPr="00862CDF" w:rsidRDefault="00DE5745" w:rsidP="00315D66">
            <w:pPr>
              <w:pStyle w:val="TAC"/>
              <w:rPr>
                <w:lang w:eastAsia="zh-CN"/>
              </w:rPr>
            </w:pPr>
            <w:r w:rsidRPr="00862CDF">
              <w:rPr>
                <w:lang w:eastAsia="zh-CN"/>
              </w:rPr>
              <w:t>30</w:t>
            </w:r>
          </w:p>
        </w:tc>
        <w:tc>
          <w:tcPr>
            <w:tcW w:w="893" w:type="pct"/>
            <w:shd w:val="clear" w:color="auto" w:fill="auto"/>
            <w:vAlign w:val="center"/>
            <w:hideMark/>
          </w:tcPr>
          <w:p w14:paraId="004318BE" w14:textId="77777777" w:rsidR="00DE5745" w:rsidRPr="00862CDF" w:rsidRDefault="00DE5745" w:rsidP="00315D66">
            <w:pPr>
              <w:pStyle w:val="TAC"/>
              <w:rPr>
                <w:lang w:eastAsia="zh-CN"/>
              </w:rPr>
            </w:pPr>
            <w:r w:rsidRPr="00862CDF">
              <w:rPr>
                <w:lang w:eastAsia="zh-CN"/>
              </w:rPr>
              <w:t>38</w:t>
            </w:r>
          </w:p>
        </w:tc>
        <w:tc>
          <w:tcPr>
            <w:tcW w:w="2314" w:type="pct"/>
            <w:shd w:val="clear" w:color="auto" w:fill="auto"/>
            <w:vAlign w:val="center"/>
            <w:hideMark/>
          </w:tcPr>
          <w:p w14:paraId="2918E5B3" w14:textId="77777777" w:rsidR="00DE5745" w:rsidRPr="00862CDF" w:rsidRDefault="00DE5745" w:rsidP="00315D66">
            <w:pPr>
              <w:pStyle w:val="TAC"/>
              <w:rPr>
                <w:lang w:eastAsia="zh-CN"/>
              </w:rPr>
            </w:pPr>
            <w:r w:rsidRPr="00862CDF">
              <w:rPr>
                <w:lang w:eastAsia="zh-CN"/>
              </w:rPr>
              <w:t>38@0</w:t>
            </w:r>
          </w:p>
        </w:tc>
      </w:tr>
      <w:tr w:rsidR="00DE5745" w:rsidRPr="00862CDF" w14:paraId="4956E210" w14:textId="77777777" w:rsidTr="00315D66">
        <w:trPr>
          <w:trHeight w:val="300"/>
          <w:jc w:val="center"/>
        </w:trPr>
        <w:tc>
          <w:tcPr>
            <w:tcW w:w="942" w:type="pct"/>
            <w:vMerge/>
            <w:shd w:val="clear" w:color="auto" w:fill="auto"/>
            <w:vAlign w:val="center"/>
          </w:tcPr>
          <w:p w14:paraId="5AF92202" w14:textId="77777777" w:rsidR="00DE5745" w:rsidRPr="00862CDF" w:rsidRDefault="00DE5745" w:rsidP="00315D66">
            <w:pPr>
              <w:pStyle w:val="TAH"/>
              <w:rPr>
                <w:lang w:eastAsia="zh-CN"/>
              </w:rPr>
            </w:pPr>
          </w:p>
        </w:tc>
        <w:tc>
          <w:tcPr>
            <w:tcW w:w="851" w:type="pct"/>
            <w:shd w:val="clear" w:color="auto" w:fill="auto"/>
            <w:vAlign w:val="center"/>
            <w:hideMark/>
          </w:tcPr>
          <w:p w14:paraId="229A9C84" w14:textId="77777777" w:rsidR="00DE5745" w:rsidRPr="00862CDF" w:rsidRDefault="00DE5745" w:rsidP="00315D66">
            <w:pPr>
              <w:pStyle w:val="TAC"/>
              <w:rPr>
                <w:lang w:eastAsia="zh-CN"/>
              </w:rPr>
            </w:pPr>
            <w:r w:rsidRPr="00862CDF">
              <w:rPr>
                <w:lang w:eastAsia="zh-CN"/>
              </w:rPr>
              <w:t>60</w:t>
            </w:r>
          </w:p>
        </w:tc>
        <w:tc>
          <w:tcPr>
            <w:tcW w:w="893" w:type="pct"/>
            <w:shd w:val="clear" w:color="auto" w:fill="auto"/>
            <w:vAlign w:val="center"/>
            <w:hideMark/>
          </w:tcPr>
          <w:p w14:paraId="20733C1C" w14:textId="77777777" w:rsidR="00DE5745" w:rsidRPr="00862CDF" w:rsidRDefault="00DE5745" w:rsidP="00315D66">
            <w:pPr>
              <w:pStyle w:val="TAC"/>
              <w:rPr>
                <w:lang w:eastAsia="zh-CN"/>
              </w:rPr>
            </w:pPr>
            <w:r w:rsidRPr="00862CDF">
              <w:rPr>
                <w:lang w:eastAsia="zh-CN"/>
              </w:rPr>
              <w:t>18</w:t>
            </w:r>
          </w:p>
        </w:tc>
        <w:tc>
          <w:tcPr>
            <w:tcW w:w="2314" w:type="pct"/>
            <w:shd w:val="clear" w:color="auto" w:fill="auto"/>
            <w:vAlign w:val="center"/>
            <w:hideMark/>
          </w:tcPr>
          <w:p w14:paraId="7FD5D4EF" w14:textId="77777777" w:rsidR="00DE5745" w:rsidRPr="00862CDF" w:rsidRDefault="00DE5745" w:rsidP="00315D66">
            <w:pPr>
              <w:pStyle w:val="TAC"/>
              <w:rPr>
                <w:lang w:eastAsia="zh-CN"/>
              </w:rPr>
            </w:pPr>
            <w:r w:rsidRPr="00862CDF">
              <w:rPr>
                <w:lang w:eastAsia="zh-CN"/>
              </w:rPr>
              <w:t>18@0</w:t>
            </w:r>
          </w:p>
        </w:tc>
      </w:tr>
      <w:tr w:rsidR="00DE5745" w:rsidRPr="00862CDF" w14:paraId="5514A193" w14:textId="77777777" w:rsidTr="00315D66">
        <w:trPr>
          <w:trHeight w:val="300"/>
          <w:jc w:val="center"/>
        </w:trPr>
        <w:tc>
          <w:tcPr>
            <w:tcW w:w="942" w:type="pct"/>
            <w:vMerge w:val="restart"/>
            <w:shd w:val="clear" w:color="auto" w:fill="auto"/>
            <w:vAlign w:val="center"/>
            <w:hideMark/>
          </w:tcPr>
          <w:p w14:paraId="252B68CA" w14:textId="77777777" w:rsidR="00DE5745" w:rsidRPr="00862CDF" w:rsidRDefault="00DE5745" w:rsidP="00315D66">
            <w:pPr>
              <w:pStyle w:val="TAH"/>
              <w:rPr>
                <w:lang w:eastAsia="zh-CN"/>
              </w:rPr>
            </w:pPr>
            <w:r w:rsidRPr="00862CDF">
              <w:rPr>
                <w:lang w:eastAsia="zh-CN"/>
              </w:rPr>
              <w:t>20MHz</w:t>
            </w:r>
          </w:p>
        </w:tc>
        <w:tc>
          <w:tcPr>
            <w:tcW w:w="851" w:type="pct"/>
            <w:shd w:val="clear" w:color="auto" w:fill="auto"/>
            <w:vAlign w:val="center"/>
            <w:hideMark/>
          </w:tcPr>
          <w:p w14:paraId="0D5FD338" w14:textId="77777777" w:rsidR="00DE5745" w:rsidRPr="00862CDF" w:rsidRDefault="00DE5745" w:rsidP="00315D66">
            <w:pPr>
              <w:pStyle w:val="TAC"/>
              <w:rPr>
                <w:lang w:eastAsia="zh-CN"/>
              </w:rPr>
            </w:pPr>
            <w:r w:rsidRPr="00862CDF">
              <w:rPr>
                <w:lang w:eastAsia="zh-CN"/>
              </w:rPr>
              <w:t>15</w:t>
            </w:r>
          </w:p>
        </w:tc>
        <w:tc>
          <w:tcPr>
            <w:tcW w:w="893" w:type="pct"/>
            <w:shd w:val="clear" w:color="auto" w:fill="auto"/>
            <w:vAlign w:val="center"/>
            <w:hideMark/>
          </w:tcPr>
          <w:p w14:paraId="3036C9E9" w14:textId="77777777" w:rsidR="00DE5745" w:rsidRPr="00862CDF" w:rsidRDefault="00DE5745" w:rsidP="00315D66">
            <w:pPr>
              <w:pStyle w:val="TAC"/>
              <w:rPr>
                <w:lang w:eastAsia="zh-CN"/>
              </w:rPr>
            </w:pPr>
            <w:r w:rsidRPr="00862CDF">
              <w:rPr>
                <w:lang w:eastAsia="zh-CN"/>
              </w:rPr>
              <w:t>106</w:t>
            </w:r>
          </w:p>
        </w:tc>
        <w:tc>
          <w:tcPr>
            <w:tcW w:w="2314" w:type="pct"/>
            <w:shd w:val="clear" w:color="auto" w:fill="auto"/>
            <w:vAlign w:val="center"/>
            <w:hideMark/>
          </w:tcPr>
          <w:p w14:paraId="40ECBCD2" w14:textId="77777777" w:rsidR="00DE5745" w:rsidRPr="00862CDF" w:rsidRDefault="00DE5745" w:rsidP="00315D66">
            <w:pPr>
              <w:pStyle w:val="TAC"/>
              <w:rPr>
                <w:lang w:eastAsia="zh-CN"/>
              </w:rPr>
            </w:pPr>
            <w:r w:rsidRPr="00862CDF">
              <w:rPr>
                <w:lang w:eastAsia="zh-CN"/>
              </w:rPr>
              <w:t>106@0</w:t>
            </w:r>
          </w:p>
        </w:tc>
      </w:tr>
      <w:tr w:rsidR="00DE5745" w:rsidRPr="00862CDF" w14:paraId="23609B41" w14:textId="77777777" w:rsidTr="00315D66">
        <w:trPr>
          <w:trHeight w:val="300"/>
          <w:jc w:val="center"/>
        </w:trPr>
        <w:tc>
          <w:tcPr>
            <w:tcW w:w="942" w:type="pct"/>
            <w:vMerge/>
            <w:shd w:val="clear" w:color="auto" w:fill="auto"/>
            <w:vAlign w:val="center"/>
          </w:tcPr>
          <w:p w14:paraId="138763B7" w14:textId="77777777" w:rsidR="00DE5745" w:rsidRPr="00862CDF" w:rsidRDefault="00DE5745" w:rsidP="00315D66">
            <w:pPr>
              <w:pStyle w:val="TAH"/>
              <w:rPr>
                <w:lang w:eastAsia="zh-CN"/>
              </w:rPr>
            </w:pPr>
          </w:p>
        </w:tc>
        <w:tc>
          <w:tcPr>
            <w:tcW w:w="851" w:type="pct"/>
            <w:shd w:val="clear" w:color="auto" w:fill="auto"/>
            <w:vAlign w:val="center"/>
            <w:hideMark/>
          </w:tcPr>
          <w:p w14:paraId="4C0918C1" w14:textId="77777777" w:rsidR="00DE5745" w:rsidRPr="00862CDF" w:rsidRDefault="00DE5745" w:rsidP="00315D66">
            <w:pPr>
              <w:pStyle w:val="TAC"/>
              <w:rPr>
                <w:lang w:eastAsia="zh-CN"/>
              </w:rPr>
            </w:pPr>
            <w:r w:rsidRPr="00862CDF">
              <w:rPr>
                <w:lang w:eastAsia="zh-CN"/>
              </w:rPr>
              <w:t>30</w:t>
            </w:r>
          </w:p>
        </w:tc>
        <w:tc>
          <w:tcPr>
            <w:tcW w:w="893" w:type="pct"/>
            <w:shd w:val="clear" w:color="auto" w:fill="auto"/>
            <w:vAlign w:val="center"/>
            <w:hideMark/>
          </w:tcPr>
          <w:p w14:paraId="14078393" w14:textId="77777777" w:rsidR="00DE5745" w:rsidRPr="00862CDF" w:rsidRDefault="00DE5745" w:rsidP="00315D66">
            <w:pPr>
              <w:pStyle w:val="TAC"/>
              <w:rPr>
                <w:lang w:eastAsia="zh-CN"/>
              </w:rPr>
            </w:pPr>
            <w:r w:rsidRPr="00862CDF">
              <w:rPr>
                <w:lang w:eastAsia="zh-CN"/>
              </w:rPr>
              <w:t>51</w:t>
            </w:r>
          </w:p>
        </w:tc>
        <w:tc>
          <w:tcPr>
            <w:tcW w:w="2314" w:type="pct"/>
            <w:shd w:val="clear" w:color="auto" w:fill="auto"/>
            <w:vAlign w:val="center"/>
            <w:hideMark/>
          </w:tcPr>
          <w:p w14:paraId="7F4F619C" w14:textId="77777777" w:rsidR="00DE5745" w:rsidRPr="00862CDF" w:rsidRDefault="00DE5745" w:rsidP="00315D66">
            <w:pPr>
              <w:pStyle w:val="TAC"/>
              <w:rPr>
                <w:lang w:eastAsia="zh-CN"/>
              </w:rPr>
            </w:pPr>
            <w:r w:rsidRPr="00862CDF">
              <w:rPr>
                <w:lang w:eastAsia="zh-CN"/>
              </w:rPr>
              <w:t>51@0</w:t>
            </w:r>
          </w:p>
        </w:tc>
      </w:tr>
      <w:tr w:rsidR="00DE5745" w:rsidRPr="00862CDF" w14:paraId="5A0377A7" w14:textId="77777777" w:rsidTr="00315D66">
        <w:trPr>
          <w:trHeight w:val="300"/>
          <w:jc w:val="center"/>
        </w:trPr>
        <w:tc>
          <w:tcPr>
            <w:tcW w:w="942" w:type="pct"/>
            <w:vMerge/>
            <w:shd w:val="clear" w:color="auto" w:fill="auto"/>
            <w:vAlign w:val="center"/>
          </w:tcPr>
          <w:p w14:paraId="4C30D093" w14:textId="77777777" w:rsidR="00DE5745" w:rsidRPr="00862CDF" w:rsidRDefault="00DE5745" w:rsidP="00315D66">
            <w:pPr>
              <w:pStyle w:val="TAH"/>
              <w:rPr>
                <w:lang w:eastAsia="zh-CN"/>
              </w:rPr>
            </w:pPr>
          </w:p>
        </w:tc>
        <w:tc>
          <w:tcPr>
            <w:tcW w:w="851" w:type="pct"/>
            <w:shd w:val="clear" w:color="auto" w:fill="auto"/>
            <w:vAlign w:val="center"/>
            <w:hideMark/>
          </w:tcPr>
          <w:p w14:paraId="07BE6794" w14:textId="77777777" w:rsidR="00DE5745" w:rsidRPr="00862CDF" w:rsidRDefault="00DE5745" w:rsidP="00315D66">
            <w:pPr>
              <w:pStyle w:val="TAC"/>
              <w:rPr>
                <w:lang w:eastAsia="zh-CN"/>
              </w:rPr>
            </w:pPr>
            <w:r w:rsidRPr="00862CDF">
              <w:rPr>
                <w:lang w:eastAsia="zh-CN"/>
              </w:rPr>
              <w:t>60</w:t>
            </w:r>
          </w:p>
        </w:tc>
        <w:tc>
          <w:tcPr>
            <w:tcW w:w="893" w:type="pct"/>
            <w:shd w:val="clear" w:color="auto" w:fill="auto"/>
            <w:vAlign w:val="center"/>
            <w:hideMark/>
          </w:tcPr>
          <w:p w14:paraId="2E9859E1" w14:textId="77777777" w:rsidR="00DE5745" w:rsidRPr="00862CDF" w:rsidRDefault="00DE5745" w:rsidP="00315D66">
            <w:pPr>
              <w:pStyle w:val="TAC"/>
              <w:rPr>
                <w:lang w:eastAsia="zh-CN"/>
              </w:rPr>
            </w:pPr>
            <w:r w:rsidRPr="00862CDF">
              <w:rPr>
                <w:lang w:eastAsia="zh-CN"/>
              </w:rPr>
              <w:t>24</w:t>
            </w:r>
          </w:p>
        </w:tc>
        <w:tc>
          <w:tcPr>
            <w:tcW w:w="2314" w:type="pct"/>
            <w:shd w:val="clear" w:color="auto" w:fill="auto"/>
            <w:vAlign w:val="center"/>
            <w:hideMark/>
          </w:tcPr>
          <w:p w14:paraId="25BCE0A9" w14:textId="77777777" w:rsidR="00DE5745" w:rsidRPr="00862CDF" w:rsidRDefault="00DE5745" w:rsidP="00315D66">
            <w:pPr>
              <w:pStyle w:val="TAC"/>
              <w:rPr>
                <w:lang w:eastAsia="zh-CN"/>
              </w:rPr>
            </w:pPr>
            <w:r w:rsidRPr="00862CDF">
              <w:rPr>
                <w:lang w:eastAsia="zh-CN"/>
              </w:rPr>
              <w:t>24@0</w:t>
            </w:r>
          </w:p>
        </w:tc>
      </w:tr>
      <w:tr w:rsidR="00DE5745" w:rsidRPr="00862CDF" w14:paraId="161A8080" w14:textId="77777777" w:rsidTr="00315D66">
        <w:trPr>
          <w:trHeight w:val="300"/>
          <w:jc w:val="center"/>
        </w:trPr>
        <w:tc>
          <w:tcPr>
            <w:tcW w:w="942" w:type="pct"/>
            <w:vMerge w:val="restart"/>
            <w:shd w:val="clear" w:color="auto" w:fill="auto"/>
            <w:vAlign w:val="center"/>
            <w:hideMark/>
          </w:tcPr>
          <w:p w14:paraId="52122DB7" w14:textId="77777777" w:rsidR="00DE5745" w:rsidRPr="00862CDF" w:rsidRDefault="00DE5745" w:rsidP="00315D66">
            <w:pPr>
              <w:pStyle w:val="TAH"/>
              <w:rPr>
                <w:lang w:eastAsia="zh-CN"/>
              </w:rPr>
            </w:pPr>
            <w:r w:rsidRPr="00862CDF">
              <w:rPr>
                <w:lang w:eastAsia="zh-CN"/>
              </w:rPr>
              <w:t>25MHz</w:t>
            </w:r>
          </w:p>
        </w:tc>
        <w:tc>
          <w:tcPr>
            <w:tcW w:w="851" w:type="pct"/>
            <w:shd w:val="clear" w:color="auto" w:fill="auto"/>
            <w:vAlign w:val="center"/>
            <w:hideMark/>
          </w:tcPr>
          <w:p w14:paraId="1E709C79" w14:textId="77777777" w:rsidR="00DE5745" w:rsidRPr="00862CDF" w:rsidRDefault="00DE5745" w:rsidP="00315D66">
            <w:pPr>
              <w:pStyle w:val="TAC"/>
              <w:rPr>
                <w:lang w:eastAsia="zh-CN"/>
              </w:rPr>
            </w:pPr>
            <w:r w:rsidRPr="00862CDF">
              <w:rPr>
                <w:lang w:eastAsia="zh-CN"/>
              </w:rPr>
              <w:t>15</w:t>
            </w:r>
          </w:p>
        </w:tc>
        <w:tc>
          <w:tcPr>
            <w:tcW w:w="893" w:type="pct"/>
            <w:shd w:val="clear" w:color="auto" w:fill="auto"/>
            <w:vAlign w:val="center"/>
            <w:hideMark/>
          </w:tcPr>
          <w:p w14:paraId="612FA360" w14:textId="77777777" w:rsidR="00DE5745" w:rsidRPr="00862CDF" w:rsidRDefault="00DE5745" w:rsidP="00315D66">
            <w:pPr>
              <w:pStyle w:val="TAC"/>
              <w:rPr>
                <w:lang w:eastAsia="zh-CN"/>
              </w:rPr>
            </w:pPr>
            <w:r w:rsidRPr="00862CDF">
              <w:rPr>
                <w:lang w:eastAsia="zh-CN"/>
              </w:rPr>
              <w:t>133</w:t>
            </w:r>
          </w:p>
        </w:tc>
        <w:tc>
          <w:tcPr>
            <w:tcW w:w="2314" w:type="pct"/>
            <w:shd w:val="clear" w:color="auto" w:fill="auto"/>
            <w:vAlign w:val="center"/>
            <w:hideMark/>
          </w:tcPr>
          <w:p w14:paraId="7B9B7668" w14:textId="77777777" w:rsidR="00DE5745" w:rsidRPr="00862CDF" w:rsidRDefault="00DE5745" w:rsidP="00315D66">
            <w:pPr>
              <w:pStyle w:val="TAC"/>
              <w:rPr>
                <w:lang w:eastAsia="zh-CN"/>
              </w:rPr>
            </w:pPr>
            <w:r w:rsidRPr="00862CDF">
              <w:rPr>
                <w:lang w:eastAsia="zh-CN"/>
              </w:rPr>
              <w:t>133@0</w:t>
            </w:r>
          </w:p>
        </w:tc>
      </w:tr>
      <w:tr w:rsidR="00DE5745" w:rsidRPr="00862CDF" w14:paraId="5A45B96A" w14:textId="77777777" w:rsidTr="00315D66">
        <w:trPr>
          <w:trHeight w:val="300"/>
          <w:jc w:val="center"/>
        </w:trPr>
        <w:tc>
          <w:tcPr>
            <w:tcW w:w="942" w:type="pct"/>
            <w:vMerge/>
            <w:shd w:val="clear" w:color="auto" w:fill="auto"/>
            <w:vAlign w:val="center"/>
          </w:tcPr>
          <w:p w14:paraId="11C066C6" w14:textId="77777777" w:rsidR="00DE5745" w:rsidRPr="00862CDF" w:rsidRDefault="00DE5745" w:rsidP="00315D66">
            <w:pPr>
              <w:pStyle w:val="TAH"/>
              <w:rPr>
                <w:lang w:eastAsia="zh-CN"/>
              </w:rPr>
            </w:pPr>
          </w:p>
        </w:tc>
        <w:tc>
          <w:tcPr>
            <w:tcW w:w="851" w:type="pct"/>
            <w:shd w:val="clear" w:color="auto" w:fill="auto"/>
            <w:vAlign w:val="center"/>
            <w:hideMark/>
          </w:tcPr>
          <w:p w14:paraId="1D337D38" w14:textId="77777777" w:rsidR="00DE5745" w:rsidRPr="00862CDF" w:rsidRDefault="00DE5745" w:rsidP="00315D66">
            <w:pPr>
              <w:pStyle w:val="TAC"/>
              <w:rPr>
                <w:lang w:eastAsia="zh-CN"/>
              </w:rPr>
            </w:pPr>
            <w:r w:rsidRPr="00862CDF">
              <w:rPr>
                <w:lang w:eastAsia="zh-CN"/>
              </w:rPr>
              <w:t>30</w:t>
            </w:r>
          </w:p>
        </w:tc>
        <w:tc>
          <w:tcPr>
            <w:tcW w:w="893" w:type="pct"/>
            <w:shd w:val="clear" w:color="auto" w:fill="auto"/>
            <w:vAlign w:val="center"/>
            <w:hideMark/>
          </w:tcPr>
          <w:p w14:paraId="5B57852A" w14:textId="77777777" w:rsidR="00DE5745" w:rsidRPr="00862CDF" w:rsidRDefault="00DE5745" w:rsidP="00315D66">
            <w:pPr>
              <w:pStyle w:val="TAC"/>
              <w:rPr>
                <w:lang w:eastAsia="zh-CN"/>
              </w:rPr>
            </w:pPr>
            <w:r w:rsidRPr="00862CDF">
              <w:rPr>
                <w:lang w:eastAsia="zh-CN"/>
              </w:rPr>
              <w:t>65</w:t>
            </w:r>
          </w:p>
        </w:tc>
        <w:tc>
          <w:tcPr>
            <w:tcW w:w="2314" w:type="pct"/>
            <w:shd w:val="clear" w:color="auto" w:fill="auto"/>
            <w:vAlign w:val="center"/>
            <w:hideMark/>
          </w:tcPr>
          <w:p w14:paraId="479C8276" w14:textId="77777777" w:rsidR="00DE5745" w:rsidRPr="00862CDF" w:rsidRDefault="00DE5745" w:rsidP="00315D66">
            <w:pPr>
              <w:pStyle w:val="TAC"/>
              <w:rPr>
                <w:lang w:eastAsia="zh-CN"/>
              </w:rPr>
            </w:pPr>
            <w:r w:rsidRPr="00862CDF">
              <w:rPr>
                <w:lang w:eastAsia="zh-CN"/>
              </w:rPr>
              <w:t>65@0</w:t>
            </w:r>
          </w:p>
        </w:tc>
      </w:tr>
      <w:tr w:rsidR="00DE5745" w:rsidRPr="00862CDF" w14:paraId="656BBA3F" w14:textId="77777777" w:rsidTr="00315D66">
        <w:trPr>
          <w:trHeight w:val="300"/>
          <w:jc w:val="center"/>
        </w:trPr>
        <w:tc>
          <w:tcPr>
            <w:tcW w:w="942" w:type="pct"/>
            <w:vMerge/>
            <w:shd w:val="clear" w:color="auto" w:fill="auto"/>
            <w:vAlign w:val="center"/>
          </w:tcPr>
          <w:p w14:paraId="3FE6FB76" w14:textId="77777777" w:rsidR="00DE5745" w:rsidRPr="00862CDF" w:rsidRDefault="00DE5745" w:rsidP="00315D66">
            <w:pPr>
              <w:pStyle w:val="TAH"/>
              <w:rPr>
                <w:lang w:eastAsia="zh-CN"/>
              </w:rPr>
            </w:pPr>
          </w:p>
        </w:tc>
        <w:tc>
          <w:tcPr>
            <w:tcW w:w="851" w:type="pct"/>
            <w:shd w:val="clear" w:color="auto" w:fill="auto"/>
            <w:vAlign w:val="center"/>
            <w:hideMark/>
          </w:tcPr>
          <w:p w14:paraId="1B49C38C" w14:textId="77777777" w:rsidR="00DE5745" w:rsidRPr="00862CDF" w:rsidRDefault="00DE5745" w:rsidP="00315D66">
            <w:pPr>
              <w:pStyle w:val="TAC"/>
              <w:rPr>
                <w:lang w:eastAsia="zh-CN"/>
              </w:rPr>
            </w:pPr>
            <w:r w:rsidRPr="00862CDF">
              <w:rPr>
                <w:lang w:eastAsia="zh-CN"/>
              </w:rPr>
              <w:t>60</w:t>
            </w:r>
          </w:p>
        </w:tc>
        <w:tc>
          <w:tcPr>
            <w:tcW w:w="893" w:type="pct"/>
            <w:shd w:val="clear" w:color="auto" w:fill="auto"/>
            <w:vAlign w:val="center"/>
            <w:hideMark/>
          </w:tcPr>
          <w:p w14:paraId="77DF97FD" w14:textId="77777777" w:rsidR="00DE5745" w:rsidRPr="00862CDF" w:rsidRDefault="00DE5745" w:rsidP="00315D66">
            <w:pPr>
              <w:pStyle w:val="TAC"/>
              <w:rPr>
                <w:lang w:eastAsia="zh-CN"/>
              </w:rPr>
            </w:pPr>
            <w:r w:rsidRPr="00862CDF">
              <w:rPr>
                <w:lang w:eastAsia="zh-CN"/>
              </w:rPr>
              <w:t>31</w:t>
            </w:r>
          </w:p>
        </w:tc>
        <w:tc>
          <w:tcPr>
            <w:tcW w:w="2314" w:type="pct"/>
            <w:shd w:val="clear" w:color="auto" w:fill="auto"/>
            <w:vAlign w:val="center"/>
            <w:hideMark/>
          </w:tcPr>
          <w:p w14:paraId="57D6C5B6" w14:textId="77777777" w:rsidR="00DE5745" w:rsidRPr="00862CDF" w:rsidRDefault="00DE5745" w:rsidP="00315D66">
            <w:pPr>
              <w:pStyle w:val="TAC"/>
              <w:rPr>
                <w:lang w:eastAsia="zh-CN"/>
              </w:rPr>
            </w:pPr>
            <w:r w:rsidRPr="00862CDF">
              <w:rPr>
                <w:lang w:eastAsia="zh-CN"/>
              </w:rPr>
              <w:t>31@0</w:t>
            </w:r>
          </w:p>
        </w:tc>
      </w:tr>
      <w:tr w:rsidR="00DE5745" w:rsidRPr="00862CDF" w14:paraId="5357861C" w14:textId="77777777" w:rsidTr="00315D66">
        <w:trPr>
          <w:trHeight w:val="300"/>
          <w:jc w:val="center"/>
        </w:trPr>
        <w:tc>
          <w:tcPr>
            <w:tcW w:w="942" w:type="pct"/>
            <w:vMerge w:val="restart"/>
            <w:shd w:val="clear" w:color="auto" w:fill="auto"/>
            <w:vAlign w:val="center"/>
            <w:hideMark/>
          </w:tcPr>
          <w:p w14:paraId="70D4E8A3" w14:textId="77777777" w:rsidR="00DE5745" w:rsidRPr="00862CDF" w:rsidRDefault="00DE5745" w:rsidP="00315D66">
            <w:pPr>
              <w:pStyle w:val="TAH"/>
              <w:rPr>
                <w:lang w:eastAsia="zh-CN"/>
              </w:rPr>
            </w:pPr>
            <w:r w:rsidRPr="00862CDF">
              <w:rPr>
                <w:lang w:eastAsia="zh-CN"/>
              </w:rPr>
              <w:t>30MHz</w:t>
            </w:r>
          </w:p>
        </w:tc>
        <w:tc>
          <w:tcPr>
            <w:tcW w:w="851" w:type="pct"/>
            <w:shd w:val="clear" w:color="auto" w:fill="auto"/>
            <w:vAlign w:val="center"/>
            <w:hideMark/>
          </w:tcPr>
          <w:p w14:paraId="32EDA8AE" w14:textId="77777777" w:rsidR="00DE5745" w:rsidRPr="00862CDF" w:rsidRDefault="00DE5745" w:rsidP="00315D66">
            <w:pPr>
              <w:pStyle w:val="TAC"/>
              <w:rPr>
                <w:lang w:eastAsia="zh-CN"/>
              </w:rPr>
            </w:pPr>
            <w:r w:rsidRPr="00862CDF">
              <w:rPr>
                <w:lang w:eastAsia="zh-CN"/>
              </w:rPr>
              <w:t>15</w:t>
            </w:r>
          </w:p>
        </w:tc>
        <w:tc>
          <w:tcPr>
            <w:tcW w:w="893" w:type="pct"/>
            <w:shd w:val="clear" w:color="auto" w:fill="auto"/>
            <w:vAlign w:val="center"/>
            <w:hideMark/>
          </w:tcPr>
          <w:p w14:paraId="626CF19A" w14:textId="77777777" w:rsidR="00DE5745" w:rsidRPr="00862CDF" w:rsidRDefault="00DE5745" w:rsidP="00315D66">
            <w:pPr>
              <w:pStyle w:val="TAC"/>
              <w:rPr>
                <w:lang w:eastAsia="zh-CN"/>
              </w:rPr>
            </w:pPr>
            <w:r w:rsidRPr="00862CDF">
              <w:rPr>
                <w:lang w:eastAsia="zh-CN"/>
              </w:rPr>
              <w:t>160</w:t>
            </w:r>
          </w:p>
        </w:tc>
        <w:tc>
          <w:tcPr>
            <w:tcW w:w="2314" w:type="pct"/>
            <w:shd w:val="clear" w:color="auto" w:fill="auto"/>
            <w:vAlign w:val="center"/>
            <w:hideMark/>
          </w:tcPr>
          <w:p w14:paraId="087D8B59" w14:textId="77777777" w:rsidR="00DE5745" w:rsidRPr="00862CDF" w:rsidRDefault="00DE5745" w:rsidP="00315D66">
            <w:pPr>
              <w:pStyle w:val="TAC"/>
              <w:rPr>
                <w:lang w:eastAsia="zh-CN"/>
              </w:rPr>
            </w:pPr>
            <w:r w:rsidRPr="00862CDF">
              <w:rPr>
                <w:lang w:eastAsia="zh-CN"/>
              </w:rPr>
              <w:t>160@0</w:t>
            </w:r>
          </w:p>
        </w:tc>
      </w:tr>
      <w:tr w:rsidR="00DE5745" w:rsidRPr="00862CDF" w14:paraId="2B2E437A" w14:textId="77777777" w:rsidTr="00315D66">
        <w:trPr>
          <w:trHeight w:val="300"/>
          <w:jc w:val="center"/>
        </w:trPr>
        <w:tc>
          <w:tcPr>
            <w:tcW w:w="942" w:type="pct"/>
            <w:vMerge/>
            <w:shd w:val="clear" w:color="auto" w:fill="auto"/>
            <w:vAlign w:val="center"/>
          </w:tcPr>
          <w:p w14:paraId="5FC0C386" w14:textId="77777777" w:rsidR="00DE5745" w:rsidRPr="00862CDF" w:rsidRDefault="00DE5745" w:rsidP="00315D66">
            <w:pPr>
              <w:pStyle w:val="TAH"/>
              <w:rPr>
                <w:lang w:eastAsia="zh-CN"/>
              </w:rPr>
            </w:pPr>
          </w:p>
        </w:tc>
        <w:tc>
          <w:tcPr>
            <w:tcW w:w="851" w:type="pct"/>
            <w:shd w:val="clear" w:color="auto" w:fill="auto"/>
            <w:vAlign w:val="center"/>
            <w:hideMark/>
          </w:tcPr>
          <w:p w14:paraId="0119E657" w14:textId="77777777" w:rsidR="00DE5745" w:rsidRPr="00862CDF" w:rsidRDefault="00DE5745" w:rsidP="00315D66">
            <w:pPr>
              <w:pStyle w:val="TAC"/>
              <w:rPr>
                <w:lang w:eastAsia="zh-CN"/>
              </w:rPr>
            </w:pPr>
            <w:r w:rsidRPr="00862CDF">
              <w:rPr>
                <w:lang w:eastAsia="zh-CN"/>
              </w:rPr>
              <w:t>30</w:t>
            </w:r>
          </w:p>
        </w:tc>
        <w:tc>
          <w:tcPr>
            <w:tcW w:w="893" w:type="pct"/>
            <w:shd w:val="clear" w:color="auto" w:fill="auto"/>
            <w:vAlign w:val="center"/>
            <w:hideMark/>
          </w:tcPr>
          <w:p w14:paraId="59A65858" w14:textId="77777777" w:rsidR="00DE5745" w:rsidRPr="00862CDF" w:rsidRDefault="00DE5745" w:rsidP="00315D66">
            <w:pPr>
              <w:pStyle w:val="TAC"/>
              <w:rPr>
                <w:lang w:eastAsia="zh-CN"/>
              </w:rPr>
            </w:pPr>
            <w:r w:rsidRPr="00862CDF">
              <w:rPr>
                <w:lang w:eastAsia="zh-CN"/>
              </w:rPr>
              <w:t>78</w:t>
            </w:r>
          </w:p>
        </w:tc>
        <w:tc>
          <w:tcPr>
            <w:tcW w:w="2314" w:type="pct"/>
            <w:shd w:val="clear" w:color="auto" w:fill="auto"/>
            <w:vAlign w:val="center"/>
            <w:hideMark/>
          </w:tcPr>
          <w:p w14:paraId="5D97FF69" w14:textId="77777777" w:rsidR="00DE5745" w:rsidRPr="00862CDF" w:rsidRDefault="00DE5745" w:rsidP="00315D66">
            <w:pPr>
              <w:pStyle w:val="TAC"/>
              <w:rPr>
                <w:lang w:eastAsia="zh-CN"/>
              </w:rPr>
            </w:pPr>
            <w:r w:rsidRPr="00862CDF">
              <w:rPr>
                <w:lang w:eastAsia="zh-CN"/>
              </w:rPr>
              <w:t>78@0</w:t>
            </w:r>
          </w:p>
        </w:tc>
      </w:tr>
      <w:tr w:rsidR="00DE5745" w:rsidRPr="00862CDF" w14:paraId="18345D35" w14:textId="77777777" w:rsidTr="00315D66">
        <w:trPr>
          <w:trHeight w:val="300"/>
          <w:jc w:val="center"/>
        </w:trPr>
        <w:tc>
          <w:tcPr>
            <w:tcW w:w="942" w:type="pct"/>
            <w:vMerge/>
            <w:shd w:val="clear" w:color="auto" w:fill="auto"/>
            <w:vAlign w:val="center"/>
          </w:tcPr>
          <w:p w14:paraId="28DF5B1D" w14:textId="77777777" w:rsidR="00DE5745" w:rsidRPr="00862CDF" w:rsidRDefault="00DE5745" w:rsidP="00315D66">
            <w:pPr>
              <w:pStyle w:val="TAH"/>
              <w:rPr>
                <w:lang w:eastAsia="zh-CN"/>
              </w:rPr>
            </w:pPr>
          </w:p>
        </w:tc>
        <w:tc>
          <w:tcPr>
            <w:tcW w:w="851" w:type="pct"/>
            <w:shd w:val="clear" w:color="auto" w:fill="auto"/>
            <w:vAlign w:val="center"/>
            <w:hideMark/>
          </w:tcPr>
          <w:p w14:paraId="1BB73F6E" w14:textId="77777777" w:rsidR="00DE5745" w:rsidRPr="00862CDF" w:rsidRDefault="00DE5745" w:rsidP="00315D66">
            <w:pPr>
              <w:pStyle w:val="TAC"/>
              <w:rPr>
                <w:lang w:eastAsia="zh-CN"/>
              </w:rPr>
            </w:pPr>
            <w:r w:rsidRPr="00862CDF">
              <w:rPr>
                <w:lang w:eastAsia="zh-CN"/>
              </w:rPr>
              <w:t>60</w:t>
            </w:r>
          </w:p>
        </w:tc>
        <w:tc>
          <w:tcPr>
            <w:tcW w:w="893" w:type="pct"/>
            <w:shd w:val="clear" w:color="auto" w:fill="auto"/>
            <w:vAlign w:val="center"/>
            <w:hideMark/>
          </w:tcPr>
          <w:p w14:paraId="600914E8" w14:textId="77777777" w:rsidR="00DE5745" w:rsidRPr="00862CDF" w:rsidRDefault="00DE5745" w:rsidP="00315D66">
            <w:pPr>
              <w:pStyle w:val="TAC"/>
              <w:rPr>
                <w:lang w:eastAsia="zh-CN"/>
              </w:rPr>
            </w:pPr>
            <w:r w:rsidRPr="00862CDF">
              <w:rPr>
                <w:lang w:eastAsia="zh-CN"/>
              </w:rPr>
              <w:t>38</w:t>
            </w:r>
          </w:p>
        </w:tc>
        <w:tc>
          <w:tcPr>
            <w:tcW w:w="2314" w:type="pct"/>
            <w:shd w:val="clear" w:color="auto" w:fill="auto"/>
            <w:vAlign w:val="center"/>
            <w:hideMark/>
          </w:tcPr>
          <w:p w14:paraId="57740017" w14:textId="77777777" w:rsidR="00DE5745" w:rsidRPr="00862CDF" w:rsidRDefault="00DE5745" w:rsidP="00315D66">
            <w:pPr>
              <w:pStyle w:val="TAC"/>
              <w:rPr>
                <w:lang w:eastAsia="zh-CN"/>
              </w:rPr>
            </w:pPr>
            <w:r w:rsidRPr="00862CDF">
              <w:rPr>
                <w:lang w:eastAsia="zh-CN"/>
              </w:rPr>
              <w:t>38@0</w:t>
            </w:r>
          </w:p>
        </w:tc>
      </w:tr>
      <w:tr w:rsidR="00DE5745" w:rsidRPr="00862CDF" w14:paraId="5C648B0E" w14:textId="77777777" w:rsidTr="00315D66">
        <w:trPr>
          <w:trHeight w:val="300"/>
          <w:jc w:val="center"/>
        </w:trPr>
        <w:tc>
          <w:tcPr>
            <w:tcW w:w="942" w:type="pct"/>
            <w:vMerge w:val="restart"/>
            <w:shd w:val="clear" w:color="auto" w:fill="auto"/>
            <w:vAlign w:val="center"/>
          </w:tcPr>
          <w:p w14:paraId="2BE86E7B" w14:textId="77777777" w:rsidR="00DE5745" w:rsidRPr="00862CDF" w:rsidRDefault="00DE5745" w:rsidP="00315D66">
            <w:pPr>
              <w:pStyle w:val="TAH"/>
              <w:rPr>
                <w:lang w:eastAsia="zh-CN"/>
              </w:rPr>
            </w:pPr>
            <w:r w:rsidRPr="00862CDF">
              <w:rPr>
                <w:lang w:eastAsia="zh-CN"/>
              </w:rPr>
              <w:t>35MHz</w:t>
            </w:r>
          </w:p>
        </w:tc>
        <w:tc>
          <w:tcPr>
            <w:tcW w:w="851" w:type="pct"/>
            <w:shd w:val="clear" w:color="auto" w:fill="auto"/>
            <w:vAlign w:val="center"/>
          </w:tcPr>
          <w:p w14:paraId="0EE32F51" w14:textId="77777777" w:rsidR="00DE5745" w:rsidRPr="00862CDF" w:rsidRDefault="00DE5745" w:rsidP="00315D66">
            <w:pPr>
              <w:pStyle w:val="TAC"/>
              <w:rPr>
                <w:lang w:eastAsia="zh-CN"/>
              </w:rPr>
            </w:pPr>
            <w:r w:rsidRPr="00862CDF">
              <w:rPr>
                <w:lang w:eastAsia="zh-CN"/>
              </w:rPr>
              <w:t>15</w:t>
            </w:r>
          </w:p>
        </w:tc>
        <w:tc>
          <w:tcPr>
            <w:tcW w:w="893" w:type="pct"/>
            <w:shd w:val="clear" w:color="auto" w:fill="auto"/>
            <w:vAlign w:val="center"/>
          </w:tcPr>
          <w:p w14:paraId="3C9AE69B" w14:textId="77777777" w:rsidR="00DE5745" w:rsidRPr="00862CDF" w:rsidRDefault="00DE5745" w:rsidP="00315D66">
            <w:pPr>
              <w:pStyle w:val="TAC"/>
              <w:rPr>
                <w:lang w:eastAsia="zh-CN"/>
              </w:rPr>
            </w:pPr>
            <w:r w:rsidRPr="00862CDF">
              <w:rPr>
                <w:lang w:eastAsia="zh-CN"/>
              </w:rPr>
              <w:t>188</w:t>
            </w:r>
          </w:p>
        </w:tc>
        <w:tc>
          <w:tcPr>
            <w:tcW w:w="2314" w:type="pct"/>
            <w:shd w:val="clear" w:color="auto" w:fill="auto"/>
            <w:vAlign w:val="center"/>
          </w:tcPr>
          <w:p w14:paraId="1D8D9A48" w14:textId="77777777" w:rsidR="00DE5745" w:rsidRPr="00862CDF" w:rsidRDefault="00DE5745" w:rsidP="00315D66">
            <w:pPr>
              <w:pStyle w:val="TAC"/>
              <w:rPr>
                <w:lang w:eastAsia="zh-CN"/>
              </w:rPr>
            </w:pPr>
            <w:r w:rsidRPr="00862CDF">
              <w:rPr>
                <w:lang w:eastAsia="zh-CN"/>
              </w:rPr>
              <w:t>188@0</w:t>
            </w:r>
          </w:p>
        </w:tc>
      </w:tr>
      <w:tr w:rsidR="00DE5745" w:rsidRPr="00862CDF" w14:paraId="2CA1EDD1" w14:textId="77777777" w:rsidTr="00315D66">
        <w:trPr>
          <w:trHeight w:val="300"/>
          <w:jc w:val="center"/>
        </w:trPr>
        <w:tc>
          <w:tcPr>
            <w:tcW w:w="942" w:type="pct"/>
            <w:vMerge/>
            <w:shd w:val="clear" w:color="auto" w:fill="auto"/>
            <w:vAlign w:val="center"/>
          </w:tcPr>
          <w:p w14:paraId="18377C31" w14:textId="77777777" w:rsidR="00DE5745" w:rsidRPr="00862CDF" w:rsidRDefault="00DE5745" w:rsidP="00315D66">
            <w:pPr>
              <w:pStyle w:val="TAH"/>
              <w:rPr>
                <w:lang w:eastAsia="zh-CN"/>
              </w:rPr>
            </w:pPr>
          </w:p>
        </w:tc>
        <w:tc>
          <w:tcPr>
            <w:tcW w:w="851" w:type="pct"/>
            <w:shd w:val="clear" w:color="auto" w:fill="auto"/>
            <w:vAlign w:val="center"/>
          </w:tcPr>
          <w:p w14:paraId="23A4310E" w14:textId="77777777" w:rsidR="00DE5745" w:rsidRPr="00862CDF" w:rsidRDefault="00DE5745" w:rsidP="00315D66">
            <w:pPr>
              <w:pStyle w:val="TAC"/>
              <w:rPr>
                <w:lang w:eastAsia="zh-CN"/>
              </w:rPr>
            </w:pPr>
            <w:r w:rsidRPr="00862CDF">
              <w:rPr>
                <w:lang w:eastAsia="zh-CN"/>
              </w:rPr>
              <w:t>30</w:t>
            </w:r>
          </w:p>
        </w:tc>
        <w:tc>
          <w:tcPr>
            <w:tcW w:w="893" w:type="pct"/>
            <w:shd w:val="clear" w:color="auto" w:fill="auto"/>
            <w:vAlign w:val="center"/>
          </w:tcPr>
          <w:p w14:paraId="6CFAA3F9" w14:textId="77777777" w:rsidR="00DE5745" w:rsidRPr="00862CDF" w:rsidRDefault="00DE5745" w:rsidP="00315D66">
            <w:pPr>
              <w:pStyle w:val="TAC"/>
              <w:rPr>
                <w:lang w:eastAsia="zh-CN"/>
              </w:rPr>
            </w:pPr>
            <w:r w:rsidRPr="00862CDF">
              <w:rPr>
                <w:lang w:eastAsia="zh-CN"/>
              </w:rPr>
              <w:t>92</w:t>
            </w:r>
          </w:p>
        </w:tc>
        <w:tc>
          <w:tcPr>
            <w:tcW w:w="2314" w:type="pct"/>
            <w:shd w:val="clear" w:color="auto" w:fill="auto"/>
            <w:vAlign w:val="center"/>
          </w:tcPr>
          <w:p w14:paraId="66718902" w14:textId="77777777" w:rsidR="00DE5745" w:rsidRPr="00862CDF" w:rsidRDefault="00DE5745" w:rsidP="00315D66">
            <w:pPr>
              <w:pStyle w:val="TAC"/>
              <w:rPr>
                <w:lang w:eastAsia="zh-CN"/>
              </w:rPr>
            </w:pPr>
            <w:r w:rsidRPr="00862CDF">
              <w:rPr>
                <w:lang w:eastAsia="zh-CN"/>
              </w:rPr>
              <w:t>92@0</w:t>
            </w:r>
          </w:p>
        </w:tc>
      </w:tr>
      <w:tr w:rsidR="00DE5745" w:rsidRPr="00862CDF" w14:paraId="01D11D2E" w14:textId="77777777" w:rsidTr="00315D66">
        <w:trPr>
          <w:trHeight w:val="300"/>
          <w:jc w:val="center"/>
        </w:trPr>
        <w:tc>
          <w:tcPr>
            <w:tcW w:w="942" w:type="pct"/>
            <w:vMerge/>
            <w:shd w:val="clear" w:color="auto" w:fill="auto"/>
            <w:vAlign w:val="center"/>
          </w:tcPr>
          <w:p w14:paraId="5B2D2777" w14:textId="77777777" w:rsidR="00DE5745" w:rsidRPr="00862CDF" w:rsidRDefault="00DE5745" w:rsidP="00315D66">
            <w:pPr>
              <w:pStyle w:val="TAH"/>
              <w:rPr>
                <w:lang w:eastAsia="zh-CN"/>
              </w:rPr>
            </w:pPr>
          </w:p>
        </w:tc>
        <w:tc>
          <w:tcPr>
            <w:tcW w:w="851" w:type="pct"/>
            <w:shd w:val="clear" w:color="auto" w:fill="auto"/>
            <w:vAlign w:val="center"/>
          </w:tcPr>
          <w:p w14:paraId="6E4FF770" w14:textId="77777777" w:rsidR="00DE5745" w:rsidRPr="00862CDF" w:rsidRDefault="00DE5745" w:rsidP="00315D66">
            <w:pPr>
              <w:pStyle w:val="TAC"/>
              <w:rPr>
                <w:lang w:eastAsia="zh-CN"/>
              </w:rPr>
            </w:pPr>
            <w:r w:rsidRPr="00862CDF">
              <w:rPr>
                <w:lang w:eastAsia="zh-CN"/>
              </w:rPr>
              <w:t>60</w:t>
            </w:r>
          </w:p>
        </w:tc>
        <w:tc>
          <w:tcPr>
            <w:tcW w:w="893" w:type="pct"/>
            <w:shd w:val="clear" w:color="auto" w:fill="auto"/>
            <w:vAlign w:val="center"/>
          </w:tcPr>
          <w:p w14:paraId="0CD48385" w14:textId="77777777" w:rsidR="00DE5745" w:rsidRPr="00862CDF" w:rsidRDefault="00DE5745" w:rsidP="00315D66">
            <w:pPr>
              <w:pStyle w:val="TAC"/>
              <w:rPr>
                <w:lang w:eastAsia="zh-CN"/>
              </w:rPr>
            </w:pPr>
            <w:r w:rsidRPr="00862CDF">
              <w:rPr>
                <w:lang w:eastAsia="zh-CN"/>
              </w:rPr>
              <w:t>44</w:t>
            </w:r>
          </w:p>
        </w:tc>
        <w:tc>
          <w:tcPr>
            <w:tcW w:w="2314" w:type="pct"/>
            <w:shd w:val="clear" w:color="auto" w:fill="auto"/>
            <w:vAlign w:val="center"/>
          </w:tcPr>
          <w:p w14:paraId="4FC6344C" w14:textId="77777777" w:rsidR="00DE5745" w:rsidRPr="00862CDF" w:rsidRDefault="00DE5745" w:rsidP="00315D66">
            <w:pPr>
              <w:pStyle w:val="TAC"/>
              <w:rPr>
                <w:lang w:eastAsia="zh-CN"/>
              </w:rPr>
            </w:pPr>
            <w:r w:rsidRPr="00862CDF">
              <w:rPr>
                <w:lang w:eastAsia="zh-CN"/>
              </w:rPr>
              <w:t>38@0</w:t>
            </w:r>
          </w:p>
        </w:tc>
      </w:tr>
      <w:tr w:rsidR="00DE5745" w:rsidRPr="00862CDF" w14:paraId="2F5E7750" w14:textId="77777777" w:rsidTr="00315D66">
        <w:trPr>
          <w:trHeight w:val="300"/>
          <w:jc w:val="center"/>
        </w:trPr>
        <w:tc>
          <w:tcPr>
            <w:tcW w:w="942" w:type="pct"/>
            <w:vMerge w:val="restart"/>
            <w:shd w:val="clear" w:color="auto" w:fill="auto"/>
            <w:vAlign w:val="center"/>
            <w:hideMark/>
          </w:tcPr>
          <w:p w14:paraId="4E5931D2" w14:textId="77777777" w:rsidR="00DE5745" w:rsidRPr="00862CDF" w:rsidRDefault="00DE5745" w:rsidP="00315D66">
            <w:pPr>
              <w:pStyle w:val="TAH"/>
              <w:rPr>
                <w:lang w:eastAsia="zh-CN"/>
              </w:rPr>
            </w:pPr>
            <w:r w:rsidRPr="00862CDF">
              <w:rPr>
                <w:lang w:eastAsia="zh-CN"/>
              </w:rPr>
              <w:t>40MHz</w:t>
            </w:r>
          </w:p>
        </w:tc>
        <w:tc>
          <w:tcPr>
            <w:tcW w:w="851" w:type="pct"/>
            <w:shd w:val="clear" w:color="auto" w:fill="auto"/>
            <w:vAlign w:val="center"/>
            <w:hideMark/>
          </w:tcPr>
          <w:p w14:paraId="4ED92367" w14:textId="77777777" w:rsidR="00DE5745" w:rsidRPr="00862CDF" w:rsidRDefault="00DE5745" w:rsidP="00315D66">
            <w:pPr>
              <w:pStyle w:val="TAC"/>
              <w:rPr>
                <w:lang w:eastAsia="zh-CN"/>
              </w:rPr>
            </w:pPr>
            <w:r w:rsidRPr="00862CDF">
              <w:rPr>
                <w:lang w:eastAsia="zh-CN"/>
              </w:rPr>
              <w:t>15</w:t>
            </w:r>
          </w:p>
        </w:tc>
        <w:tc>
          <w:tcPr>
            <w:tcW w:w="893" w:type="pct"/>
            <w:shd w:val="clear" w:color="auto" w:fill="auto"/>
            <w:vAlign w:val="center"/>
            <w:hideMark/>
          </w:tcPr>
          <w:p w14:paraId="7B2FF64A" w14:textId="77777777" w:rsidR="00DE5745" w:rsidRPr="00862CDF" w:rsidRDefault="00DE5745" w:rsidP="00315D66">
            <w:pPr>
              <w:pStyle w:val="TAC"/>
              <w:rPr>
                <w:lang w:eastAsia="zh-CN"/>
              </w:rPr>
            </w:pPr>
            <w:r w:rsidRPr="00862CDF">
              <w:rPr>
                <w:lang w:eastAsia="zh-CN"/>
              </w:rPr>
              <w:t>216</w:t>
            </w:r>
          </w:p>
        </w:tc>
        <w:tc>
          <w:tcPr>
            <w:tcW w:w="2314" w:type="pct"/>
            <w:shd w:val="clear" w:color="auto" w:fill="auto"/>
            <w:vAlign w:val="center"/>
            <w:hideMark/>
          </w:tcPr>
          <w:p w14:paraId="7A0866D8" w14:textId="77777777" w:rsidR="00DE5745" w:rsidRPr="00862CDF" w:rsidRDefault="00DE5745" w:rsidP="00315D66">
            <w:pPr>
              <w:pStyle w:val="TAC"/>
              <w:rPr>
                <w:lang w:eastAsia="zh-CN"/>
              </w:rPr>
            </w:pPr>
            <w:r w:rsidRPr="00862CDF">
              <w:rPr>
                <w:lang w:eastAsia="zh-CN"/>
              </w:rPr>
              <w:t>216@0</w:t>
            </w:r>
          </w:p>
        </w:tc>
      </w:tr>
      <w:tr w:rsidR="00DE5745" w:rsidRPr="00862CDF" w14:paraId="47D6D479" w14:textId="77777777" w:rsidTr="00315D66">
        <w:trPr>
          <w:trHeight w:val="300"/>
          <w:jc w:val="center"/>
        </w:trPr>
        <w:tc>
          <w:tcPr>
            <w:tcW w:w="942" w:type="pct"/>
            <w:vMerge/>
            <w:shd w:val="clear" w:color="auto" w:fill="auto"/>
            <w:vAlign w:val="center"/>
          </w:tcPr>
          <w:p w14:paraId="561401DE" w14:textId="77777777" w:rsidR="00DE5745" w:rsidRPr="00862CDF" w:rsidRDefault="00DE5745" w:rsidP="00315D66">
            <w:pPr>
              <w:pStyle w:val="TAH"/>
              <w:rPr>
                <w:lang w:eastAsia="zh-CN"/>
              </w:rPr>
            </w:pPr>
          </w:p>
        </w:tc>
        <w:tc>
          <w:tcPr>
            <w:tcW w:w="851" w:type="pct"/>
            <w:shd w:val="clear" w:color="auto" w:fill="auto"/>
            <w:vAlign w:val="center"/>
            <w:hideMark/>
          </w:tcPr>
          <w:p w14:paraId="58987844" w14:textId="77777777" w:rsidR="00DE5745" w:rsidRPr="00862CDF" w:rsidRDefault="00DE5745" w:rsidP="00315D66">
            <w:pPr>
              <w:pStyle w:val="TAC"/>
              <w:rPr>
                <w:lang w:eastAsia="zh-CN"/>
              </w:rPr>
            </w:pPr>
            <w:r w:rsidRPr="00862CDF">
              <w:rPr>
                <w:lang w:eastAsia="zh-CN"/>
              </w:rPr>
              <w:t>30</w:t>
            </w:r>
          </w:p>
        </w:tc>
        <w:tc>
          <w:tcPr>
            <w:tcW w:w="893" w:type="pct"/>
            <w:shd w:val="clear" w:color="auto" w:fill="auto"/>
            <w:vAlign w:val="center"/>
            <w:hideMark/>
          </w:tcPr>
          <w:p w14:paraId="6C4AA1A4" w14:textId="77777777" w:rsidR="00DE5745" w:rsidRPr="00862CDF" w:rsidRDefault="00DE5745" w:rsidP="00315D66">
            <w:pPr>
              <w:pStyle w:val="TAC"/>
              <w:rPr>
                <w:lang w:eastAsia="zh-CN"/>
              </w:rPr>
            </w:pPr>
            <w:r w:rsidRPr="00862CDF">
              <w:rPr>
                <w:lang w:eastAsia="zh-CN"/>
              </w:rPr>
              <w:t>106</w:t>
            </w:r>
          </w:p>
        </w:tc>
        <w:tc>
          <w:tcPr>
            <w:tcW w:w="2314" w:type="pct"/>
            <w:shd w:val="clear" w:color="auto" w:fill="auto"/>
            <w:vAlign w:val="center"/>
            <w:hideMark/>
          </w:tcPr>
          <w:p w14:paraId="062801B9" w14:textId="77777777" w:rsidR="00DE5745" w:rsidRPr="00862CDF" w:rsidRDefault="00DE5745" w:rsidP="00315D66">
            <w:pPr>
              <w:pStyle w:val="TAC"/>
              <w:rPr>
                <w:lang w:eastAsia="zh-CN"/>
              </w:rPr>
            </w:pPr>
            <w:r w:rsidRPr="00862CDF">
              <w:rPr>
                <w:lang w:eastAsia="zh-CN"/>
              </w:rPr>
              <w:t>106@0</w:t>
            </w:r>
          </w:p>
        </w:tc>
      </w:tr>
      <w:tr w:rsidR="00DE5745" w:rsidRPr="00862CDF" w14:paraId="58C8D28B" w14:textId="77777777" w:rsidTr="00315D66">
        <w:trPr>
          <w:trHeight w:val="300"/>
          <w:jc w:val="center"/>
        </w:trPr>
        <w:tc>
          <w:tcPr>
            <w:tcW w:w="942" w:type="pct"/>
            <w:vMerge/>
            <w:shd w:val="clear" w:color="auto" w:fill="auto"/>
            <w:vAlign w:val="center"/>
          </w:tcPr>
          <w:p w14:paraId="17A1FDA0" w14:textId="77777777" w:rsidR="00DE5745" w:rsidRPr="00862CDF" w:rsidRDefault="00DE5745" w:rsidP="00315D66">
            <w:pPr>
              <w:pStyle w:val="TAH"/>
              <w:rPr>
                <w:lang w:eastAsia="zh-CN"/>
              </w:rPr>
            </w:pPr>
          </w:p>
        </w:tc>
        <w:tc>
          <w:tcPr>
            <w:tcW w:w="851" w:type="pct"/>
            <w:shd w:val="clear" w:color="auto" w:fill="auto"/>
            <w:vAlign w:val="center"/>
            <w:hideMark/>
          </w:tcPr>
          <w:p w14:paraId="3C8BAA88" w14:textId="77777777" w:rsidR="00DE5745" w:rsidRPr="00862CDF" w:rsidRDefault="00DE5745" w:rsidP="00315D66">
            <w:pPr>
              <w:pStyle w:val="TAC"/>
              <w:rPr>
                <w:lang w:eastAsia="zh-CN"/>
              </w:rPr>
            </w:pPr>
            <w:r w:rsidRPr="00862CDF">
              <w:rPr>
                <w:lang w:eastAsia="zh-CN"/>
              </w:rPr>
              <w:t>60</w:t>
            </w:r>
          </w:p>
        </w:tc>
        <w:tc>
          <w:tcPr>
            <w:tcW w:w="893" w:type="pct"/>
            <w:shd w:val="clear" w:color="auto" w:fill="auto"/>
            <w:vAlign w:val="center"/>
            <w:hideMark/>
          </w:tcPr>
          <w:p w14:paraId="551A0137" w14:textId="77777777" w:rsidR="00DE5745" w:rsidRPr="00862CDF" w:rsidRDefault="00DE5745" w:rsidP="00315D66">
            <w:pPr>
              <w:pStyle w:val="TAC"/>
              <w:rPr>
                <w:lang w:eastAsia="zh-CN"/>
              </w:rPr>
            </w:pPr>
            <w:r w:rsidRPr="00862CDF">
              <w:rPr>
                <w:lang w:eastAsia="zh-CN"/>
              </w:rPr>
              <w:t>51</w:t>
            </w:r>
          </w:p>
        </w:tc>
        <w:tc>
          <w:tcPr>
            <w:tcW w:w="2314" w:type="pct"/>
            <w:shd w:val="clear" w:color="auto" w:fill="auto"/>
            <w:vAlign w:val="center"/>
            <w:hideMark/>
          </w:tcPr>
          <w:p w14:paraId="61AD84B4" w14:textId="77777777" w:rsidR="00DE5745" w:rsidRPr="00862CDF" w:rsidRDefault="00DE5745" w:rsidP="00315D66">
            <w:pPr>
              <w:pStyle w:val="TAC"/>
              <w:rPr>
                <w:lang w:eastAsia="zh-CN"/>
              </w:rPr>
            </w:pPr>
            <w:r w:rsidRPr="00862CDF">
              <w:rPr>
                <w:lang w:eastAsia="zh-CN"/>
              </w:rPr>
              <w:t>51@0</w:t>
            </w:r>
          </w:p>
        </w:tc>
      </w:tr>
      <w:tr w:rsidR="00DE5745" w:rsidRPr="00862CDF" w14:paraId="1AF73180" w14:textId="77777777" w:rsidTr="00315D66">
        <w:trPr>
          <w:trHeight w:val="300"/>
          <w:jc w:val="center"/>
        </w:trPr>
        <w:tc>
          <w:tcPr>
            <w:tcW w:w="942" w:type="pct"/>
            <w:vMerge w:val="restart"/>
            <w:shd w:val="clear" w:color="auto" w:fill="auto"/>
            <w:vAlign w:val="center"/>
          </w:tcPr>
          <w:p w14:paraId="2B420094" w14:textId="77777777" w:rsidR="00DE5745" w:rsidRPr="00862CDF" w:rsidRDefault="00DE5745" w:rsidP="00315D66">
            <w:pPr>
              <w:pStyle w:val="TAH"/>
              <w:rPr>
                <w:lang w:eastAsia="zh-CN"/>
              </w:rPr>
            </w:pPr>
            <w:r w:rsidRPr="00862CDF">
              <w:rPr>
                <w:lang w:eastAsia="zh-CN"/>
              </w:rPr>
              <w:t>45MHz</w:t>
            </w:r>
          </w:p>
        </w:tc>
        <w:tc>
          <w:tcPr>
            <w:tcW w:w="851" w:type="pct"/>
            <w:shd w:val="clear" w:color="auto" w:fill="auto"/>
            <w:vAlign w:val="center"/>
          </w:tcPr>
          <w:p w14:paraId="1E1CFEB1" w14:textId="77777777" w:rsidR="00DE5745" w:rsidRPr="00862CDF" w:rsidRDefault="00DE5745" w:rsidP="00315D66">
            <w:pPr>
              <w:pStyle w:val="TAC"/>
              <w:rPr>
                <w:lang w:eastAsia="zh-CN"/>
              </w:rPr>
            </w:pPr>
            <w:r w:rsidRPr="00862CDF">
              <w:rPr>
                <w:lang w:eastAsia="zh-CN"/>
              </w:rPr>
              <w:t>15</w:t>
            </w:r>
          </w:p>
        </w:tc>
        <w:tc>
          <w:tcPr>
            <w:tcW w:w="893" w:type="pct"/>
            <w:shd w:val="clear" w:color="auto" w:fill="auto"/>
            <w:vAlign w:val="center"/>
          </w:tcPr>
          <w:p w14:paraId="5963865E" w14:textId="77777777" w:rsidR="00DE5745" w:rsidRPr="00862CDF" w:rsidRDefault="00DE5745" w:rsidP="00315D66">
            <w:pPr>
              <w:pStyle w:val="TAC"/>
              <w:rPr>
                <w:lang w:eastAsia="zh-CN"/>
              </w:rPr>
            </w:pPr>
            <w:r w:rsidRPr="00862CDF">
              <w:rPr>
                <w:lang w:eastAsia="zh-CN"/>
              </w:rPr>
              <w:t>242</w:t>
            </w:r>
          </w:p>
        </w:tc>
        <w:tc>
          <w:tcPr>
            <w:tcW w:w="2314" w:type="pct"/>
            <w:shd w:val="clear" w:color="auto" w:fill="auto"/>
            <w:vAlign w:val="center"/>
          </w:tcPr>
          <w:p w14:paraId="5A26BB95" w14:textId="77777777" w:rsidR="00DE5745" w:rsidRPr="00862CDF" w:rsidRDefault="00DE5745" w:rsidP="00315D66">
            <w:pPr>
              <w:pStyle w:val="TAC"/>
              <w:rPr>
                <w:lang w:eastAsia="zh-CN"/>
              </w:rPr>
            </w:pPr>
            <w:r w:rsidRPr="00862CDF">
              <w:rPr>
                <w:lang w:eastAsia="zh-CN"/>
              </w:rPr>
              <w:t>242@0</w:t>
            </w:r>
          </w:p>
        </w:tc>
      </w:tr>
      <w:tr w:rsidR="00DE5745" w:rsidRPr="00862CDF" w14:paraId="737142C7" w14:textId="77777777" w:rsidTr="00315D66">
        <w:trPr>
          <w:trHeight w:val="300"/>
          <w:jc w:val="center"/>
        </w:trPr>
        <w:tc>
          <w:tcPr>
            <w:tcW w:w="942" w:type="pct"/>
            <w:vMerge/>
            <w:shd w:val="clear" w:color="auto" w:fill="auto"/>
            <w:vAlign w:val="center"/>
          </w:tcPr>
          <w:p w14:paraId="1832C455" w14:textId="77777777" w:rsidR="00DE5745" w:rsidRPr="00862CDF" w:rsidRDefault="00DE5745" w:rsidP="00315D66">
            <w:pPr>
              <w:pStyle w:val="TAH"/>
              <w:rPr>
                <w:lang w:eastAsia="zh-CN"/>
              </w:rPr>
            </w:pPr>
          </w:p>
        </w:tc>
        <w:tc>
          <w:tcPr>
            <w:tcW w:w="851" w:type="pct"/>
            <w:shd w:val="clear" w:color="auto" w:fill="auto"/>
            <w:vAlign w:val="center"/>
          </w:tcPr>
          <w:p w14:paraId="6EA2B9A2" w14:textId="77777777" w:rsidR="00DE5745" w:rsidRPr="00862CDF" w:rsidRDefault="00DE5745" w:rsidP="00315D66">
            <w:pPr>
              <w:pStyle w:val="TAC"/>
              <w:rPr>
                <w:lang w:eastAsia="zh-CN"/>
              </w:rPr>
            </w:pPr>
            <w:r w:rsidRPr="00862CDF">
              <w:rPr>
                <w:lang w:eastAsia="zh-CN"/>
              </w:rPr>
              <w:t>30</w:t>
            </w:r>
          </w:p>
        </w:tc>
        <w:tc>
          <w:tcPr>
            <w:tcW w:w="893" w:type="pct"/>
            <w:shd w:val="clear" w:color="auto" w:fill="auto"/>
            <w:vAlign w:val="center"/>
          </w:tcPr>
          <w:p w14:paraId="73B86400" w14:textId="77777777" w:rsidR="00DE5745" w:rsidRPr="00862CDF" w:rsidRDefault="00DE5745" w:rsidP="00315D66">
            <w:pPr>
              <w:pStyle w:val="TAC"/>
              <w:rPr>
                <w:lang w:eastAsia="zh-CN"/>
              </w:rPr>
            </w:pPr>
            <w:r w:rsidRPr="00862CDF">
              <w:rPr>
                <w:lang w:eastAsia="zh-CN"/>
              </w:rPr>
              <w:t>119</w:t>
            </w:r>
          </w:p>
        </w:tc>
        <w:tc>
          <w:tcPr>
            <w:tcW w:w="2314" w:type="pct"/>
            <w:shd w:val="clear" w:color="auto" w:fill="auto"/>
            <w:vAlign w:val="center"/>
          </w:tcPr>
          <w:p w14:paraId="03E1406D" w14:textId="77777777" w:rsidR="00DE5745" w:rsidRPr="00862CDF" w:rsidRDefault="00DE5745" w:rsidP="00315D66">
            <w:pPr>
              <w:pStyle w:val="TAC"/>
              <w:rPr>
                <w:lang w:eastAsia="zh-CN"/>
              </w:rPr>
            </w:pPr>
            <w:r w:rsidRPr="00862CDF">
              <w:rPr>
                <w:lang w:eastAsia="zh-CN"/>
              </w:rPr>
              <w:t>119@0</w:t>
            </w:r>
          </w:p>
        </w:tc>
      </w:tr>
      <w:tr w:rsidR="00DE5745" w:rsidRPr="00862CDF" w14:paraId="31DB3BDC" w14:textId="77777777" w:rsidTr="00315D66">
        <w:trPr>
          <w:trHeight w:val="300"/>
          <w:jc w:val="center"/>
        </w:trPr>
        <w:tc>
          <w:tcPr>
            <w:tcW w:w="942" w:type="pct"/>
            <w:vMerge/>
            <w:shd w:val="clear" w:color="auto" w:fill="auto"/>
            <w:vAlign w:val="center"/>
          </w:tcPr>
          <w:p w14:paraId="5B1BBA70" w14:textId="77777777" w:rsidR="00DE5745" w:rsidRPr="00862CDF" w:rsidRDefault="00DE5745" w:rsidP="00315D66">
            <w:pPr>
              <w:pStyle w:val="TAH"/>
              <w:rPr>
                <w:lang w:eastAsia="zh-CN"/>
              </w:rPr>
            </w:pPr>
          </w:p>
        </w:tc>
        <w:tc>
          <w:tcPr>
            <w:tcW w:w="851" w:type="pct"/>
            <w:shd w:val="clear" w:color="auto" w:fill="auto"/>
            <w:vAlign w:val="center"/>
          </w:tcPr>
          <w:p w14:paraId="51CC3520" w14:textId="77777777" w:rsidR="00DE5745" w:rsidRPr="00862CDF" w:rsidRDefault="00DE5745" w:rsidP="00315D66">
            <w:pPr>
              <w:pStyle w:val="TAC"/>
              <w:rPr>
                <w:lang w:eastAsia="zh-CN"/>
              </w:rPr>
            </w:pPr>
            <w:r w:rsidRPr="00862CDF">
              <w:rPr>
                <w:lang w:eastAsia="zh-CN"/>
              </w:rPr>
              <w:t>60</w:t>
            </w:r>
          </w:p>
        </w:tc>
        <w:tc>
          <w:tcPr>
            <w:tcW w:w="893" w:type="pct"/>
            <w:shd w:val="clear" w:color="auto" w:fill="auto"/>
            <w:vAlign w:val="center"/>
          </w:tcPr>
          <w:p w14:paraId="221EEFAF" w14:textId="77777777" w:rsidR="00DE5745" w:rsidRPr="00862CDF" w:rsidRDefault="00DE5745" w:rsidP="00315D66">
            <w:pPr>
              <w:pStyle w:val="TAC"/>
              <w:rPr>
                <w:lang w:eastAsia="zh-CN"/>
              </w:rPr>
            </w:pPr>
            <w:r w:rsidRPr="00862CDF">
              <w:rPr>
                <w:lang w:eastAsia="zh-CN"/>
              </w:rPr>
              <w:t>58</w:t>
            </w:r>
          </w:p>
        </w:tc>
        <w:tc>
          <w:tcPr>
            <w:tcW w:w="2314" w:type="pct"/>
            <w:shd w:val="clear" w:color="auto" w:fill="auto"/>
            <w:vAlign w:val="center"/>
          </w:tcPr>
          <w:p w14:paraId="17DDC4FF" w14:textId="77777777" w:rsidR="00DE5745" w:rsidRPr="00862CDF" w:rsidRDefault="00DE5745" w:rsidP="00315D66">
            <w:pPr>
              <w:pStyle w:val="TAC"/>
              <w:rPr>
                <w:lang w:eastAsia="zh-CN"/>
              </w:rPr>
            </w:pPr>
            <w:r w:rsidRPr="00862CDF">
              <w:rPr>
                <w:lang w:eastAsia="zh-CN"/>
              </w:rPr>
              <w:t>58@0</w:t>
            </w:r>
          </w:p>
        </w:tc>
      </w:tr>
      <w:tr w:rsidR="00DE5745" w:rsidRPr="00862CDF" w14:paraId="0A9FE3B6" w14:textId="77777777" w:rsidTr="00315D66">
        <w:trPr>
          <w:trHeight w:val="300"/>
          <w:jc w:val="center"/>
        </w:trPr>
        <w:tc>
          <w:tcPr>
            <w:tcW w:w="942" w:type="pct"/>
            <w:vMerge w:val="restart"/>
            <w:shd w:val="clear" w:color="auto" w:fill="auto"/>
            <w:vAlign w:val="center"/>
            <w:hideMark/>
          </w:tcPr>
          <w:p w14:paraId="42943CDD" w14:textId="77777777" w:rsidR="00DE5745" w:rsidRPr="00862CDF" w:rsidRDefault="00DE5745" w:rsidP="00315D66">
            <w:pPr>
              <w:pStyle w:val="TAH"/>
              <w:rPr>
                <w:lang w:eastAsia="zh-CN"/>
              </w:rPr>
            </w:pPr>
            <w:r w:rsidRPr="00862CDF">
              <w:rPr>
                <w:lang w:eastAsia="zh-CN"/>
              </w:rPr>
              <w:t>50MHz</w:t>
            </w:r>
          </w:p>
        </w:tc>
        <w:tc>
          <w:tcPr>
            <w:tcW w:w="851" w:type="pct"/>
            <w:shd w:val="clear" w:color="auto" w:fill="auto"/>
            <w:vAlign w:val="center"/>
            <w:hideMark/>
          </w:tcPr>
          <w:p w14:paraId="4BEFD13C" w14:textId="77777777" w:rsidR="00DE5745" w:rsidRPr="00862CDF" w:rsidRDefault="00DE5745" w:rsidP="00315D66">
            <w:pPr>
              <w:pStyle w:val="TAC"/>
              <w:rPr>
                <w:lang w:eastAsia="zh-CN"/>
              </w:rPr>
            </w:pPr>
            <w:r w:rsidRPr="00862CDF">
              <w:rPr>
                <w:lang w:eastAsia="zh-CN"/>
              </w:rPr>
              <w:t>15</w:t>
            </w:r>
          </w:p>
        </w:tc>
        <w:tc>
          <w:tcPr>
            <w:tcW w:w="893" w:type="pct"/>
            <w:shd w:val="clear" w:color="auto" w:fill="auto"/>
            <w:vAlign w:val="center"/>
            <w:hideMark/>
          </w:tcPr>
          <w:p w14:paraId="4A3ADAAA" w14:textId="77777777" w:rsidR="00DE5745" w:rsidRPr="00862CDF" w:rsidRDefault="00DE5745" w:rsidP="00315D66">
            <w:pPr>
              <w:pStyle w:val="TAC"/>
              <w:rPr>
                <w:lang w:eastAsia="zh-CN"/>
              </w:rPr>
            </w:pPr>
            <w:r w:rsidRPr="00862CDF">
              <w:rPr>
                <w:lang w:eastAsia="zh-CN"/>
              </w:rPr>
              <w:t>270</w:t>
            </w:r>
          </w:p>
        </w:tc>
        <w:tc>
          <w:tcPr>
            <w:tcW w:w="2314" w:type="pct"/>
            <w:shd w:val="clear" w:color="auto" w:fill="auto"/>
            <w:vAlign w:val="center"/>
            <w:hideMark/>
          </w:tcPr>
          <w:p w14:paraId="4EE38CDD" w14:textId="77777777" w:rsidR="00DE5745" w:rsidRPr="00862CDF" w:rsidRDefault="00DE5745" w:rsidP="00315D66">
            <w:pPr>
              <w:pStyle w:val="TAC"/>
              <w:rPr>
                <w:lang w:eastAsia="zh-CN"/>
              </w:rPr>
            </w:pPr>
            <w:r w:rsidRPr="00862CDF">
              <w:rPr>
                <w:lang w:eastAsia="zh-CN"/>
              </w:rPr>
              <w:t>270@0</w:t>
            </w:r>
          </w:p>
        </w:tc>
      </w:tr>
      <w:tr w:rsidR="00DE5745" w:rsidRPr="00862CDF" w14:paraId="33F1333F" w14:textId="77777777" w:rsidTr="00315D66">
        <w:trPr>
          <w:trHeight w:val="300"/>
          <w:jc w:val="center"/>
        </w:trPr>
        <w:tc>
          <w:tcPr>
            <w:tcW w:w="942" w:type="pct"/>
            <w:vMerge/>
            <w:shd w:val="clear" w:color="auto" w:fill="auto"/>
            <w:vAlign w:val="center"/>
          </w:tcPr>
          <w:p w14:paraId="32EF8666" w14:textId="77777777" w:rsidR="00DE5745" w:rsidRPr="00862CDF" w:rsidRDefault="00DE5745" w:rsidP="00315D66">
            <w:pPr>
              <w:pStyle w:val="TAH"/>
              <w:rPr>
                <w:lang w:eastAsia="zh-CN"/>
              </w:rPr>
            </w:pPr>
          </w:p>
        </w:tc>
        <w:tc>
          <w:tcPr>
            <w:tcW w:w="851" w:type="pct"/>
            <w:shd w:val="clear" w:color="auto" w:fill="auto"/>
            <w:vAlign w:val="center"/>
            <w:hideMark/>
          </w:tcPr>
          <w:p w14:paraId="2A03C342" w14:textId="77777777" w:rsidR="00DE5745" w:rsidRPr="00862CDF" w:rsidRDefault="00DE5745" w:rsidP="00315D66">
            <w:pPr>
              <w:pStyle w:val="TAC"/>
              <w:rPr>
                <w:lang w:eastAsia="zh-CN"/>
              </w:rPr>
            </w:pPr>
            <w:r w:rsidRPr="00862CDF">
              <w:rPr>
                <w:lang w:eastAsia="zh-CN"/>
              </w:rPr>
              <w:t>30</w:t>
            </w:r>
          </w:p>
        </w:tc>
        <w:tc>
          <w:tcPr>
            <w:tcW w:w="893" w:type="pct"/>
            <w:shd w:val="clear" w:color="auto" w:fill="auto"/>
            <w:vAlign w:val="center"/>
            <w:hideMark/>
          </w:tcPr>
          <w:p w14:paraId="6D668A66" w14:textId="77777777" w:rsidR="00DE5745" w:rsidRPr="00862CDF" w:rsidRDefault="00DE5745" w:rsidP="00315D66">
            <w:pPr>
              <w:pStyle w:val="TAC"/>
              <w:rPr>
                <w:lang w:eastAsia="zh-CN"/>
              </w:rPr>
            </w:pPr>
            <w:r w:rsidRPr="00862CDF">
              <w:rPr>
                <w:lang w:eastAsia="zh-CN"/>
              </w:rPr>
              <w:t>133</w:t>
            </w:r>
          </w:p>
        </w:tc>
        <w:tc>
          <w:tcPr>
            <w:tcW w:w="2314" w:type="pct"/>
            <w:shd w:val="clear" w:color="auto" w:fill="auto"/>
            <w:vAlign w:val="center"/>
            <w:hideMark/>
          </w:tcPr>
          <w:p w14:paraId="11D85994" w14:textId="77777777" w:rsidR="00DE5745" w:rsidRPr="00862CDF" w:rsidRDefault="00DE5745" w:rsidP="00315D66">
            <w:pPr>
              <w:pStyle w:val="TAC"/>
              <w:rPr>
                <w:lang w:eastAsia="zh-CN"/>
              </w:rPr>
            </w:pPr>
            <w:r w:rsidRPr="00862CDF">
              <w:rPr>
                <w:lang w:eastAsia="zh-CN"/>
              </w:rPr>
              <w:t>133@0</w:t>
            </w:r>
          </w:p>
        </w:tc>
      </w:tr>
      <w:tr w:rsidR="00DE5745" w:rsidRPr="00862CDF" w14:paraId="63AA4025" w14:textId="77777777" w:rsidTr="00315D66">
        <w:trPr>
          <w:trHeight w:val="300"/>
          <w:jc w:val="center"/>
        </w:trPr>
        <w:tc>
          <w:tcPr>
            <w:tcW w:w="942" w:type="pct"/>
            <w:vMerge/>
            <w:shd w:val="clear" w:color="auto" w:fill="auto"/>
            <w:vAlign w:val="center"/>
          </w:tcPr>
          <w:p w14:paraId="4747BF5E" w14:textId="77777777" w:rsidR="00DE5745" w:rsidRPr="00862CDF" w:rsidRDefault="00DE5745" w:rsidP="00315D66">
            <w:pPr>
              <w:pStyle w:val="TAH"/>
              <w:rPr>
                <w:lang w:eastAsia="zh-CN"/>
              </w:rPr>
            </w:pPr>
          </w:p>
        </w:tc>
        <w:tc>
          <w:tcPr>
            <w:tcW w:w="851" w:type="pct"/>
            <w:shd w:val="clear" w:color="auto" w:fill="auto"/>
            <w:vAlign w:val="center"/>
            <w:hideMark/>
          </w:tcPr>
          <w:p w14:paraId="26855DEE" w14:textId="77777777" w:rsidR="00DE5745" w:rsidRPr="00862CDF" w:rsidRDefault="00DE5745" w:rsidP="00315D66">
            <w:pPr>
              <w:pStyle w:val="TAC"/>
              <w:rPr>
                <w:lang w:eastAsia="zh-CN"/>
              </w:rPr>
            </w:pPr>
            <w:r w:rsidRPr="00862CDF">
              <w:rPr>
                <w:lang w:eastAsia="zh-CN"/>
              </w:rPr>
              <w:t>60</w:t>
            </w:r>
          </w:p>
        </w:tc>
        <w:tc>
          <w:tcPr>
            <w:tcW w:w="893" w:type="pct"/>
            <w:shd w:val="clear" w:color="auto" w:fill="auto"/>
            <w:vAlign w:val="center"/>
            <w:hideMark/>
          </w:tcPr>
          <w:p w14:paraId="657132B3" w14:textId="77777777" w:rsidR="00DE5745" w:rsidRPr="00862CDF" w:rsidRDefault="00DE5745" w:rsidP="00315D66">
            <w:pPr>
              <w:pStyle w:val="TAC"/>
              <w:rPr>
                <w:lang w:eastAsia="zh-CN"/>
              </w:rPr>
            </w:pPr>
            <w:r w:rsidRPr="00862CDF">
              <w:rPr>
                <w:lang w:eastAsia="zh-CN"/>
              </w:rPr>
              <w:t>65</w:t>
            </w:r>
          </w:p>
        </w:tc>
        <w:tc>
          <w:tcPr>
            <w:tcW w:w="2314" w:type="pct"/>
            <w:shd w:val="clear" w:color="auto" w:fill="auto"/>
            <w:vAlign w:val="center"/>
            <w:hideMark/>
          </w:tcPr>
          <w:p w14:paraId="42B2E28E" w14:textId="77777777" w:rsidR="00DE5745" w:rsidRPr="00862CDF" w:rsidRDefault="00DE5745" w:rsidP="00315D66">
            <w:pPr>
              <w:pStyle w:val="TAC"/>
              <w:rPr>
                <w:lang w:eastAsia="zh-CN"/>
              </w:rPr>
            </w:pPr>
            <w:r w:rsidRPr="00862CDF">
              <w:rPr>
                <w:lang w:eastAsia="zh-CN"/>
              </w:rPr>
              <w:t>65@0</w:t>
            </w:r>
          </w:p>
        </w:tc>
      </w:tr>
      <w:tr w:rsidR="00DE5745" w:rsidRPr="00862CDF" w14:paraId="07D97C06" w14:textId="77777777" w:rsidTr="00315D66">
        <w:trPr>
          <w:trHeight w:val="300"/>
          <w:jc w:val="center"/>
        </w:trPr>
        <w:tc>
          <w:tcPr>
            <w:tcW w:w="942" w:type="pct"/>
            <w:vMerge w:val="restart"/>
            <w:shd w:val="clear" w:color="auto" w:fill="auto"/>
            <w:vAlign w:val="center"/>
            <w:hideMark/>
          </w:tcPr>
          <w:p w14:paraId="156BAE20" w14:textId="77777777" w:rsidR="00DE5745" w:rsidRPr="00862CDF" w:rsidRDefault="00DE5745" w:rsidP="00315D66">
            <w:pPr>
              <w:pStyle w:val="TAH"/>
              <w:rPr>
                <w:lang w:eastAsia="zh-CN"/>
              </w:rPr>
            </w:pPr>
            <w:r w:rsidRPr="00862CDF">
              <w:rPr>
                <w:lang w:eastAsia="zh-CN"/>
              </w:rPr>
              <w:t>60MHz</w:t>
            </w:r>
          </w:p>
        </w:tc>
        <w:tc>
          <w:tcPr>
            <w:tcW w:w="851" w:type="pct"/>
            <w:shd w:val="clear" w:color="auto" w:fill="auto"/>
            <w:vAlign w:val="center"/>
            <w:hideMark/>
          </w:tcPr>
          <w:p w14:paraId="5F03BD91" w14:textId="77777777" w:rsidR="00DE5745" w:rsidRPr="00862CDF" w:rsidRDefault="00DE5745" w:rsidP="00315D66">
            <w:pPr>
              <w:pStyle w:val="TAC"/>
              <w:rPr>
                <w:lang w:eastAsia="zh-CN"/>
              </w:rPr>
            </w:pPr>
            <w:r w:rsidRPr="00862CDF">
              <w:rPr>
                <w:lang w:eastAsia="zh-CN"/>
              </w:rPr>
              <w:t>15</w:t>
            </w:r>
          </w:p>
        </w:tc>
        <w:tc>
          <w:tcPr>
            <w:tcW w:w="893" w:type="pct"/>
            <w:shd w:val="clear" w:color="auto" w:fill="auto"/>
            <w:vAlign w:val="center"/>
            <w:hideMark/>
          </w:tcPr>
          <w:p w14:paraId="2D8C4981" w14:textId="77777777" w:rsidR="00DE5745" w:rsidRPr="00862CDF" w:rsidRDefault="00DE5745" w:rsidP="00315D66">
            <w:pPr>
              <w:pStyle w:val="TAC"/>
              <w:rPr>
                <w:lang w:eastAsia="zh-CN"/>
              </w:rPr>
            </w:pPr>
            <w:r w:rsidRPr="00862CDF">
              <w:rPr>
                <w:lang w:eastAsia="zh-CN"/>
              </w:rPr>
              <w:t>N/A</w:t>
            </w:r>
          </w:p>
        </w:tc>
        <w:tc>
          <w:tcPr>
            <w:tcW w:w="2314" w:type="pct"/>
            <w:shd w:val="clear" w:color="auto" w:fill="auto"/>
            <w:vAlign w:val="center"/>
            <w:hideMark/>
          </w:tcPr>
          <w:p w14:paraId="79ECADEE" w14:textId="77777777" w:rsidR="00DE5745" w:rsidRPr="00862CDF" w:rsidRDefault="00DE5745" w:rsidP="00315D66">
            <w:pPr>
              <w:pStyle w:val="TAC"/>
              <w:rPr>
                <w:lang w:eastAsia="zh-CN"/>
              </w:rPr>
            </w:pPr>
            <w:r w:rsidRPr="00862CDF">
              <w:rPr>
                <w:lang w:eastAsia="zh-CN"/>
              </w:rPr>
              <w:t>N/A</w:t>
            </w:r>
          </w:p>
        </w:tc>
      </w:tr>
      <w:tr w:rsidR="00DE5745" w:rsidRPr="00862CDF" w14:paraId="33D9E04D" w14:textId="77777777" w:rsidTr="00315D66">
        <w:trPr>
          <w:trHeight w:val="300"/>
          <w:jc w:val="center"/>
        </w:trPr>
        <w:tc>
          <w:tcPr>
            <w:tcW w:w="942" w:type="pct"/>
            <w:vMerge/>
            <w:shd w:val="clear" w:color="auto" w:fill="auto"/>
            <w:vAlign w:val="center"/>
          </w:tcPr>
          <w:p w14:paraId="3D77AFB2" w14:textId="77777777" w:rsidR="00DE5745" w:rsidRPr="00862CDF" w:rsidRDefault="00DE5745" w:rsidP="00315D66">
            <w:pPr>
              <w:pStyle w:val="TAH"/>
              <w:rPr>
                <w:lang w:eastAsia="zh-CN"/>
              </w:rPr>
            </w:pPr>
          </w:p>
        </w:tc>
        <w:tc>
          <w:tcPr>
            <w:tcW w:w="851" w:type="pct"/>
            <w:shd w:val="clear" w:color="auto" w:fill="auto"/>
            <w:vAlign w:val="center"/>
            <w:hideMark/>
          </w:tcPr>
          <w:p w14:paraId="339C1E60" w14:textId="77777777" w:rsidR="00DE5745" w:rsidRPr="00862CDF" w:rsidRDefault="00DE5745" w:rsidP="00315D66">
            <w:pPr>
              <w:pStyle w:val="TAC"/>
              <w:rPr>
                <w:lang w:eastAsia="zh-CN"/>
              </w:rPr>
            </w:pPr>
            <w:r w:rsidRPr="00862CDF">
              <w:rPr>
                <w:lang w:eastAsia="zh-CN"/>
              </w:rPr>
              <w:t>30</w:t>
            </w:r>
          </w:p>
        </w:tc>
        <w:tc>
          <w:tcPr>
            <w:tcW w:w="893" w:type="pct"/>
            <w:shd w:val="clear" w:color="auto" w:fill="auto"/>
            <w:vAlign w:val="center"/>
            <w:hideMark/>
          </w:tcPr>
          <w:p w14:paraId="07461322" w14:textId="77777777" w:rsidR="00DE5745" w:rsidRPr="00862CDF" w:rsidRDefault="00DE5745" w:rsidP="00315D66">
            <w:pPr>
              <w:pStyle w:val="TAC"/>
              <w:rPr>
                <w:lang w:eastAsia="zh-CN"/>
              </w:rPr>
            </w:pPr>
            <w:r w:rsidRPr="00862CDF">
              <w:rPr>
                <w:lang w:eastAsia="zh-CN"/>
              </w:rPr>
              <w:t>162</w:t>
            </w:r>
          </w:p>
        </w:tc>
        <w:tc>
          <w:tcPr>
            <w:tcW w:w="2314" w:type="pct"/>
            <w:shd w:val="clear" w:color="auto" w:fill="auto"/>
            <w:vAlign w:val="center"/>
            <w:hideMark/>
          </w:tcPr>
          <w:p w14:paraId="2658B30E" w14:textId="77777777" w:rsidR="00DE5745" w:rsidRPr="00862CDF" w:rsidRDefault="00DE5745" w:rsidP="00315D66">
            <w:pPr>
              <w:pStyle w:val="TAC"/>
              <w:rPr>
                <w:lang w:eastAsia="zh-CN"/>
              </w:rPr>
            </w:pPr>
            <w:r w:rsidRPr="00862CDF">
              <w:rPr>
                <w:lang w:eastAsia="zh-CN"/>
              </w:rPr>
              <w:t>162@0</w:t>
            </w:r>
          </w:p>
        </w:tc>
      </w:tr>
      <w:tr w:rsidR="00DE5745" w:rsidRPr="00862CDF" w14:paraId="452AFF69" w14:textId="77777777" w:rsidTr="00315D66">
        <w:trPr>
          <w:trHeight w:val="300"/>
          <w:jc w:val="center"/>
        </w:trPr>
        <w:tc>
          <w:tcPr>
            <w:tcW w:w="942" w:type="pct"/>
            <w:vMerge/>
            <w:shd w:val="clear" w:color="auto" w:fill="auto"/>
            <w:vAlign w:val="center"/>
          </w:tcPr>
          <w:p w14:paraId="487EB700" w14:textId="77777777" w:rsidR="00DE5745" w:rsidRPr="00862CDF" w:rsidRDefault="00DE5745" w:rsidP="00315D66">
            <w:pPr>
              <w:pStyle w:val="TAH"/>
              <w:rPr>
                <w:lang w:eastAsia="zh-CN"/>
              </w:rPr>
            </w:pPr>
          </w:p>
        </w:tc>
        <w:tc>
          <w:tcPr>
            <w:tcW w:w="851" w:type="pct"/>
            <w:shd w:val="clear" w:color="auto" w:fill="auto"/>
            <w:vAlign w:val="center"/>
            <w:hideMark/>
          </w:tcPr>
          <w:p w14:paraId="403F4A59" w14:textId="77777777" w:rsidR="00DE5745" w:rsidRPr="00862CDF" w:rsidRDefault="00DE5745" w:rsidP="00315D66">
            <w:pPr>
              <w:pStyle w:val="TAC"/>
              <w:rPr>
                <w:lang w:eastAsia="zh-CN"/>
              </w:rPr>
            </w:pPr>
            <w:r w:rsidRPr="00862CDF">
              <w:rPr>
                <w:lang w:eastAsia="zh-CN"/>
              </w:rPr>
              <w:t>60</w:t>
            </w:r>
          </w:p>
        </w:tc>
        <w:tc>
          <w:tcPr>
            <w:tcW w:w="893" w:type="pct"/>
            <w:shd w:val="clear" w:color="auto" w:fill="auto"/>
            <w:vAlign w:val="center"/>
            <w:hideMark/>
          </w:tcPr>
          <w:p w14:paraId="57141FE2" w14:textId="77777777" w:rsidR="00DE5745" w:rsidRPr="00862CDF" w:rsidRDefault="00DE5745" w:rsidP="00315D66">
            <w:pPr>
              <w:pStyle w:val="TAC"/>
              <w:rPr>
                <w:lang w:eastAsia="zh-CN"/>
              </w:rPr>
            </w:pPr>
            <w:r w:rsidRPr="00862CDF">
              <w:rPr>
                <w:lang w:eastAsia="zh-CN"/>
              </w:rPr>
              <w:t>79</w:t>
            </w:r>
          </w:p>
        </w:tc>
        <w:tc>
          <w:tcPr>
            <w:tcW w:w="2314" w:type="pct"/>
            <w:shd w:val="clear" w:color="auto" w:fill="auto"/>
            <w:vAlign w:val="center"/>
            <w:hideMark/>
          </w:tcPr>
          <w:p w14:paraId="3A17FBFE" w14:textId="77777777" w:rsidR="00DE5745" w:rsidRPr="00862CDF" w:rsidRDefault="00DE5745" w:rsidP="00315D66">
            <w:pPr>
              <w:pStyle w:val="TAC"/>
              <w:rPr>
                <w:lang w:eastAsia="zh-CN"/>
              </w:rPr>
            </w:pPr>
            <w:r w:rsidRPr="00862CDF">
              <w:rPr>
                <w:lang w:eastAsia="zh-CN"/>
              </w:rPr>
              <w:t>79@0</w:t>
            </w:r>
          </w:p>
        </w:tc>
      </w:tr>
      <w:tr w:rsidR="00DE5745" w:rsidRPr="00862CDF" w14:paraId="7A65DBF1" w14:textId="77777777" w:rsidTr="00315D66">
        <w:trPr>
          <w:trHeight w:val="300"/>
          <w:jc w:val="center"/>
        </w:trPr>
        <w:tc>
          <w:tcPr>
            <w:tcW w:w="942" w:type="pct"/>
            <w:vMerge w:val="restart"/>
            <w:shd w:val="clear" w:color="auto" w:fill="auto"/>
            <w:vAlign w:val="center"/>
          </w:tcPr>
          <w:p w14:paraId="1D954B91" w14:textId="77777777" w:rsidR="00DE5745" w:rsidRPr="00862CDF" w:rsidRDefault="00DE5745" w:rsidP="00315D66">
            <w:pPr>
              <w:pStyle w:val="TAH"/>
              <w:rPr>
                <w:lang w:eastAsia="zh-CN"/>
              </w:rPr>
            </w:pPr>
            <w:r w:rsidRPr="00862CDF">
              <w:rPr>
                <w:lang w:eastAsia="zh-CN"/>
              </w:rPr>
              <w:t>70MHz</w:t>
            </w:r>
          </w:p>
        </w:tc>
        <w:tc>
          <w:tcPr>
            <w:tcW w:w="851" w:type="pct"/>
            <w:shd w:val="clear" w:color="auto" w:fill="auto"/>
            <w:vAlign w:val="center"/>
          </w:tcPr>
          <w:p w14:paraId="0380CD26" w14:textId="77777777" w:rsidR="00DE5745" w:rsidRPr="00862CDF" w:rsidRDefault="00DE5745" w:rsidP="00315D66">
            <w:pPr>
              <w:pStyle w:val="TAC"/>
              <w:rPr>
                <w:lang w:eastAsia="zh-CN"/>
              </w:rPr>
            </w:pPr>
            <w:r w:rsidRPr="00862CDF">
              <w:rPr>
                <w:lang w:eastAsia="zh-CN"/>
              </w:rPr>
              <w:t>15</w:t>
            </w:r>
          </w:p>
        </w:tc>
        <w:tc>
          <w:tcPr>
            <w:tcW w:w="893" w:type="pct"/>
            <w:shd w:val="clear" w:color="auto" w:fill="auto"/>
            <w:vAlign w:val="center"/>
          </w:tcPr>
          <w:p w14:paraId="7F4AEB9D" w14:textId="77777777" w:rsidR="00DE5745" w:rsidRPr="00862CDF" w:rsidRDefault="00DE5745" w:rsidP="00315D66">
            <w:pPr>
              <w:pStyle w:val="TAC"/>
              <w:rPr>
                <w:lang w:eastAsia="zh-CN"/>
              </w:rPr>
            </w:pPr>
            <w:r w:rsidRPr="00862CDF">
              <w:rPr>
                <w:lang w:eastAsia="zh-CN"/>
              </w:rPr>
              <w:t>N/A</w:t>
            </w:r>
          </w:p>
        </w:tc>
        <w:tc>
          <w:tcPr>
            <w:tcW w:w="2314" w:type="pct"/>
            <w:shd w:val="clear" w:color="auto" w:fill="auto"/>
            <w:vAlign w:val="center"/>
          </w:tcPr>
          <w:p w14:paraId="783DEACE" w14:textId="77777777" w:rsidR="00DE5745" w:rsidRPr="00862CDF" w:rsidRDefault="00DE5745" w:rsidP="00315D66">
            <w:pPr>
              <w:pStyle w:val="TAC"/>
              <w:rPr>
                <w:lang w:eastAsia="zh-CN"/>
              </w:rPr>
            </w:pPr>
            <w:r w:rsidRPr="00862CDF">
              <w:rPr>
                <w:lang w:eastAsia="zh-CN"/>
              </w:rPr>
              <w:t>N/A</w:t>
            </w:r>
          </w:p>
        </w:tc>
      </w:tr>
      <w:tr w:rsidR="00DE5745" w:rsidRPr="00862CDF" w14:paraId="4C85C4F0" w14:textId="77777777" w:rsidTr="00315D66">
        <w:trPr>
          <w:trHeight w:val="300"/>
          <w:jc w:val="center"/>
        </w:trPr>
        <w:tc>
          <w:tcPr>
            <w:tcW w:w="942" w:type="pct"/>
            <w:vMerge/>
            <w:shd w:val="clear" w:color="auto" w:fill="auto"/>
            <w:vAlign w:val="center"/>
          </w:tcPr>
          <w:p w14:paraId="30B3972D" w14:textId="77777777" w:rsidR="00DE5745" w:rsidRPr="00862CDF" w:rsidRDefault="00DE5745" w:rsidP="00315D66">
            <w:pPr>
              <w:pStyle w:val="TAH"/>
              <w:rPr>
                <w:lang w:eastAsia="zh-CN"/>
              </w:rPr>
            </w:pPr>
          </w:p>
        </w:tc>
        <w:tc>
          <w:tcPr>
            <w:tcW w:w="851" w:type="pct"/>
            <w:shd w:val="clear" w:color="auto" w:fill="auto"/>
            <w:vAlign w:val="center"/>
          </w:tcPr>
          <w:p w14:paraId="74BB5F1A" w14:textId="77777777" w:rsidR="00DE5745" w:rsidRPr="00862CDF" w:rsidRDefault="00DE5745" w:rsidP="00315D66">
            <w:pPr>
              <w:pStyle w:val="TAC"/>
              <w:rPr>
                <w:lang w:eastAsia="zh-CN"/>
              </w:rPr>
            </w:pPr>
            <w:r w:rsidRPr="00862CDF">
              <w:rPr>
                <w:lang w:eastAsia="zh-CN"/>
              </w:rPr>
              <w:t>30</w:t>
            </w:r>
          </w:p>
        </w:tc>
        <w:tc>
          <w:tcPr>
            <w:tcW w:w="893" w:type="pct"/>
            <w:shd w:val="clear" w:color="auto" w:fill="auto"/>
            <w:vAlign w:val="center"/>
          </w:tcPr>
          <w:p w14:paraId="533C6CC5" w14:textId="77777777" w:rsidR="00DE5745" w:rsidRPr="00862CDF" w:rsidRDefault="00DE5745" w:rsidP="00315D66">
            <w:pPr>
              <w:pStyle w:val="TAC"/>
              <w:rPr>
                <w:lang w:eastAsia="zh-CN"/>
              </w:rPr>
            </w:pPr>
            <w:r w:rsidRPr="00862CDF">
              <w:rPr>
                <w:lang w:eastAsia="zh-CN"/>
              </w:rPr>
              <w:t>189</w:t>
            </w:r>
          </w:p>
        </w:tc>
        <w:tc>
          <w:tcPr>
            <w:tcW w:w="2314" w:type="pct"/>
            <w:shd w:val="clear" w:color="auto" w:fill="auto"/>
            <w:vAlign w:val="center"/>
          </w:tcPr>
          <w:p w14:paraId="50259303" w14:textId="77777777" w:rsidR="00DE5745" w:rsidRPr="00862CDF" w:rsidRDefault="00DE5745" w:rsidP="00315D66">
            <w:pPr>
              <w:pStyle w:val="TAC"/>
              <w:rPr>
                <w:lang w:eastAsia="zh-CN"/>
              </w:rPr>
            </w:pPr>
            <w:r w:rsidRPr="00862CDF">
              <w:rPr>
                <w:lang w:eastAsia="zh-CN"/>
              </w:rPr>
              <w:t>189@0</w:t>
            </w:r>
          </w:p>
        </w:tc>
      </w:tr>
      <w:tr w:rsidR="00DE5745" w:rsidRPr="00862CDF" w14:paraId="51B7A41A" w14:textId="77777777" w:rsidTr="00315D66">
        <w:trPr>
          <w:trHeight w:val="300"/>
          <w:jc w:val="center"/>
        </w:trPr>
        <w:tc>
          <w:tcPr>
            <w:tcW w:w="942" w:type="pct"/>
            <w:vMerge/>
            <w:shd w:val="clear" w:color="auto" w:fill="auto"/>
            <w:vAlign w:val="center"/>
          </w:tcPr>
          <w:p w14:paraId="42E105C7" w14:textId="77777777" w:rsidR="00DE5745" w:rsidRPr="00862CDF" w:rsidRDefault="00DE5745" w:rsidP="00315D66">
            <w:pPr>
              <w:pStyle w:val="TAH"/>
              <w:rPr>
                <w:lang w:eastAsia="zh-CN"/>
              </w:rPr>
            </w:pPr>
          </w:p>
        </w:tc>
        <w:tc>
          <w:tcPr>
            <w:tcW w:w="851" w:type="pct"/>
            <w:shd w:val="clear" w:color="auto" w:fill="auto"/>
            <w:vAlign w:val="center"/>
          </w:tcPr>
          <w:p w14:paraId="4DA76DEC" w14:textId="77777777" w:rsidR="00DE5745" w:rsidRPr="00862CDF" w:rsidRDefault="00DE5745" w:rsidP="00315D66">
            <w:pPr>
              <w:pStyle w:val="TAC"/>
              <w:rPr>
                <w:lang w:eastAsia="zh-CN"/>
              </w:rPr>
            </w:pPr>
            <w:r w:rsidRPr="00862CDF">
              <w:rPr>
                <w:lang w:eastAsia="zh-CN"/>
              </w:rPr>
              <w:t>60</w:t>
            </w:r>
          </w:p>
        </w:tc>
        <w:tc>
          <w:tcPr>
            <w:tcW w:w="893" w:type="pct"/>
            <w:shd w:val="clear" w:color="auto" w:fill="auto"/>
            <w:vAlign w:val="center"/>
          </w:tcPr>
          <w:p w14:paraId="2B30CD47" w14:textId="77777777" w:rsidR="00DE5745" w:rsidRPr="00862CDF" w:rsidRDefault="00DE5745" w:rsidP="00315D66">
            <w:pPr>
              <w:pStyle w:val="TAC"/>
              <w:rPr>
                <w:lang w:eastAsia="zh-CN"/>
              </w:rPr>
            </w:pPr>
            <w:r w:rsidRPr="00862CDF">
              <w:rPr>
                <w:lang w:eastAsia="zh-CN"/>
              </w:rPr>
              <w:t>93</w:t>
            </w:r>
          </w:p>
        </w:tc>
        <w:tc>
          <w:tcPr>
            <w:tcW w:w="2314" w:type="pct"/>
            <w:shd w:val="clear" w:color="auto" w:fill="auto"/>
            <w:vAlign w:val="center"/>
          </w:tcPr>
          <w:p w14:paraId="0A3FEEC5" w14:textId="77777777" w:rsidR="00DE5745" w:rsidRPr="00862CDF" w:rsidRDefault="00DE5745" w:rsidP="00315D66">
            <w:pPr>
              <w:pStyle w:val="TAC"/>
              <w:rPr>
                <w:lang w:eastAsia="zh-CN"/>
              </w:rPr>
            </w:pPr>
            <w:r w:rsidRPr="00862CDF">
              <w:rPr>
                <w:lang w:eastAsia="zh-CN"/>
              </w:rPr>
              <w:t>93@0</w:t>
            </w:r>
          </w:p>
        </w:tc>
      </w:tr>
      <w:tr w:rsidR="00DE5745" w:rsidRPr="00862CDF" w14:paraId="631CEDD9" w14:textId="77777777" w:rsidTr="00315D66">
        <w:trPr>
          <w:trHeight w:val="300"/>
          <w:jc w:val="center"/>
        </w:trPr>
        <w:tc>
          <w:tcPr>
            <w:tcW w:w="942" w:type="pct"/>
            <w:vMerge w:val="restart"/>
            <w:shd w:val="clear" w:color="auto" w:fill="auto"/>
            <w:vAlign w:val="center"/>
            <w:hideMark/>
          </w:tcPr>
          <w:p w14:paraId="0D1F5D8E" w14:textId="77777777" w:rsidR="00DE5745" w:rsidRPr="00862CDF" w:rsidRDefault="00DE5745" w:rsidP="00315D66">
            <w:pPr>
              <w:pStyle w:val="TAH"/>
              <w:rPr>
                <w:lang w:eastAsia="zh-CN"/>
              </w:rPr>
            </w:pPr>
            <w:r w:rsidRPr="00862CDF">
              <w:rPr>
                <w:lang w:eastAsia="zh-CN"/>
              </w:rPr>
              <w:t>80MHz</w:t>
            </w:r>
          </w:p>
        </w:tc>
        <w:tc>
          <w:tcPr>
            <w:tcW w:w="851" w:type="pct"/>
            <w:shd w:val="clear" w:color="auto" w:fill="auto"/>
            <w:vAlign w:val="center"/>
            <w:hideMark/>
          </w:tcPr>
          <w:p w14:paraId="0754B77A" w14:textId="77777777" w:rsidR="00DE5745" w:rsidRPr="00862CDF" w:rsidRDefault="00DE5745" w:rsidP="00315D66">
            <w:pPr>
              <w:pStyle w:val="TAC"/>
              <w:rPr>
                <w:lang w:eastAsia="zh-CN"/>
              </w:rPr>
            </w:pPr>
            <w:r w:rsidRPr="00862CDF">
              <w:rPr>
                <w:lang w:eastAsia="zh-CN"/>
              </w:rPr>
              <w:t>15</w:t>
            </w:r>
          </w:p>
        </w:tc>
        <w:tc>
          <w:tcPr>
            <w:tcW w:w="893" w:type="pct"/>
            <w:shd w:val="clear" w:color="auto" w:fill="auto"/>
            <w:vAlign w:val="center"/>
            <w:hideMark/>
          </w:tcPr>
          <w:p w14:paraId="580F8136" w14:textId="77777777" w:rsidR="00DE5745" w:rsidRPr="00862CDF" w:rsidRDefault="00DE5745" w:rsidP="00315D66">
            <w:pPr>
              <w:pStyle w:val="TAC"/>
              <w:rPr>
                <w:lang w:eastAsia="zh-CN"/>
              </w:rPr>
            </w:pPr>
            <w:r w:rsidRPr="00862CDF">
              <w:rPr>
                <w:lang w:eastAsia="zh-CN"/>
              </w:rPr>
              <w:t>N/A</w:t>
            </w:r>
          </w:p>
        </w:tc>
        <w:tc>
          <w:tcPr>
            <w:tcW w:w="2314" w:type="pct"/>
            <w:shd w:val="clear" w:color="auto" w:fill="auto"/>
            <w:vAlign w:val="center"/>
            <w:hideMark/>
          </w:tcPr>
          <w:p w14:paraId="65DCCFCE" w14:textId="77777777" w:rsidR="00DE5745" w:rsidRPr="00862CDF" w:rsidRDefault="00DE5745" w:rsidP="00315D66">
            <w:pPr>
              <w:pStyle w:val="TAC"/>
              <w:rPr>
                <w:lang w:eastAsia="zh-CN"/>
              </w:rPr>
            </w:pPr>
            <w:r w:rsidRPr="00862CDF">
              <w:rPr>
                <w:lang w:eastAsia="zh-CN"/>
              </w:rPr>
              <w:t>N/A</w:t>
            </w:r>
          </w:p>
        </w:tc>
      </w:tr>
      <w:tr w:rsidR="00DE5745" w:rsidRPr="00862CDF" w14:paraId="2C60C474" w14:textId="77777777" w:rsidTr="00315D66">
        <w:trPr>
          <w:trHeight w:val="300"/>
          <w:jc w:val="center"/>
        </w:trPr>
        <w:tc>
          <w:tcPr>
            <w:tcW w:w="942" w:type="pct"/>
            <w:vMerge/>
            <w:shd w:val="clear" w:color="auto" w:fill="auto"/>
            <w:vAlign w:val="center"/>
          </w:tcPr>
          <w:p w14:paraId="67DD79C4" w14:textId="77777777" w:rsidR="00DE5745" w:rsidRPr="00862CDF" w:rsidRDefault="00DE5745" w:rsidP="00315D66">
            <w:pPr>
              <w:pStyle w:val="TAH"/>
              <w:rPr>
                <w:lang w:eastAsia="zh-CN"/>
              </w:rPr>
            </w:pPr>
          </w:p>
        </w:tc>
        <w:tc>
          <w:tcPr>
            <w:tcW w:w="851" w:type="pct"/>
            <w:shd w:val="clear" w:color="auto" w:fill="auto"/>
            <w:vAlign w:val="center"/>
            <w:hideMark/>
          </w:tcPr>
          <w:p w14:paraId="36954F89" w14:textId="77777777" w:rsidR="00DE5745" w:rsidRPr="00862CDF" w:rsidRDefault="00DE5745" w:rsidP="00315D66">
            <w:pPr>
              <w:pStyle w:val="TAC"/>
              <w:rPr>
                <w:lang w:eastAsia="zh-CN"/>
              </w:rPr>
            </w:pPr>
            <w:r w:rsidRPr="00862CDF">
              <w:rPr>
                <w:lang w:eastAsia="zh-CN"/>
              </w:rPr>
              <w:t>30</w:t>
            </w:r>
          </w:p>
        </w:tc>
        <w:tc>
          <w:tcPr>
            <w:tcW w:w="893" w:type="pct"/>
            <w:shd w:val="clear" w:color="auto" w:fill="auto"/>
            <w:vAlign w:val="center"/>
            <w:hideMark/>
          </w:tcPr>
          <w:p w14:paraId="191913DD" w14:textId="77777777" w:rsidR="00DE5745" w:rsidRPr="00862CDF" w:rsidRDefault="00DE5745" w:rsidP="00315D66">
            <w:pPr>
              <w:pStyle w:val="TAC"/>
              <w:rPr>
                <w:lang w:eastAsia="zh-CN"/>
              </w:rPr>
            </w:pPr>
            <w:r w:rsidRPr="00862CDF">
              <w:rPr>
                <w:lang w:eastAsia="zh-CN"/>
              </w:rPr>
              <w:t>217</w:t>
            </w:r>
          </w:p>
        </w:tc>
        <w:tc>
          <w:tcPr>
            <w:tcW w:w="2314" w:type="pct"/>
            <w:shd w:val="clear" w:color="auto" w:fill="auto"/>
            <w:vAlign w:val="center"/>
            <w:hideMark/>
          </w:tcPr>
          <w:p w14:paraId="721BB7A2" w14:textId="77777777" w:rsidR="00DE5745" w:rsidRPr="00862CDF" w:rsidRDefault="00DE5745" w:rsidP="00315D66">
            <w:pPr>
              <w:pStyle w:val="TAC"/>
              <w:rPr>
                <w:lang w:eastAsia="zh-CN"/>
              </w:rPr>
            </w:pPr>
            <w:r w:rsidRPr="00862CDF">
              <w:rPr>
                <w:lang w:eastAsia="zh-CN"/>
              </w:rPr>
              <w:t>217@0</w:t>
            </w:r>
          </w:p>
        </w:tc>
      </w:tr>
      <w:tr w:rsidR="00DE5745" w:rsidRPr="00862CDF" w14:paraId="0861F837" w14:textId="77777777" w:rsidTr="00315D66">
        <w:trPr>
          <w:trHeight w:val="300"/>
          <w:jc w:val="center"/>
        </w:trPr>
        <w:tc>
          <w:tcPr>
            <w:tcW w:w="942" w:type="pct"/>
            <w:vMerge/>
            <w:shd w:val="clear" w:color="auto" w:fill="auto"/>
            <w:vAlign w:val="center"/>
          </w:tcPr>
          <w:p w14:paraId="175D60B2" w14:textId="77777777" w:rsidR="00DE5745" w:rsidRPr="00862CDF" w:rsidRDefault="00DE5745" w:rsidP="00315D66">
            <w:pPr>
              <w:pStyle w:val="TAH"/>
              <w:rPr>
                <w:lang w:eastAsia="zh-CN"/>
              </w:rPr>
            </w:pPr>
          </w:p>
        </w:tc>
        <w:tc>
          <w:tcPr>
            <w:tcW w:w="851" w:type="pct"/>
            <w:shd w:val="clear" w:color="auto" w:fill="auto"/>
            <w:vAlign w:val="center"/>
            <w:hideMark/>
          </w:tcPr>
          <w:p w14:paraId="74535C3C" w14:textId="77777777" w:rsidR="00DE5745" w:rsidRPr="00862CDF" w:rsidRDefault="00DE5745" w:rsidP="00315D66">
            <w:pPr>
              <w:pStyle w:val="TAC"/>
              <w:rPr>
                <w:lang w:eastAsia="zh-CN"/>
              </w:rPr>
            </w:pPr>
            <w:r w:rsidRPr="00862CDF">
              <w:rPr>
                <w:lang w:eastAsia="zh-CN"/>
              </w:rPr>
              <w:t>60</w:t>
            </w:r>
          </w:p>
        </w:tc>
        <w:tc>
          <w:tcPr>
            <w:tcW w:w="893" w:type="pct"/>
            <w:shd w:val="clear" w:color="auto" w:fill="auto"/>
            <w:vAlign w:val="center"/>
            <w:hideMark/>
          </w:tcPr>
          <w:p w14:paraId="3D066641" w14:textId="77777777" w:rsidR="00DE5745" w:rsidRPr="00862CDF" w:rsidRDefault="00DE5745" w:rsidP="00315D66">
            <w:pPr>
              <w:pStyle w:val="TAC"/>
              <w:rPr>
                <w:lang w:eastAsia="zh-CN"/>
              </w:rPr>
            </w:pPr>
            <w:r w:rsidRPr="00862CDF">
              <w:rPr>
                <w:lang w:eastAsia="zh-CN"/>
              </w:rPr>
              <w:t>107</w:t>
            </w:r>
          </w:p>
        </w:tc>
        <w:tc>
          <w:tcPr>
            <w:tcW w:w="2314" w:type="pct"/>
            <w:shd w:val="clear" w:color="auto" w:fill="auto"/>
            <w:vAlign w:val="center"/>
            <w:hideMark/>
          </w:tcPr>
          <w:p w14:paraId="398D9A37" w14:textId="77777777" w:rsidR="00DE5745" w:rsidRPr="00862CDF" w:rsidRDefault="00DE5745" w:rsidP="00315D66">
            <w:pPr>
              <w:pStyle w:val="TAC"/>
              <w:rPr>
                <w:lang w:eastAsia="zh-CN"/>
              </w:rPr>
            </w:pPr>
            <w:r w:rsidRPr="00862CDF">
              <w:rPr>
                <w:lang w:eastAsia="zh-CN"/>
              </w:rPr>
              <w:t>107@0</w:t>
            </w:r>
          </w:p>
        </w:tc>
      </w:tr>
      <w:tr w:rsidR="00DE5745" w:rsidRPr="00862CDF" w14:paraId="2834B947" w14:textId="77777777" w:rsidTr="00315D66">
        <w:trPr>
          <w:trHeight w:val="300"/>
          <w:jc w:val="center"/>
        </w:trPr>
        <w:tc>
          <w:tcPr>
            <w:tcW w:w="942" w:type="pct"/>
            <w:vMerge w:val="restart"/>
            <w:shd w:val="clear" w:color="auto" w:fill="auto"/>
            <w:vAlign w:val="center"/>
          </w:tcPr>
          <w:p w14:paraId="317C0D5B" w14:textId="77777777" w:rsidR="00DE5745" w:rsidRPr="00862CDF" w:rsidRDefault="00DE5745" w:rsidP="00315D66">
            <w:pPr>
              <w:pStyle w:val="TAH"/>
              <w:rPr>
                <w:lang w:eastAsia="zh-CN"/>
              </w:rPr>
            </w:pPr>
            <w:r w:rsidRPr="00862CDF">
              <w:rPr>
                <w:lang w:eastAsia="zh-CN"/>
              </w:rPr>
              <w:t>90MHz</w:t>
            </w:r>
          </w:p>
        </w:tc>
        <w:tc>
          <w:tcPr>
            <w:tcW w:w="851" w:type="pct"/>
            <w:shd w:val="clear" w:color="auto" w:fill="auto"/>
            <w:vAlign w:val="center"/>
          </w:tcPr>
          <w:p w14:paraId="7F191873" w14:textId="77777777" w:rsidR="00DE5745" w:rsidRPr="00862CDF" w:rsidRDefault="00DE5745" w:rsidP="00315D66">
            <w:pPr>
              <w:pStyle w:val="TAC"/>
              <w:rPr>
                <w:lang w:eastAsia="zh-CN"/>
              </w:rPr>
            </w:pPr>
            <w:r w:rsidRPr="00862CDF">
              <w:rPr>
                <w:lang w:eastAsia="zh-CN"/>
              </w:rPr>
              <w:t>15</w:t>
            </w:r>
          </w:p>
        </w:tc>
        <w:tc>
          <w:tcPr>
            <w:tcW w:w="893" w:type="pct"/>
            <w:shd w:val="clear" w:color="auto" w:fill="auto"/>
            <w:vAlign w:val="center"/>
          </w:tcPr>
          <w:p w14:paraId="00CBDD0E" w14:textId="77777777" w:rsidR="00DE5745" w:rsidRPr="00862CDF" w:rsidRDefault="00DE5745" w:rsidP="00315D66">
            <w:pPr>
              <w:pStyle w:val="TAC"/>
              <w:rPr>
                <w:lang w:eastAsia="zh-CN"/>
              </w:rPr>
            </w:pPr>
            <w:r w:rsidRPr="00862CDF">
              <w:rPr>
                <w:lang w:eastAsia="zh-CN"/>
              </w:rPr>
              <w:t>N/A</w:t>
            </w:r>
          </w:p>
        </w:tc>
        <w:tc>
          <w:tcPr>
            <w:tcW w:w="2314" w:type="pct"/>
            <w:shd w:val="clear" w:color="auto" w:fill="auto"/>
            <w:vAlign w:val="center"/>
          </w:tcPr>
          <w:p w14:paraId="27EC1D82" w14:textId="77777777" w:rsidR="00DE5745" w:rsidRPr="00862CDF" w:rsidRDefault="00DE5745" w:rsidP="00315D66">
            <w:pPr>
              <w:pStyle w:val="TAC"/>
              <w:rPr>
                <w:lang w:eastAsia="zh-CN"/>
              </w:rPr>
            </w:pPr>
            <w:r w:rsidRPr="00862CDF">
              <w:rPr>
                <w:lang w:eastAsia="zh-CN"/>
              </w:rPr>
              <w:t>N/A</w:t>
            </w:r>
          </w:p>
        </w:tc>
      </w:tr>
      <w:tr w:rsidR="00DE5745" w:rsidRPr="00862CDF" w14:paraId="474326A1" w14:textId="77777777" w:rsidTr="00315D66">
        <w:trPr>
          <w:trHeight w:val="300"/>
          <w:jc w:val="center"/>
        </w:trPr>
        <w:tc>
          <w:tcPr>
            <w:tcW w:w="942" w:type="pct"/>
            <w:vMerge/>
            <w:shd w:val="clear" w:color="auto" w:fill="auto"/>
            <w:vAlign w:val="center"/>
          </w:tcPr>
          <w:p w14:paraId="09B4AEDA" w14:textId="77777777" w:rsidR="00DE5745" w:rsidRPr="00862CDF" w:rsidRDefault="00DE5745" w:rsidP="00315D66">
            <w:pPr>
              <w:pStyle w:val="TAH"/>
              <w:rPr>
                <w:lang w:eastAsia="zh-CN"/>
              </w:rPr>
            </w:pPr>
          </w:p>
        </w:tc>
        <w:tc>
          <w:tcPr>
            <w:tcW w:w="851" w:type="pct"/>
            <w:shd w:val="clear" w:color="auto" w:fill="auto"/>
            <w:vAlign w:val="center"/>
          </w:tcPr>
          <w:p w14:paraId="73A4990D" w14:textId="77777777" w:rsidR="00DE5745" w:rsidRPr="00862CDF" w:rsidRDefault="00DE5745" w:rsidP="00315D66">
            <w:pPr>
              <w:pStyle w:val="TAC"/>
              <w:rPr>
                <w:lang w:eastAsia="zh-CN"/>
              </w:rPr>
            </w:pPr>
            <w:r w:rsidRPr="00862CDF">
              <w:rPr>
                <w:lang w:eastAsia="zh-CN"/>
              </w:rPr>
              <w:t>30</w:t>
            </w:r>
          </w:p>
        </w:tc>
        <w:tc>
          <w:tcPr>
            <w:tcW w:w="893" w:type="pct"/>
            <w:shd w:val="clear" w:color="auto" w:fill="auto"/>
            <w:vAlign w:val="center"/>
          </w:tcPr>
          <w:p w14:paraId="0C908498" w14:textId="77777777" w:rsidR="00DE5745" w:rsidRPr="00862CDF" w:rsidRDefault="00DE5745" w:rsidP="00315D66">
            <w:pPr>
              <w:pStyle w:val="TAC"/>
              <w:rPr>
                <w:lang w:eastAsia="zh-CN"/>
              </w:rPr>
            </w:pPr>
            <w:r w:rsidRPr="00862CDF">
              <w:rPr>
                <w:lang w:eastAsia="zh-CN"/>
              </w:rPr>
              <w:t>245</w:t>
            </w:r>
          </w:p>
        </w:tc>
        <w:tc>
          <w:tcPr>
            <w:tcW w:w="2314" w:type="pct"/>
            <w:shd w:val="clear" w:color="auto" w:fill="auto"/>
            <w:vAlign w:val="center"/>
          </w:tcPr>
          <w:p w14:paraId="1F3B76A4" w14:textId="77777777" w:rsidR="00DE5745" w:rsidRPr="00862CDF" w:rsidRDefault="00DE5745" w:rsidP="00315D66">
            <w:pPr>
              <w:pStyle w:val="TAC"/>
              <w:rPr>
                <w:lang w:eastAsia="zh-CN"/>
              </w:rPr>
            </w:pPr>
            <w:r w:rsidRPr="00862CDF">
              <w:rPr>
                <w:lang w:eastAsia="zh-CN"/>
              </w:rPr>
              <w:t>245@0</w:t>
            </w:r>
          </w:p>
        </w:tc>
      </w:tr>
      <w:tr w:rsidR="00DE5745" w:rsidRPr="00862CDF" w14:paraId="302FDBC9" w14:textId="77777777" w:rsidTr="00315D66">
        <w:trPr>
          <w:trHeight w:val="300"/>
          <w:jc w:val="center"/>
        </w:trPr>
        <w:tc>
          <w:tcPr>
            <w:tcW w:w="942" w:type="pct"/>
            <w:vMerge/>
            <w:shd w:val="clear" w:color="auto" w:fill="auto"/>
            <w:vAlign w:val="center"/>
          </w:tcPr>
          <w:p w14:paraId="762DB90A" w14:textId="77777777" w:rsidR="00DE5745" w:rsidRPr="00862CDF" w:rsidRDefault="00DE5745" w:rsidP="00315D66">
            <w:pPr>
              <w:pStyle w:val="TAH"/>
              <w:rPr>
                <w:lang w:eastAsia="zh-CN"/>
              </w:rPr>
            </w:pPr>
          </w:p>
        </w:tc>
        <w:tc>
          <w:tcPr>
            <w:tcW w:w="851" w:type="pct"/>
            <w:shd w:val="clear" w:color="auto" w:fill="auto"/>
            <w:vAlign w:val="center"/>
          </w:tcPr>
          <w:p w14:paraId="5320AA92" w14:textId="77777777" w:rsidR="00DE5745" w:rsidRPr="00862CDF" w:rsidRDefault="00DE5745" w:rsidP="00315D66">
            <w:pPr>
              <w:pStyle w:val="TAC"/>
              <w:rPr>
                <w:lang w:eastAsia="zh-CN"/>
              </w:rPr>
            </w:pPr>
            <w:r w:rsidRPr="00862CDF">
              <w:rPr>
                <w:lang w:eastAsia="zh-CN"/>
              </w:rPr>
              <w:t>60</w:t>
            </w:r>
          </w:p>
        </w:tc>
        <w:tc>
          <w:tcPr>
            <w:tcW w:w="893" w:type="pct"/>
            <w:shd w:val="clear" w:color="auto" w:fill="auto"/>
            <w:vAlign w:val="center"/>
          </w:tcPr>
          <w:p w14:paraId="273C7949" w14:textId="77777777" w:rsidR="00DE5745" w:rsidRPr="00862CDF" w:rsidRDefault="00DE5745" w:rsidP="00315D66">
            <w:pPr>
              <w:pStyle w:val="TAC"/>
              <w:rPr>
                <w:lang w:eastAsia="zh-CN"/>
              </w:rPr>
            </w:pPr>
            <w:r w:rsidRPr="00862CDF">
              <w:rPr>
                <w:lang w:eastAsia="zh-CN"/>
              </w:rPr>
              <w:t>121</w:t>
            </w:r>
          </w:p>
        </w:tc>
        <w:tc>
          <w:tcPr>
            <w:tcW w:w="2314" w:type="pct"/>
            <w:shd w:val="clear" w:color="auto" w:fill="auto"/>
            <w:vAlign w:val="center"/>
          </w:tcPr>
          <w:p w14:paraId="56059B9E" w14:textId="77777777" w:rsidR="00DE5745" w:rsidRPr="00862CDF" w:rsidRDefault="00DE5745" w:rsidP="00315D66">
            <w:pPr>
              <w:pStyle w:val="TAC"/>
              <w:rPr>
                <w:lang w:eastAsia="zh-CN"/>
              </w:rPr>
            </w:pPr>
            <w:r w:rsidRPr="00862CDF">
              <w:rPr>
                <w:lang w:eastAsia="zh-CN"/>
              </w:rPr>
              <w:t>121@0</w:t>
            </w:r>
          </w:p>
        </w:tc>
      </w:tr>
      <w:tr w:rsidR="00DE5745" w:rsidRPr="00862CDF" w14:paraId="22FF6E8E" w14:textId="77777777" w:rsidTr="00315D66">
        <w:trPr>
          <w:trHeight w:val="300"/>
          <w:jc w:val="center"/>
        </w:trPr>
        <w:tc>
          <w:tcPr>
            <w:tcW w:w="942" w:type="pct"/>
            <w:vMerge w:val="restart"/>
            <w:shd w:val="clear" w:color="auto" w:fill="auto"/>
            <w:vAlign w:val="center"/>
            <w:hideMark/>
          </w:tcPr>
          <w:p w14:paraId="370F6A43" w14:textId="77777777" w:rsidR="00DE5745" w:rsidRPr="00862CDF" w:rsidRDefault="00DE5745" w:rsidP="00315D66">
            <w:pPr>
              <w:pStyle w:val="TAH"/>
              <w:rPr>
                <w:lang w:eastAsia="zh-CN"/>
              </w:rPr>
            </w:pPr>
            <w:r w:rsidRPr="00862CDF">
              <w:rPr>
                <w:lang w:eastAsia="zh-CN"/>
              </w:rPr>
              <w:lastRenderedPageBreak/>
              <w:t>100MHz</w:t>
            </w:r>
          </w:p>
        </w:tc>
        <w:tc>
          <w:tcPr>
            <w:tcW w:w="851" w:type="pct"/>
            <w:shd w:val="clear" w:color="auto" w:fill="auto"/>
            <w:vAlign w:val="center"/>
            <w:hideMark/>
          </w:tcPr>
          <w:p w14:paraId="656C67AD" w14:textId="77777777" w:rsidR="00DE5745" w:rsidRPr="00862CDF" w:rsidRDefault="00DE5745" w:rsidP="00315D66">
            <w:pPr>
              <w:pStyle w:val="TAC"/>
              <w:rPr>
                <w:lang w:eastAsia="zh-CN"/>
              </w:rPr>
            </w:pPr>
            <w:r w:rsidRPr="00862CDF">
              <w:rPr>
                <w:lang w:eastAsia="zh-CN"/>
              </w:rPr>
              <w:t>15</w:t>
            </w:r>
          </w:p>
        </w:tc>
        <w:tc>
          <w:tcPr>
            <w:tcW w:w="893" w:type="pct"/>
            <w:shd w:val="clear" w:color="auto" w:fill="auto"/>
            <w:vAlign w:val="center"/>
            <w:hideMark/>
          </w:tcPr>
          <w:p w14:paraId="0AD241CD" w14:textId="77777777" w:rsidR="00DE5745" w:rsidRPr="00862CDF" w:rsidRDefault="00DE5745" w:rsidP="00315D66">
            <w:pPr>
              <w:pStyle w:val="TAC"/>
              <w:rPr>
                <w:lang w:eastAsia="zh-CN"/>
              </w:rPr>
            </w:pPr>
            <w:r w:rsidRPr="00862CDF">
              <w:rPr>
                <w:lang w:eastAsia="zh-CN"/>
              </w:rPr>
              <w:t>N/A</w:t>
            </w:r>
          </w:p>
        </w:tc>
        <w:tc>
          <w:tcPr>
            <w:tcW w:w="2314" w:type="pct"/>
            <w:shd w:val="clear" w:color="auto" w:fill="auto"/>
            <w:vAlign w:val="center"/>
            <w:hideMark/>
          </w:tcPr>
          <w:p w14:paraId="3F3302CE" w14:textId="77777777" w:rsidR="00DE5745" w:rsidRPr="00862CDF" w:rsidRDefault="00DE5745" w:rsidP="00315D66">
            <w:pPr>
              <w:pStyle w:val="TAC"/>
              <w:rPr>
                <w:lang w:eastAsia="zh-CN"/>
              </w:rPr>
            </w:pPr>
            <w:r w:rsidRPr="00862CDF">
              <w:rPr>
                <w:lang w:eastAsia="zh-CN"/>
              </w:rPr>
              <w:t>N/A</w:t>
            </w:r>
          </w:p>
        </w:tc>
      </w:tr>
      <w:tr w:rsidR="00DE5745" w:rsidRPr="00862CDF" w14:paraId="2CADCB50" w14:textId="77777777" w:rsidTr="00315D66">
        <w:trPr>
          <w:trHeight w:val="300"/>
          <w:jc w:val="center"/>
        </w:trPr>
        <w:tc>
          <w:tcPr>
            <w:tcW w:w="942" w:type="pct"/>
            <w:vMerge/>
            <w:shd w:val="clear" w:color="auto" w:fill="auto"/>
            <w:vAlign w:val="center"/>
          </w:tcPr>
          <w:p w14:paraId="3C410FA2" w14:textId="77777777" w:rsidR="00DE5745" w:rsidRPr="00862CDF" w:rsidRDefault="00DE5745" w:rsidP="00315D66">
            <w:pPr>
              <w:pStyle w:val="TAH"/>
              <w:rPr>
                <w:lang w:eastAsia="zh-CN"/>
              </w:rPr>
            </w:pPr>
          </w:p>
        </w:tc>
        <w:tc>
          <w:tcPr>
            <w:tcW w:w="851" w:type="pct"/>
            <w:shd w:val="clear" w:color="auto" w:fill="auto"/>
            <w:vAlign w:val="center"/>
            <w:hideMark/>
          </w:tcPr>
          <w:p w14:paraId="27018FB9" w14:textId="77777777" w:rsidR="00DE5745" w:rsidRPr="00862CDF" w:rsidRDefault="00DE5745" w:rsidP="00315D66">
            <w:pPr>
              <w:pStyle w:val="TAC"/>
              <w:rPr>
                <w:lang w:eastAsia="zh-CN"/>
              </w:rPr>
            </w:pPr>
            <w:r w:rsidRPr="00862CDF">
              <w:rPr>
                <w:lang w:eastAsia="zh-CN"/>
              </w:rPr>
              <w:t>30</w:t>
            </w:r>
          </w:p>
        </w:tc>
        <w:tc>
          <w:tcPr>
            <w:tcW w:w="893" w:type="pct"/>
            <w:shd w:val="clear" w:color="auto" w:fill="auto"/>
            <w:vAlign w:val="center"/>
            <w:hideMark/>
          </w:tcPr>
          <w:p w14:paraId="01F365D5" w14:textId="77777777" w:rsidR="00DE5745" w:rsidRPr="00862CDF" w:rsidRDefault="00DE5745" w:rsidP="00315D66">
            <w:pPr>
              <w:pStyle w:val="TAC"/>
              <w:rPr>
                <w:lang w:eastAsia="zh-CN"/>
              </w:rPr>
            </w:pPr>
            <w:r w:rsidRPr="00862CDF">
              <w:rPr>
                <w:lang w:eastAsia="zh-CN"/>
              </w:rPr>
              <w:t>273</w:t>
            </w:r>
          </w:p>
        </w:tc>
        <w:tc>
          <w:tcPr>
            <w:tcW w:w="2314" w:type="pct"/>
            <w:shd w:val="clear" w:color="auto" w:fill="auto"/>
            <w:vAlign w:val="center"/>
            <w:hideMark/>
          </w:tcPr>
          <w:p w14:paraId="719643A3" w14:textId="77777777" w:rsidR="00DE5745" w:rsidRPr="00862CDF" w:rsidRDefault="00DE5745" w:rsidP="00315D66">
            <w:pPr>
              <w:pStyle w:val="TAC"/>
              <w:rPr>
                <w:lang w:eastAsia="zh-CN"/>
              </w:rPr>
            </w:pPr>
            <w:r w:rsidRPr="00862CDF">
              <w:rPr>
                <w:lang w:eastAsia="zh-CN"/>
              </w:rPr>
              <w:t>273@0</w:t>
            </w:r>
          </w:p>
        </w:tc>
      </w:tr>
      <w:tr w:rsidR="00DE5745" w:rsidRPr="00862CDF" w14:paraId="79D8919B" w14:textId="77777777" w:rsidTr="00315D66">
        <w:trPr>
          <w:trHeight w:val="300"/>
          <w:jc w:val="center"/>
        </w:trPr>
        <w:tc>
          <w:tcPr>
            <w:tcW w:w="942" w:type="pct"/>
            <w:vMerge/>
            <w:shd w:val="clear" w:color="auto" w:fill="auto"/>
            <w:vAlign w:val="center"/>
          </w:tcPr>
          <w:p w14:paraId="225D99A6" w14:textId="77777777" w:rsidR="00DE5745" w:rsidRPr="00862CDF" w:rsidRDefault="00DE5745" w:rsidP="00315D66">
            <w:pPr>
              <w:pStyle w:val="TAH"/>
              <w:rPr>
                <w:lang w:eastAsia="zh-CN"/>
              </w:rPr>
            </w:pPr>
          </w:p>
        </w:tc>
        <w:tc>
          <w:tcPr>
            <w:tcW w:w="851" w:type="pct"/>
            <w:shd w:val="clear" w:color="auto" w:fill="auto"/>
            <w:vAlign w:val="center"/>
            <w:hideMark/>
          </w:tcPr>
          <w:p w14:paraId="7BDC4A1F" w14:textId="77777777" w:rsidR="00DE5745" w:rsidRPr="00862CDF" w:rsidRDefault="00DE5745" w:rsidP="00315D66">
            <w:pPr>
              <w:pStyle w:val="TAC"/>
              <w:rPr>
                <w:lang w:eastAsia="zh-CN"/>
              </w:rPr>
            </w:pPr>
            <w:r w:rsidRPr="00862CDF">
              <w:rPr>
                <w:lang w:eastAsia="zh-CN"/>
              </w:rPr>
              <w:t>60</w:t>
            </w:r>
          </w:p>
        </w:tc>
        <w:tc>
          <w:tcPr>
            <w:tcW w:w="893" w:type="pct"/>
            <w:shd w:val="clear" w:color="auto" w:fill="auto"/>
            <w:vAlign w:val="center"/>
            <w:hideMark/>
          </w:tcPr>
          <w:p w14:paraId="4D1478C7" w14:textId="77777777" w:rsidR="00DE5745" w:rsidRPr="00862CDF" w:rsidRDefault="00DE5745" w:rsidP="00315D66">
            <w:pPr>
              <w:pStyle w:val="TAC"/>
              <w:rPr>
                <w:lang w:eastAsia="zh-CN"/>
              </w:rPr>
            </w:pPr>
            <w:r w:rsidRPr="00862CDF">
              <w:rPr>
                <w:lang w:eastAsia="zh-CN"/>
              </w:rPr>
              <w:t>135</w:t>
            </w:r>
          </w:p>
        </w:tc>
        <w:tc>
          <w:tcPr>
            <w:tcW w:w="2314" w:type="pct"/>
            <w:shd w:val="clear" w:color="auto" w:fill="auto"/>
            <w:vAlign w:val="center"/>
            <w:hideMark/>
          </w:tcPr>
          <w:p w14:paraId="256A4B54" w14:textId="77777777" w:rsidR="00DE5745" w:rsidRPr="00862CDF" w:rsidRDefault="00DE5745" w:rsidP="00315D66">
            <w:pPr>
              <w:pStyle w:val="TAC"/>
              <w:rPr>
                <w:lang w:eastAsia="zh-CN"/>
              </w:rPr>
            </w:pPr>
            <w:r w:rsidRPr="00862CDF">
              <w:rPr>
                <w:lang w:eastAsia="zh-CN"/>
              </w:rPr>
              <w:t>135@0</w:t>
            </w:r>
          </w:p>
        </w:tc>
      </w:tr>
      <w:tr w:rsidR="00DE5745" w:rsidRPr="00862CDF" w14:paraId="131F33CF" w14:textId="77777777" w:rsidTr="00315D66">
        <w:trPr>
          <w:trHeight w:val="300"/>
          <w:jc w:val="center"/>
        </w:trPr>
        <w:tc>
          <w:tcPr>
            <w:tcW w:w="5000" w:type="pct"/>
            <w:gridSpan w:val="4"/>
            <w:shd w:val="clear" w:color="auto" w:fill="auto"/>
            <w:vAlign w:val="center"/>
          </w:tcPr>
          <w:p w14:paraId="0456DB14" w14:textId="77777777" w:rsidR="00DE5745" w:rsidRPr="00862CDF" w:rsidRDefault="00DE5745" w:rsidP="00315D66">
            <w:pPr>
              <w:pStyle w:val="TAN"/>
              <w:rPr>
                <w:rFonts w:cs="Arial"/>
                <w:szCs w:val="18"/>
                <w:lang w:eastAsia="zh-CN"/>
              </w:rPr>
            </w:pPr>
            <w:r w:rsidRPr="00862CDF">
              <w:rPr>
                <w:lang w:eastAsia="zh-CN"/>
              </w:rPr>
              <w:t>NOTE 1:</w:t>
            </w:r>
            <w:r w:rsidRPr="00862CDF">
              <w:rPr>
                <w:lang w:eastAsia="zh-CN"/>
              </w:rPr>
              <w:tab/>
              <w:t xml:space="preserve">Test Channel Bandwidths are checked separately for each NR band, the applicable channel bandwidths are specified in Table </w:t>
            </w:r>
            <w:r w:rsidRPr="00862CDF">
              <w:t>5.3.5-1</w:t>
            </w:r>
            <w:r w:rsidRPr="00862CDF">
              <w:rPr>
                <w:lang w:eastAsia="zh-CN"/>
              </w:rPr>
              <w:t>.</w:t>
            </w:r>
          </w:p>
        </w:tc>
      </w:tr>
    </w:tbl>
    <w:p w14:paraId="2F133FC0" w14:textId="77777777" w:rsidR="00DE5745" w:rsidRPr="00862CDF" w:rsidRDefault="00DE5745" w:rsidP="00DE5745"/>
    <w:p w14:paraId="10818165" w14:textId="77777777" w:rsidR="00DE5745" w:rsidRPr="00862CDF" w:rsidRDefault="00DE5745" w:rsidP="00DE5745">
      <w:pPr>
        <w:sectPr w:rsidR="00DE5745" w:rsidRPr="00862CDF" w:rsidSect="00315D66">
          <w:pgSz w:w="11906" w:h="16838"/>
          <w:pgMar w:top="1418" w:right="1134" w:bottom="1134" w:left="1134" w:header="851" w:footer="340" w:gutter="0"/>
          <w:cols w:space="708"/>
          <w:docGrid w:linePitch="360"/>
        </w:sectPr>
      </w:pPr>
    </w:p>
    <w:p w14:paraId="534DAE98" w14:textId="77777777" w:rsidR="00DE5745" w:rsidRPr="00862CDF" w:rsidRDefault="00DE5745" w:rsidP="00DE5745">
      <w:pPr>
        <w:pStyle w:val="TH"/>
      </w:pPr>
      <w:r w:rsidRPr="00862CDF">
        <w:lastRenderedPageBreak/>
        <w:t>Table 7.3.2.4.1-3: Uplink configuration for reference sensitivity, LCRB @ RBstart format</w:t>
      </w:r>
    </w:p>
    <w:tbl>
      <w:tblPr>
        <w:tblW w:w="16010"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72"/>
        <w:gridCol w:w="587"/>
        <w:gridCol w:w="851"/>
        <w:gridCol w:w="851"/>
        <w:gridCol w:w="851"/>
        <w:gridCol w:w="851"/>
        <w:gridCol w:w="851"/>
        <w:gridCol w:w="851"/>
        <w:gridCol w:w="851"/>
        <w:gridCol w:w="851"/>
        <w:gridCol w:w="851"/>
        <w:gridCol w:w="964"/>
        <w:gridCol w:w="964"/>
        <w:gridCol w:w="794"/>
        <w:gridCol w:w="794"/>
        <w:gridCol w:w="794"/>
        <w:gridCol w:w="794"/>
        <w:gridCol w:w="794"/>
        <w:gridCol w:w="794"/>
      </w:tblGrid>
      <w:tr w:rsidR="00DE5745" w:rsidRPr="00862CDF" w14:paraId="4A69BE49" w14:textId="77777777" w:rsidTr="00315D66">
        <w:tc>
          <w:tcPr>
            <w:tcW w:w="1072" w:type="dxa"/>
            <w:tcBorders>
              <w:top w:val="single" w:sz="4" w:space="0" w:color="auto"/>
              <w:left w:val="single" w:sz="4" w:space="0" w:color="auto"/>
              <w:bottom w:val="single" w:sz="4" w:space="0" w:color="auto"/>
              <w:right w:val="single" w:sz="4" w:space="0" w:color="auto"/>
            </w:tcBorders>
            <w:hideMark/>
          </w:tcPr>
          <w:p w14:paraId="662FF22E" w14:textId="77777777" w:rsidR="00DE5745" w:rsidRPr="00862CDF" w:rsidRDefault="00DE5745" w:rsidP="00315D66">
            <w:pPr>
              <w:pStyle w:val="TAH"/>
              <w:rPr>
                <w:rFonts w:eastAsia="宋体"/>
              </w:rPr>
            </w:pPr>
            <w:r w:rsidRPr="00862CDF">
              <w:rPr>
                <w:rFonts w:eastAsia="宋体"/>
              </w:rPr>
              <w:lastRenderedPageBreak/>
              <w:t>Operating</w:t>
            </w:r>
          </w:p>
          <w:p w14:paraId="586ABD4E" w14:textId="77777777" w:rsidR="00DE5745" w:rsidRPr="00862CDF" w:rsidRDefault="00DE5745" w:rsidP="00315D66">
            <w:pPr>
              <w:pStyle w:val="TAH"/>
              <w:rPr>
                <w:rFonts w:eastAsia="MS Mincho"/>
              </w:rPr>
            </w:pPr>
            <w:r w:rsidRPr="00862CDF">
              <w:rPr>
                <w:rFonts w:eastAsia="宋体"/>
              </w:rPr>
              <w:t>Band</w:t>
            </w:r>
          </w:p>
        </w:tc>
        <w:tc>
          <w:tcPr>
            <w:tcW w:w="587" w:type="dxa"/>
            <w:tcBorders>
              <w:top w:val="single" w:sz="4" w:space="0" w:color="auto"/>
              <w:left w:val="single" w:sz="4" w:space="0" w:color="auto"/>
              <w:bottom w:val="single" w:sz="4" w:space="0" w:color="auto"/>
              <w:right w:val="single" w:sz="4" w:space="0" w:color="auto"/>
            </w:tcBorders>
            <w:hideMark/>
          </w:tcPr>
          <w:p w14:paraId="11ED3713" w14:textId="77777777" w:rsidR="00DE5745" w:rsidRPr="00862CDF" w:rsidRDefault="00DE5745" w:rsidP="00315D66">
            <w:pPr>
              <w:pStyle w:val="TAH"/>
              <w:rPr>
                <w:rFonts w:eastAsia="宋体"/>
              </w:rPr>
            </w:pPr>
            <w:r w:rsidRPr="00862CDF">
              <w:rPr>
                <w:rFonts w:eastAsia="宋体"/>
              </w:rPr>
              <w:t>SCS</w:t>
            </w:r>
          </w:p>
          <w:p w14:paraId="5466904B" w14:textId="77777777" w:rsidR="00DE5745" w:rsidRPr="00862CDF" w:rsidRDefault="00DE5745" w:rsidP="00315D66">
            <w:pPr>
              <w:pStyle w:val="TAH"/>
              <w:rPr>
                <w:rFonts w:eastAsia="宋体"/>
              </w:rPr>
            </w:pPr>
            <w:r w:rsidRPr="00862CDF">
              <w:rPr>
                <w:rFonts w:eastAsia="宋体"/>
              </w:rPr>
              <w:t>(kHz)</w:t>
            </w:r>
          </w:p>
        </w:tc>
        <w:tc>
          <w:tcPr>
            <w:tcW w:w="851" w:type="dxa"/>
            <w:tcBorders>
              <w:top w:val="single" w:sz="4" w:space="0" w:color="auto"/>
              <w:left w:val="single" w:sz="4" w:space="0" w:color="auto"/>
              <w:bottom w:val="single" w:sz="4" w:space="0" w:color="auto"/>
              <w:right w:val="single" w:sz="4" w:space="0" w:color="auto"/>
            </w:tcBorders>
          </w:tcPr>
          <w:p w14:paraId="7DBA7684" w14:textId="77777777" w:rsidR="00DE5745" w:rsidRPr="00862CDF" w:rsidRDefault="00DE5745" w:rsidP="00315D66">
            <w:pPr>
              <w:pStyle w:val="TAH"/>
              <w:rPr>
                <w:rFonts w:eastAsia="宋体"/>
              </w:rPr>
            </w:pPr>
            <w:r w:rsidRPr="00862CDF">
              <w:rPr>
                <w:rFonts w:eastAsia="宋体"/>
              </w:rPr>
              <w:t>3</w:t>
            </w:r>
          </w:p>
          <w:p w14:paraId="7561AE05" w14:textId="77777777" w:rsidR="00DE5745" w:rsidRPr="00862CDF" w:rsidRDefault="00DE5745" w:rsidP="00315D66">
            <w:pPr>
              <w:pStyle w:val="TAH"/>
              <w:rPr>
                <w:rFonts w:eastAsia="宋体"/>
              </w:rPr>
            </w:pPr>
            <w:r w:rsidRPr="00862CDF">
              <w:rPr>
                <w:rFonts w:eastAsia="宋体"/>
              </w:rPr>
              <w:t>MHz</w:t>
            </w:r>
          </w:p>
        </w:tc>
        <w:tc>
          <w:tcPr>
            <w:tcW w:w="851" w:type="dxa"/>
            <w:tcBorders>
              <w:top w:val="single" w:sz="4" w:space="0" w:color="auto"/>
              <w:left w:val="single" w:sz="4" w:space="0" w:color="auto"/>
              <w:bottom w:val="single" w:sz="4" w:space="0" w:color="auto"/>
              <w:right w:val="single" w:sz="4" w:space="0" w:color="auto"/>
            </w:tcBorders>
            <w:hideMark/>
          </w:tcPr>
          <w:p w14:paraId="3F5DF0A0" w14:textId="77777777" w:rsidR="00DE5745" w:rsidRPr="00862CDF" w:rsidRDefault="00DE5745" w:rsidP="00315D66">
            <w:pPr>
              <w:pStyle w:val="TAH"/>
              <w:rPr>
                <w:rFonts w:eastAsia="宋体"/>
              </w:rPr>
            </w:pPr>
            <w:r w:rsidRPr="00862CDF">
              <w:rPr>
                <w:rFonts w:eastAsia="宋体"/>
              </w:rPr>
              <w:t>5</w:t>
            </w:r>
          </w:p>
          <w:p w14:paraId="11E4F8E1" w14:textId="77777777" w:rsidR="00DE5745" w:rsidRPr="00862CDF" w:rsidRDefault="00DE5745" w:rsidP="00315D66">
            <w:pPr>
              <w:pStyle w:val="TAH"/>
              <w:rPr>
                <w:rFonts w:eastAsia="MS Mincho"/>
              </w:rPr>
            </w:pPr>
            <w:r w:rsidRPr="00862CDF">
              <w:rPr>
                <w:rFonts w:eastAsia="宋体"/>
              </w:rPr>
              <w:t>MHz</w:t>
            </w:r>
          </w:p>
        </w:tc>
        <w:tc>
          <w:tcPr>
            <w:tcW w:w="851" w:type="dxa"/>
            <w:tcBorders>
              <w:top w:val="single" w:sz="4" w:space="0" w:color="auto"/>
              <w:left w:val="single" w:sz="4" w:space="0" w:color="auto"/>
              <w:bottom w:val="single" w:sz="4" w:space="0" w:color="auto"/>
              <w:right w:val="single" w:sz="4" w:space="0" w:color="auto"/>
            </w:tcBorders>
            <w:hideMark/>
          </w:tcPr>
          <w:p w14:paraId="182C7F8C" w14:textId="77777777" w:rsidR="00DE5745" w:rsidRPr="00862CDF" w:rsidRDefault="00DE5745" w:rsidP="00315D66">
            <w:pPr>
              <w:pStyle w:val="TAH"/>
              <w:rPr>
                <w:rFonts w:eastAsia="宋体"/>
              </w:rPr>
            </w:pPr>
            <w:r w:rsidRPr="00862CDF">
              <w:rPr>
                <w:rFonts w:eastAsia="宋体"/>
              </w:rPr>
              <w:t>10</w:t>
            </w:r>
          </w:p>
          <w:p w14:paraId="7E25CCFC" w14:textId="77777777" w:rsidR="00DE5745" w:rsidRPr="00862CDF" w:rsidRDefault="00DE5745" w:rsidP="00315D66">
            <w:pPr>
              <w:pStyle w:val="TAH"/>
              <w:rPr>
                <w:rFonts w:eastAsia="MS Mincho"/>
              </w:rPr>
            </w:pPr>
            <w:r w:rsidRPr="00862CDF">
              <w:rPr>
                <w:rFonts w:eastAsia="宋体"/>
              </w:rPr>
              <w:t>MHz</w:t>
            </w:r>
          </w:p>
        </w:tc>
        <w:tc>
          <w:tcPr>
            <w:tcW w:w="851" w:type="dxa"/>
            <w:tcBorders>
              <w:top w:val="single" w:sz="4" w:space="0" w:color="auto"/>
              <w:left w:val="single" w:sz="4" w:space="0" w:color="auto"/>
              <w:bottom w:val="single" w:sz="4" w:space="0" w:color="auto"/>
              <w:right w:val="single" w:sz="4" w:space="0" w:color="auto"/>
            </w:tcBorders>
            <w:hideMark/>
          </w:tcPr>
          <w:p w14:paraId="0B35E96B" w14:textId="77777777" w:rsidR="00DE5745" w:rsidRPr="00862CDF" w:rsidRDefault="00DE5745" w:rsidP="00315D66">
            <w:pPr>
              <w:pStyle w:val="TAH"/>
              <w:rPr>
                <w:rFonts w:eastAsia="宋体"/>
              </w:rPr>
            </w:pPr>
            <w:r w:rsidRPr="00862CDF">
              <w:rPr>
                <w:rFonts w:eastAsia="宋体"/>
              </w:rPr>
              <w:t>15</w:t>
            </w:r>
          </w:p>
          <w:p w14:paraId="2E4869BD" w14:textId="77777777" w:rsidR="00DE5745" w:rsidRPr="00862CDF" w:rsidRDefault="00DE5745" w:rsidP="00315D66">
            <w:pPr>
              <w:pStyle w:val="TAH"/>
              <w:rPr>
                <w:rFonts w:eastAsia="MS Mincho"/>
              </w:rPr>
            </w:pPr>
            <w:r w:rsidRPr="00862CDF">
              <w:rPr>
                <w:rFonts w:eastAsia="宋体"/>
              </w:rPr>
              <w:t>MHz</w:t>
            </w:r>
          </w:p>
        </w:tc>
        <w:tc>
          <w:tcPr>
            <w:tcW w:w="851" w:type="dxa"/>
            <w:tcBorders>
              <w:top w:val="single" w:sz="4" w:space="0" w:color="auto"/>
              <w:left w:val="single" w:sz="4" w:space="0" w:color="auto"/>
              <w:bottom w:val="single" w:sz="4" w:space="0" w:color="auto"/>
              <w:right w:val="single" w:sz="4" w:space="0" w:color="auto"/>
            </w:tcBorders>
            <w:hideMark/>
          </w:tcPr>
          <w:p w14:paraId="2B0D5685" w14:textId="77777777" w:rsidR="00DE5745" w:rsidRPr="00862CDF" w:rsidRDefault="00DE5745" w:rsidP="00315D66">
            <w:pPr>
              <w:pStyle w:val="TAH"/>
              <w:rPr>
                <w:rFonts w:eastAsia="宋体"/>
              </w:rPr>
            </w:pPr>
            <w:r w:rsidRPr="00862CDF">
              <w:rPr>
                <w:rFonts w:eastAsia="宋体"/>
              </w:rPr>
              <w:t>20</w:t>
            </w:r>
          </w:p>
          <w:p w14:paraId="39BD0482" w14:textId="77777777" w:rsidR="00DE5745" w:rsidRPr="00862CDF" w:rsidRDefault="00DE5745" w:rsidP="00315D66">
            <w:pPr>
              <w:pStyle w:val="TAH"/>
              <w:rPr>
                <w:rFonts w:eastAsia="MS Mincho"/>
              </w:rPr>
            </w:pPr>
            <w:r w:rsidRPr="00862CDF">
              <w:rPr>
                <w:rFonts w:eastAsia="宋体"/>
              </w:rPr>
              <w:t>MHz</w:t>
            </w:r>
          </w:p>
        </w:tc>
        <w:tc>
          <w:tcPr>
            <w:tcW w:w="851" w:type="dxa"/>
            <w:tcBorders>
              <w:top w:val="single" w:sz="4" w:space="0" w:color="auto"/>
              <w:left w:val="single" w:sz="4" w:space="0" w:color="auto"/>
              <w:bottom w:val="single" w:sz="4" w:space="0" w:color="auto"/>
              <w:right w:val="single" w:sz="4" w:space="0" w:color="auto"/>
            </w:tcBorders>
            <w:hideMark/>
          </w:tcPr>
          <w:p w14:paraId="2362C10D" w14:textId="77777777" w:rsidR="00DE5745" w:rsidRPr="00862CDF" w:rsidRDefault="00DE5745" w:rsidP="00315D66">
            <w:pPr>
              <w:pStyle w:val="TAH"/>
              <w:rPr>
                <w:rFonts w:eastAsia="宋体"/>
              </w:rPr>
            </w:pPr>
            <w:r w:rsidRPr="00862CDF">
              <w:rPr>
                <w:rFonts w:eastAsia="宋体"/>
              </w:rPr>
              <w:t>25</w:t>
            </w:r>
          </w:p>
          <w:p w14:paraId="1E94D0B0" w14:textId="77777777" w:rsidR="00DE5745" w:rsidRPr="00862CDF" w:rsidRDefault="00DE5745" w:rsidP="00315D66">
            <w:pPr>
              <w:pStyle w:val="TAH"/>
              <w:rPr>
                <w:rFonts w:eastAsia="MS Mincho"/>
              </w:rPr>
            </w:pPr>
            <w:r w:rsidRPr="00862CDF">
              <w:rPr>
                <w:rFonts w:eastAsia="宋体"/>
              </w:rPr>
              <w:t>MHz</w:t>
            </w:r>
          </w:p>
        </w:tc>
        <w:tc>
          <w:tcPr>
            <w:tcW w:w="851" w:type="dxa"/>
            <w:tcBorders>
              <w:top w:val="single" w:sz="4" w:space="0" w:color="auto"/>
              <w:left w:val="single" w:sz="4" w:space="0" w:color="auto"/>
              <w:bottom w:val="single" w:sz="4" w:space="0" w:color="auto"/>
              <w:right w:val="single" w:sz="4" w:space="0" w:color="auto"/>
            </w:tcBorders>
            <w:hideMark/>
          </w:tcPr>
          <w:p w14:paraId="4E16B5EC" w14:textId="77777777" w:rsidR="00DE5745" w:rsidRPr="00862CDF" w:rsidRDefault="00DE5745" w:rsidP="00315D66">
            <w:pPr>
              <w:pStyle w:val="TAH"/>
              <w:rPr>
                <w:rFonts w:eastAsia="宋体"/>
              </w:rPr>
            </w:pPr>
            <w:r w:rsidRPr="00862CDF">
              <w:rPr>
                <w:rFonts w:eastAsia="宋体"/>
              </w:rPr>
              <w:t>30</w:t>
            </w:r>
          </w:p>
          <w:p w14:paraId="584DEB3C" w14:textId="77777777" w:rsidR="00DE5745" w:rsidRPr="00862CDF" w:rsidRDefault="00DE5745" w:rsidP="00315D66">
            <w:pPr>
              <w:pStyle w:val="TAH"/>
              <w:rPr>
                <w:rFonts w:eastAsia="宋体"/>
              </w:rPr>
            </w:pPr>
            <w:r w:rsidRPr="00862CDF">
              <w:rPr>
                <w:rFonts w:eastAsia="宋体"/>
              </w:rPr>
              <w:t>MHz</w:t>
            </w:r>
          </w:p>
        </w:tc>
        <w:tc>
          <w:tcPr>
            <w:tcW w:w="851" w:type="dxa"/>
            <w:tcBorders>
              <w:top w:val="single" w:sz="4" w:space="0" w:color="auto"/>
              <w:left w:val="single" w:sz="4" w:space="0" w:color="auto"/>
              <w:bottom w:val="single" w:sz="4" w:space="0" w:color="auto"/>
              <w:right w:val="single" w:sz="4" w:space="0" w:color="auto"/>
            </w:tcBorders>
          </w:tcPr>
          <w:p w14:paraId="40464818" w14:textId="77777777" w:rsidR="00DE5745" w:rsidRPr="00862CDF" w:rsidRDefault="00DE5745" w:rsidP="00315D66">
            <w:pPr>
              <w:pStyle w:val="TAH"/>
              <w:rPr>
                <w:rFonts w:eastAsia="宋体"/>
              </w:rPr>
            </w:pPr>
            <w:r w:rsidRPr="00862CDF">
              <w:rPr>
                <w:rFonts w:eastAsia="宋体"/>
              </w:rPr>
              <w:t>35</w:t>
            </w:r>
          </w:p>
          <w:p w14:paraId="63489EC0" w14:textId="77777777" w:rsidR="00DE5745" w:rsidRPr="00862CDF" w:rsidRDefault="00DE5745" w:rsidP="00315D66">
            <w:pPr>
              <w:pStyle w:val="TAH"/>
              <w:rPr>
                <w:rFonts w:eastAsia="宋体"/>
              </w:rPr>
            </w:pPr>
            <w:r w:rsidRPr="00862CDF">
              <w:rPr>
                <w:rFonts w:eastAsia="宋体"/>
              </w:rPr>
              <w:t>MHz</w:t>
            </w:r>
          </w:p>
        </w:tc>
        <w:tc>
          <w:tcPr>
            <w:tcW w:w="851" w:type="dxa"/>
            <w:tcBorders>
              <w:top w:val="single" w:sz="4" w:space="0" w:color="auto"/>
              <w:left w:val="single" w:sz="4" w:space="0" w:color="auto"/>
              <w:bottom w:val="single" w:sz="4" w:space="0" w:color="auto"/>
              <w:right w:val="single" w:sz="4" w:space="0" w:color="auto"/>
            </w:tcBorders>
            <w:hideMark/>
          </w:tcPr>
          <w:p w14:paraId="73FF2A60" w14:textId="77777777" w:rsidR="00DE5745" w:rsidRPr="00862CDF" w:rsidRDefault="00DE5745" w:rsidP="00315D66">
            <w:pPr>
              <w:pStyle w:val="TAH"/>
              <w:rPr>
                <w:rFonts w:eastAsia="宋体"/>
              </w:rPr>
            </w:pPr>
            <w:r w:rsidRPr="00862CDF">
              <w:rPr>
                <w:rFonts w:eastAsia="宋体"/>
              </w:rPr>
              <w:t>40</w:t>
            </w:r>
          </w:p>
          <w:p w14:paraId="1F09A408" w14:textId="77777777" w:rsidR="00DE5745" w:rsidRPr="00862CDF" w:rsidRDefault="00DE5745" w:rsidP="00315D66">
            <w:pPr>
              <w:pStyle w:val="TAH"/>
              <w:rPr>
                <w:rFonts w:eastAsia="MS Mincho"/>
              </w:rPr>
            </w:pPr>
            <w:r w:rsidRPr="00862CDF">
              <w:rPr>
                <w:rFonts w:eastAsia="宋体"/>
              </w:rPr>
              <w:t>MHz</w:t>
            </w:r>
          </w:p>
        </w:tc>
        <w:tc>
          <w:tcPr>
            <w:tcW w:w="964" w:type="dxa"/>
            <w:tcBorders>
              <w:top w:val="single" w:sz="4" w:space="0" w:color="auto"/>
              <w:left w:val="single" w:sz="4" w:space="0" w:color="auto"/>
              <w:bottom w:val="single" w:sz="4" w:space="0" w:color="auto"/>
              <w:right w:val="single" w:sz="4" w:space="0" w:color="auto"/>
            </w:tcBorders>
          </w:tcPr>
          <w:p w14:paraId="4FE683D3" w14:textId="77777777" w:rsidR="00DE5745" w:rsidRPr="00862CDF" w:rsidRDefault="00DE5745" w:rsidP="00315D66">
            <w:pPr>
              <w:pStyle w:val="TAH"/>
              <w:rPr>
                <w:rFonts w:eastAsia="宋体"/>
              </w:rPr>
            </w:pPr>
            <w:r w:rsidRPr="00862CDF">
              <w:rPr>
                <w:rFonts w:eastAsia="宋体"/>
              </w:rPr>
              <w:t>45</w:t>
            </w:r>
          </w:p>
          <w:p w14:paraId="595C02FA" w14:textId="77777777" w:rsidR="00DE5745" w:rsidRPr="00862CDF" w:rsidRDefault="00DE5745" w:rsidP="00315D66">
            <w:pPr>
              <w:pStyle w:val="TAH"/>
              <w:rPr>
                <w:rFonts w:eastAsia="宋体"/>
              </w:rPr>
            </w:pPr>
            <w:r w:rsidRPr="00862CDF">
              <w:rPr>
                <w:rFonts w:eastAsia="宋体"/>
              </w:rPr>
              <w:t>MHz</w:t>
            </w:r>
          </w:p>
        </w:tc>
        <w:tc>
          <w:tcPr>
            <w:tcW w:w="964" w:type="dxa"/>
            <w:tcBorders>
              <w:top w:val="single" w:sz="4" w:space="0" w:color="auto"/>
              <w:left w:val="single" w:sz="4" w:space="0" w:color="auto"/>
              <w:bottom w:val="single" w:sz="4" w:space="0" w:color="auto"/>
              <w:right w:val="single" w:sz="4" w:space="0" w:color="auto"/>
            </w:tcBorders>
            <w:hideMark/>
          </w:tcPr>
          <w:p w14:paraId="39EB1C0B" w14:textId="77777777" w:rsidR="00DE5745" w:rsidRPr="00862CDF" w:rsidRDefault="00DE5745" w:rsidP="00315D66">
            <w:pPr>
              <w:pStyle w:val="TAH"/>
              <w:rPr>
                <w:rFonts w:eastAsia="宋体"/>
              </w:rPr>
            </w:pPr>
            <w:r w:rsidRPr="00862CDF">
              <w:rPr>
                <w:rFonts w:eastAsia="宋体"/>
              </w:rPr>
              <w:t>50</w:t>
            </w:r>
          </w:p>
          <w:p w14:paraId="0B9FA911" w14:textId="77777777" w:rsidR="00DE5745" w:rsidRPr="00862CDF" w:rsidRDefault="00DE5745" w:rsidP="00315D66">
            <w:pPr>
              <w:pStyle w:val="TAH"/>
              <w:rPr>
                <w:rFonts w:eastAsia="宋体"/>
              </w:rPr>
            </w:pPr>
            <w:r w:rsidRPr="00862CDF">
              <w:rPr>
                <w:rFonts w:eastAsia="宋体"/>
              </w:rPr>
              <w:t>MHz</w:t>
            </w:r>
          </w:p>
        </w:tc>
        <w:tc>
          <w:tcPr>
            <w:tcW w:w="794" w:type="dxa"/>
            <w:tcBorders>
              <w:top w:val="single" w:sz="4" w:space="0" w:color="auto"/>
              <w:left w:val="single" w:sz="4" w:space="0" w:color="auto"/>
              <w:bottom w:val="single" w:sz="4" w:space="0" w:color="auto"/>
              <w:right w:val="single" w:sz="4" w:space="0" w:color="auto"/>
            </w:tcBorders>
            <w:hideMark/>
          </w:tcPr>
          <w:p w14:paraId="0725A734" w14:textId="77777777" w:rsidR="00DE5745" w:rsidRPr="00862CDF" w:rsidRDefault="00DE5745" w:rsidP="00315D66">
            <w:pPr>
              <w:pStyle w:val="TAH"/>
              <w:rPr>
                <w:rFonts w:eastAsia="宋体"/>
              </w:rPr>
            </w:pPr>
            <w:r w:rsidRPr="00862CDF">
              <w:rPr>
                <w:rFonts w:eastAsia="宋体"/>
              </w:rPr>
              <w:t>60</w:t>
            </w:r>
          </w:p>
          <w:p w14:paraId="4A8C27F1" w14:textId="77777777" w:rsidR="00DE5745" w:rsidRPr="00862CDF" w:rsidRDefault="00DE5745" w:rsidP="00315D66">
            <w:pPr>
              <w:pStyle w:val="TAH"/>
              <w:rPr>
                <w:rFonts w:eastAsia="宋体"/>
              </w:rPr>
            </w:pPr>
            <w:r w:rsidRPr="00862CDF">
              <w:rPr>
                <w:rFonts w:eastAsia="宋体"/>
              </w:rPr>
              <w:t>MHz</w:t>
            </w:r>
          </w:p>
        </w:tc>
        <w:tc>
          <w:tcPr>
            <w:tcW w:w="794" w:type="dxa"/>
            <w:tcBorders>
              <w:top w:val="single" w:sz="4" w:space="0" w:color="auto"/>
              <w:left w:val="single" w:sz="4" w:space="0" w:color="auto"/>
              <w:bottom w:val="single" w:sz="4" w:space="0" w:color="auto"/>
              <w:right w:val="single" w:sz="4" w:space="0" w:color="auto"/>
            </w:tcBorders>
          </w:tcPr>
          <w:p w14:paraId="7DE52F46" w14:textId="77777777" w:rsidR="00DE5745" w:rsidRPr="00862CDF" w:rsidRDefault="00DE5745" w:rsidP="00315D66">
            <w:pPr>
              <w:pStyle w:val="TAH"/>
              <w:rPr>
                <w:rFonts w:eastAsia="宋体"/>
              </w:rPr>
            </w:pPr>
            <w:r w:rsidRPr="00862CDF">
              <w:rPr>
                <w:rFonts w:eastAsia="宋体"/>
              </w:rPr>
              <w:t>70</w:t>
            </w:r>
          </w:p>
          <w:p w14:paraId="5C5391C1" w14:textId="77777777" w:rsidR="00DE5745" w:rsidRPr="00862CDF" w:rsidRDefault="00DE5745" w:rsidP="00315D66">
            <w:pPr>
              <w:pStyle w:val="TAH"/>
              <w:rPr>
                <w:rFonts w:eastAsia="宋体"/>
              </w:rPr>
            </w:pPr>
            <w:r w:rsidRPr="00862CDF">
              <w:rPr>
                <w:rFonts w:eastAsia="宋体"/>
              </w:rPr>
              <w:t>MHz</w:t>
            </w:r>
          </w:p>
        </w:tc>
        <w:tc>
          <w:tcPr>
            <w:tcW w:w="794" w:type="dxa"/>
            <w:tcBorders>
              <w:top w:val="single" w:sz="4" w:space="0" w:color="auto"/>
              <w:left w:val="single" w:sz="4" w:space="0" w:color="auto"/>
              <w:bottom w:val="single" w:sz="4" w:space="0" w:color="auto"/>
              <w:right w:val="single" w:sz="4" w:space="0" w:color="auto"/>
            </w:tcBorders>
            <w:hideMark/>
          </w:tcPr>
          <w:p w14:paraId="0D0B86BD" w14:textId="77777777" w:rsidR="00DE5745" w:rsidRPr="00862CDF" w:rsidRDefault="00DE5745" w:rsidP="00315D66">
            <w:pPr>
              <w:pStyle w:val="TAH"/>
              <w:rPr>
                <w:rFonts w:eastAsia="宋体"/>
              </w:rPr>
            </w:pPr>
            <w:r w:rsidRPr="00862CDF">
              <w:rPr>
                <w:rFonts w:eastAsia="宋体"/>
              </w:rPr>
              <w:t>80</w:t>
            </w:r>
          </w:p>
          <w:p w14:paraId="0E3CAA2C" w14:textId="77777777" w:rsidR="00DE5745" w:rsidRPr="00862CDF" w:rsidRDefault="00DE5745" w:rsidP="00315D66">
            <w:pPr>
              <w:pStyle w:val="TAH"/>
              <w:rPr>
                <w:rFonts w:eastAsia="宋体"/>
              </w:rPr>
            </w:pPr>
            <w:r w:rsidRPr="00862CDF">
              <w:rPr>
                <w:rFonts w:eastAsia="宋体"/>
              </w:rPr>
              <w:t>MHz</w:t>
            </w:r>
          </w:p>
        </w:tc>
        <w:tc>
          <w:tcPr>
            <w:tcW w:w="794" w:type="dxa"/>
            <w:tcBorders>
              <w:top w:val="single" w:sz="4" w:space="0" w:color="auto"/>
              <w:left w:val="single" w:sz="4" w:space="0" w:color="auto"/>
              <w:bottom w:val="single" w:sz="4" w:space="0" w:color="auto"/>
              <w:right w:val="single" w:sz="4" w:space="0" w:color="auto"/>
            </w:tcBorders>
          </w:tcPr>
          <w:p w14:paraId="48592596" w14:textId="77777777" w:rsidR="00DE5745" w:rsidRPr="00862CDF" w:rsidRDefault="00DE5745" w:rsidP="00315D66">
            <w:pPr>
              <w:pStyle w:val="TAH"/>
              <w:rPr>
                <w:rFonts w:eastAsia="宋体"/>
              </w:rPr>
            </w:pPr>
            <w:r w:rsidRPr="00862CDF">
              <w:rPr>
                <w:rFonts w:eastAsia="宋体"/>
              </w:rPr>
              <w:t>90</w:t>
            </w:r>
          </w:p>
          <w:p w14:paraId="1F03CFE6" w14:textId="77777777" w:rsidR="00DE5745" w:rsidRPr="00862CDF" w:rsidRDefault="00DE5745" w:rsidP="00315D66">
            <w:pPr>
              <w:pStyle w:val="TAH"/>
              <w:rPr>
                <w:rFonts w:eastAsia="宋体"/>
              </w:rPr>
            </w:pPr>
            <w:r w:rsidRPr="00862CDF">
              <w:rPr>
                <w:rFonts w:eastAsia="宋体"/>
              </w:rPr>
              <w:t>MHz</w:t>
            </w:r>
          </w:p>
        </w:tc>
        <w:tc>
          <w:tcPr>
            <w:tcW w:w="794" w:type="dxa"/>
            <w:tcBorders>
              <w:top w:val="single" w:sz="4" w:space="0" w:color="auto"/>
              <w:left w:val="single" w:sz="4" w:space="0" w:color="auto"/>
              <w:bottom w:val="single" w:sz="4" w:space="0" w:color="auto"/>
              <w:right w:val="single" w:sz="4" w:space="0" w:color="auto"/>
            </w:tcBorders>
            <w:hideMark/>
          </w:tcPr>
          <w:p w14:paraId="704B6D50" w14:textId="77777777" w:rsidR="00DE5745" w:rsidRPr="00862CDF" w:rsidRDefault="00DE5745" w:rsidP="00315D66">
            <w:pPr>
              <w:pStyle w:val="TAH"/>
              <w:rPr>
                <w:rFonts w:eastAsia="宋体"/>
              </w:rPr>
            </w:pPr>
            <w:r w:rsidRPr="00862CDF">
              <w:rPr>
                <w:rFonts w:eastAsia="宋体"/>
              </w:rPr>
              <w:t>100</w:t>
            </w:r>
          </w:p>
          <w:p w14:paraId="18AD9033" w14:textId="77777777" w:rsidR="00DE5745" w:rsidRPr="00862CDF" w:rsidRDefault="00DE5745" w:rsidP="00315D66">
            <w:pPr>
              <w:pStyle w:val="TAH"/>
              <w:rPr>
                <w:rFonts w:eastAsia="宋体"/>
              </w:rPr>
            </w:pPr>
            <w:r w:rsidRPr="00862CDF">
              <w:rPr>
                <w:rFonts w:eastAsia="宋体"/>
              </w:rPr>
              <w:t>MHz</w:t>
            </w:r>
          </w:p>
        </w:tc>
        <w:tc>
          <w:tcPr>
            <w:tcW w:w="794" w:type="dxa"/>
            <w:tcBorders>
              <w:top w:val="single" w:sz="4" w:space="0" w:color="auto"/>
              <w:left w:val="single" w:sz="4" w:space="0" w:color="auto"/>
              <w:bottom w:val="single" w:sz="4" w:space="0" w:color="auto"/>
              <w:right w:val="single" w:sz="4" w:space="0" w:color="auto"/>
            </w:tcBorders>
            <w:hideMark/>
          </w:tcPr>
          <w:p w14:paraId="5581AB00" w14:textId="77777777" w:rsidR="00DE5745" w:rsidRPr="00862CDF" w:rsidRDefault="00DE5745" w:rsidP="00315D66">
            <w:pPr>
              <w:pStyle w:val="TAH"/>
              <w:rPr>
                <w:rFonts w:eastAsia="宋体"/>
              </w:rPr>
            </w:pPr>
            <w:r w:rsidRPr="00862CDF">
              <w:rPr>
                <w:rFonts w:eastAsia="宋体"/>
              </w:rPr>
              <w:t>Duplex</w:t>
            </w:r>
          </w:p>
          <w:p w14:paraId="6A89FADC" w14:textId="77777777" w:rsidR="00DE5745" w:rsidRPr="00862CDF" w:rsidRDefault="00DE5745" w:rsidP="00315D66">
            <w:pPr>
              <w:pStyle w:val="TAH"/>
              <w:rPr>
                <w:rFonts w:eastAsia="MS Mincho"/>
              </w:rPr>
            </w:pPr>
            <w:r w:rsidRPr="00862CDF">
              <w:rPr>
                <w:rFonts w:eastAsia="宋体"/>
              </w:rPr>
              <w:t>Mode</w:t>
            </w:r>
          </w:p>
        </w:tc>
      </w:tr>
      <w:tr w:rsidR="00DE5745" w:rsidRPr="00862CDF" w14:paraId="751C65BE" w14:textId="77777777" w:rsidTr="00315D6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55B5D3BB" w14:textId="77777777" w:rsidR="00DE5745" w:rsidRPr="00862CDF" w:rsidRDefault="00DE5745" w:rsidP="00315D66">
            <w:pPr>
              <w:pStyle w:val="TAC"/>
              <w:rPr>
                <w:rFonts w:eastAsia="宋体"/>
              </w:rPr>
            </w:pPr>
            <w:r w:rsidRPr="00862CDF">
              <w:rPr>
                <w:rFonts w:eastAsia="宋体"/>
              </w:rPr>
              <w:t>n1</w:t>
            </w:r>
          </w:p>
        </w:tc>
        <w:tc>
          <w:tcPr>
            <w:tcW w:w="587" w:type="dxa"/>
            <w:tcBorders>
              <w:top w:val="single" w:sz="4" w:space="0" w:color="auto"/>
              <w:left w:val="single" w:sz="4" w:space="0" w:color="auto"/>
              <w:bottom w:val="single" w:sz="4" w:space="0" w:color="auto"/>
              <w:right w:val="single" w:sz="4" w:space="0" w:color="auto"/>
            </w:tcBorders>
            <w:hideMark/>
          </w:tcPr>
          <w:p w14:paraId="3B888546"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7F6DAE2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2DC04686"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445E497D" w14:textId="77777777" w:rsidR="00DE5745" w:rsidRPr="00862CDF" w:rsidRDefault="00DE5745" w:rsidP="00315D66">
            <w:pPr>
              <w:pStyle w:val="TAC"/>
              <w:rPr>
                <w:rFonts w:eastAsia="宋体"/>
              </w:rPr>
            </w:pPr>
            <w:r w:rsidRPr="00862CDF">
              <w:rPr>
                <w:rFonts w:eastAsia="宋体"/>
              </w:rPr>
              <w:t>50@2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0360CD6" w14:textId="77777777" w:rsidR="00DE5745" w:rsidRPr="00862CDF" w:rsidRDefault="00DE5745" w:rsidP="00315D66">
            <w:pPr>
              <w:pStyle w:val="TAC"/>
              <w:rPr>
                <w:rFonts w:eastAsia="宋体"/>
              </w:rPr>
            </w:pPr>
            <w:r w:rsidRPr="00862CDF">
              <w:rPr>
                <w:rFonts w:eastAsia="宋体"/>
              </w:rPr>
              <w:t>75@4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4975212" w14:textId="77777777" w:rsidR="00DE5745" w:rsidRPr="00862CDF" w:rsidRDefault="00DE5745" w:rsidP="00315D66">
            <w:pPr>
              <w:pStyle w:val="TAC"/>
              <w:rPr>
                <w:rFonts w:eastAsia="宋体"/>
              </w:rPr>
            </w:pPr>
            <w:r w:rsidRPr="00862CDF">
              <w:rPr>
                <w:rFonts w:eastAsia="宋体"/>
              </w:rPr>
              <w:t>100@6</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C345EC6" w14:textId="77777777" w:rsidR="00DE5745" w:rsidRPr="00862CDF" w:rsidRDefault="00DE5745" w:rsidP="00315D66">
            <w:pPr>
              <w:pStyle w:val="TAC"/>
            </w:pPr>
            <w:r w:rsidRPr="00862CDF">
              <w:t>128@5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0248A6E" w14:textId="77777777" w:rsidR="00DE5745" w:rsidRPr="00862CDF" w:rsidRDefault="00DE5745" w:rsidP="00315D66">
            <w:pPr>
              <w:pStyle w:val="TAC"/>
              <w:rPr>
                <w:rFonts w:eastAsia="宋体"/>
              </w:rPr>
            </w:pPr>
            <w:r w:rsidRPr="00862CDF">
              <w:t>128@32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DF4FCA"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7604CA34" w14:textId="77777777" w:rsidR="00DE5745" w:rsidRPr="00862CDF" w:rsidRDefault="00DE5745" w:rsidP="00315D66">
            <w:pPr>
              <w:pStyle w:val="TAC"/>
              <w:rPr>
                <w:rFonts w:eastAsia="宋体"/>
              </w:rPr>
            </w:pPr>
            <w:r w:rsidRPr="00862CDF">
              <w:t>128@88</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0CE1438" w14:textId="77777777" w:rsidR="00DE5745" w:rsidRPr="00862CDF" w:rsidRDefault="00DE5745" w:rsidP="00315D66">
            <w:pPr>
              <w:pStyle w:val="TAC"/>
            </w:pPr>
            <w:r w:rsidRPr="00862CDF">
              <w:t>128@114</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CEA6E66" w14:textId="77777777" w:rsidR="00DE5745" w:rsidRPr="00862CDF" w:rsidRDefault="00DE5745" w:rsidP="00315D66">
            <w:pPr>
              <w:pStyle w:val="TAC"/>
            </w:pPr>
            <w:r w:rsidRPr="00862CDF">
              <w:t>128@142</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89A38E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F8543C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68688C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23B1A4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06D0984"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212C501" w14:textId="77777777" w:rsidR="00DE5745" w:rsidRPr="00862CDF" w:rsidRDefault="00DE5745" w:rsidP="00315D66">
            <w:pPr>
              <w:pStyle w:val="TAC"/>
              <w:rPr>
                <w:rFonts w:eastAsia="宋体"/>
              </w:rPr>
            </w:pPr>
            <w:r w:rsidRPr="00862CDF">
              <w:rPr>
                <w:rFonts w:eastAsia="宋体"/>
              </w:rPr>
              <w:t>FDD</w:t>
            </w:r>
          </w:p>
        </w:tc>
      </w:tr>
      <w:tr w:rsidR="00DE5745" w:rsidRPr="00862CDF" w14:paraId="77D2FD72"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5D781492"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62BA0A44"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1628BBC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3B7A7E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27B19CD1"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63D9CB7A" w14:textId="77777777" w:rsidR="00DE5745" w:rsidRPr="00862CDF" w:rsidRDefault="00DE5745" w:rsidP="00315D66">
            <w:pPr>
              <w:pStyle w:val="TAC"/>
              <w:rPr>
                <w:rFonts w:eastAsia="宋体"/>
              </w:rPr>
            </w:pPr>
            <w:r w:rsidRPr="00862CDF">
              <w:rPr>
                <w:rFonts w:eastAsia="宋体"/>
              </w:rPr>
              <w:t>36@2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55FE116" w14:textId="77777777" w:rsidR="00DE5745" w:rsidRPr="00862CDF" w:rsidRDefault="00DE5745" w:rsidP="00315D66">
            <w:pPr>
              <w:pStyle w:val="TAC"/>
              <w:rPr>
                <w:rFonts w:eastAsia="宋体"/>
              </w:rPr>
            </w:pPr>
            <w:r w:rsidRPr="00862CDF">
              <w:rPr>
                <w:rFonts w:eastAsia="宋体"/>
              </w:rPr>
              <w:t>50@1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4AD3B2" w14:textId="77777777" w:rsidR="00DE5745" w:rsidRPr="00862CDF" w:rsidRDefault="00DE5745" w:rsidP="00315D66">
            <w:pPr>
              <w:pStyle w:val="TAC"/>
            </w:pPr>
            <w:r w:rsidRPr="00862CDF">
              <w:t>64@1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3A8312C" w14:textId="77777777" w:rsidR="00DE5745" w:rsidRPr="00862CDF" w:rsidRDefault="00DE5745" w:rsidP="00315D66">
            <w:pPr>
              <w:pStyle w:val="TAC"/>
              <w:rPr>
                <w:rFonts w:eastAsia="宋体"/>
              </w:rPr>
            </w:pPr>
            <w:r w:rsidRPr="00862CDF">
              <w:t>64@14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6735933"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5231C8CD" w14:textId="77777777" w:rsidR="00DE5745" w:rsidRPr="00862CDF" w:rsidRDefault="00DE5745" w:rsidP="00315D66">
            <w:pPr>
              <w:pStyle w:val="TAC"/>
              <w:rPr>
                <w:rFonts w:eastAsia="宋体"/>
              </w:rPr>
            </w:pPr>
            <w:r w:rsidRPr="00862CDF">
              <w:t>64@42</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AF1410E" w14:textId="77777777" w:rsidR="00DE5745" w:rsidRPr="00862CDF" w:rsidRDefault="00DE5745" w:rsidP="00315D66">
            <w:pPr>
              <w:pStyle w:val="TAC"/>
            </w:pPr>
            <w:r w:rsidRPr="00862CDF">
              <w:t>64@55</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4599518" w14:textId="77777777" w:rsidR="00DE5745" w:rsidRPr="00862CDF" w:rsidRDefault="00DE5745" w:rsidP="00315D66">
            <w:pPr>
              <w:pStyle w:val="TAC"/>
            </w:pPr>
            <w:r w:rsidRPr="00862CDF">
              <w:t>64@69</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2BB99FD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B36117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449B11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A1BA08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0EA9829"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2DC486B" w14:textId="77777777" w:rsidR="00DE5745" w:rsidRPr="00862CDF" w:rsidRDefault="00DE5745" w:rsidP="00315D66">
            <w:pPr>
              <w:pStyle w:val="TAC"/>
              <w:rPr>
                <w:rFonts w:eastAsia="宋体"/>
              </w:rPr>
            </w:pPr>
          </w:p>
        </w:tc>
      </w:tr>
      <w:tr w:rsidR="00DE5745" w:rsidRPr="00862CDF" w14:paraId="177A1336"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7451F0AD"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068B1D34"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21EC0D3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7C3A8BB"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282CFF27" w14:textId="77777777" w:rsidR="00DE5745" w:rsidRPr="00862CDF" w:rsidRDefault="00DE5745" w:rsidP="00315D66">
            <w:pPr>
              <w:pStyle w:val="TAC"/>
              <w:rPr>
                <w:rFonts w:eastAsia="宋体"/>
              </w:rPr>
            </w:pPr>
            <w:r w:rsidRPr="00862CDF">
              <w:rPr>
                <w:rFonts w:eastAsia="宋体"/>
              </w:rPr>
              <w:t>10@1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1454053" w14:textId="77777777" w:rsidR="00DE5745" w:rsidRPr="00862CDF" w:rsidRDefault="00DE5745" w:rsidP="00315D66">
            <w:pPr>
              <w:pStyle w:val="TAC"/>
              <w:rPr>
                <w:rFonts w:eastAsia="宋体"/>
              </w:rPr>
            </w:pPr>
            <w:r w:rsidRPr="00862CDF">
              <w:rPr>
                <w:rFonts w:eastAsia="宋体"/>
              </w:rPr>
              <w:t>18@0</w:t>
            </w:r>
          </w:p>
        </w:tc>
        <w:tc>
          <w:tcPr>
            <w:tcW w:w="851" w:type="dxa"/>
            <w:tcBorders>
              <w:top w:val="single" w:sz="4" w:space="0" w:color="auto"/>
              <w:left w:val="single" w:sz="4" w:space="0" w:color="auto"/>
              <w:bottom w:val="single" w:sz="4" w:space="0" w:color="auto"/>
              <w:right w:val="single" w:sz="4" w:space="0" w:color="auto"/>
            </w:tcBorders>
            <w:hideMark/>
          </w:tcPr>
          <w:p w14:paraId="38C1A318"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779A9B9E" w14:textId="77777777" w:rsidR="00DE5745" w:rsidRPr="00862CDF" w:rsidRDefault="00DE5745" w:rsidP="00315D66">
            <w:pPr>
              <w:pStyle w:val="TAC"/>
            </w:pPr>
            <w:r w:rsidRPr="00862CDF">
              <w:t>30@1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150FCAE" w14:textId="77777777" w:rsidR="00DE5745" w:rsidRPr="00862CDF" w:rsidRDefault="00DE5745" w:rsidP="00315D66">
            <w:pPr>
              <w:pStyle w:val="TAC"/>
              <w:rPr>
                <w:rFonts w:eastAsia="宋体"/>
              </w:rPr>
            </w:pPr>
            <w:r w:rsidRPr="00862CDF">
              <w:t>30@8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AFA517E"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1014FDAF" w14:textId="77777777" w:rsidR="00DE5745" w:rsidRPr="00862CDF" w:rsidRDefault="00DE5745" w:rsidP="00315D66">
            <w:pPr>
              <w:pStyle w:val="TAC"/>
              <w:rPr>
                <w:rFonts w:eastAsia="宋体"/>
              </w:rPr>
            </w:pPr>
            <w:r w:rsidRPr="00862CDF">
              <w:t>30@21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054D651" w14:textId="77777777" w:rsidR="00DE5745" w:rsidRPr="00862CDF" w:rsidRDefault="00DE5745" w:rsidP="00315D66">
            <w:pPr>
              <w:pStyle w:val="TAC"/>
            </w:pPr>
            <w:r w:rsidRPr="00862CDF">
              <w:t>30@28</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1AE91F2" w14:textId="77777777" w:rsidR="00DE5745" w:rsidRPr="00862CDF" w:rsidRDefault="00DE5745" w:rsidP="00315D66">
            <w:pPr>
              <w:pStyle w:val="TAC"/>
            </w:pPr>
            <w:r w:rsidRPr="00862CDF">
              <w:t>30@35</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121A8B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351AA9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F093C1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052254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A6CEB1C"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F847499" w14:textId="77777777" w:rsidR="00DE5745" w:rsidRPr="00862CDF" w:rsidRDefault="00DE5745" w:rsidP="00315D66">
            <w:pPr>
              <w:pStyle w:val="TAC"/>
              <w:rPr>
                <w:rFonts w:eastAsia="宋体"/>
              </w:rPr>
            </w:pPr>
          </w:p>
        </w:tc>
      </w:tr>
      <w:tr w:rsidR="00DE5745" w:rsidRPr="00862CDF" w14:paraId="75769B82" w14:textId="77777777" w:rsidTr="00315D6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413FBB62" w14:textId="77777777" w:rsidR="00DE5745" w:rsidRPr="00862CDF" w:rsidRDefault="00DE5745" w:rsidP="00315D66">
            <w:pPr>
              <w:pStyle w:val="TAC"/>
              <w:rPr>
                <w:rFonts w:eastAsia="宋体"/>
              </w:rPr>
            </w:pPr>
            <w:r w:rsidRPr="00862CDF">
              <w:rPr>
                <w:rFonts w:eastAsia="宋体"/>
              </w:rPr>
              <w:t>n2</w:t>
            </w:r>
          </w:p>
        </w:tc>
        <w:tc>
          <w:tcPr>
            <w:tcW w:w="587" w:type="dxa"/>
            <w:tcBorders>
              <w:top w:val="single" w:sz="4" w:space="0" w:color="auto"/>
              <w:left w:val="single" w:sz="4" w:space="0" w:color="auto"/>
              <w:bottom w:val="single" w:sz="4" w:space="0" w:color="auto"/>
              <w:right w:val="single" w:sz="4" w:space="0" w:color="auto"/>
            </w:tcBorders>
            <w:hideMark/>
          </w:tcPr>
          <w:p w14:paraId="4504845B"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5956642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624D4F36"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4AE4AE0C" w14:textId="77777777" w:rsidR="00DE5745" w:rsidRPr="00862CDF" w:rsidRDefault="00DE5745" w:rsidP="00315D66">
            <w:pPr>
              <w:pStyle w:val="TAC"/>
              <w:rPr>
                <w:rFonts w:eastAsia="宋体"/>
              </w:rPr>
            </w:pPr>
            <w:r w:rsidRPr="00862CDF">
              <w:rPr>
                <w:rFonts w:eastAsia="宋体"/>
              </w:rPr>
              <w:t>50@2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1F5DD9F" w14:textId="77777777" w:rsidR="00DE5745" w:rsidRPr="00862CDF" w:rsidRDefault="00DE5745" w:rsidP="00315D66">
            <w:pPr>
              <w:pStyle w:val="TAC"/>
              <w:rPr>
                <w:rFonts w:eastAsia="宋体"/>
              </w:rPr>
            </w:pPr>
            <w:r w:rsidRPr="00862CDF">
              <w:rPr>
                <w:rFonts w:eastAsia="宋体"/>
              </w:rPr>
              <w:t>50@29</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043FFBF" w14:textId="77777777" w:rsidR="00DE5745" w:rsidRPr="00862CDF" w:rsidRDefault="00DE5745" w:rsidP="00315D66">
            <w:pPr>
              <w:pStyle w:val="TAC"/>
              <w:rPr>
                <w:rFonts w:eastAsia="宋体"/>
              </w:rPr>
            </w:pPr>
            <w:r w:rsidRPr="00862CDF">
              <w:rPr>
                <w:rFonts w:eastAsia="宋体"/>
              </w:rPr>
              <w:t>50@56</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BB6F3D8" w14:textId="77777777" w:rsidR="00DE5745" w:rsidRPr="00862CDF" w:rsidRDefault="00DE5745" w:rsidP="00315D66">
            <w:pPr>
              <w:pStyle w:val="TAC"/>
              <w:rPr>
                <w:rFonts w:eastAsia="宋体"/>
              </w:rPr>
            </w:pPr>
            <w:r w:rsidRPr="00862CDF">
              <w:t>50@83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4B55473" w14:textId="77777777" w:rsidR="00DE5745" w:rsidRPr="00862CDF" w:rsidRDefault="00DE5745" w:rsidP="00315D66">
            <w:pPr>
              <w:pStyle w:val="TAC"/>
              <w:rPr>
                <w:rFonts w:eastAsia="宋体"/>
              </w:rPr>
            </w:pPr>
            <w:r w:rsidRPr="00862CDF">
              <w:t>48@112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75955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8EF3B70" w14:textId="77777777" w:rsidR="00DE5745" w:rsidRPr="00862CDF" w:rsidRDefault="00DE5745" w:rsidP="00315D66">
            <w:pPr>
              <w:pStyle w:val="TAC"/>
              <w:rPr>
                <w:rFonts w:eastAsia="宋体"/>
              </w:rPr>
            </w:pPr>
            <w:r w:rsidRPr="00862CDF">
              <w:t>40@176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CC83C2A"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8B8D02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51556A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EAA4EC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69C5F9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80CDCA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07AE676"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5E8223F" w14:textId="77777777" w:rsidR="00DE5745" w:rsidRPr="00862CDF" w:rsidRDefault="00DE5745" w:rsidP="00315D66">
            <w:pPr>
              <w:pStyle w:val="TAC"/>
              <w:rPr>
                <w:rFonts w:eastAsia="宋体"/>
              </w:rPr>
            </w:pPr>
            <w:r w:rsidRPr="00862CDF">
              <w:rPr>
                <w:rFonts w:eastAsia="宋体"/>
              </w:rPr>
              <w:t>FDD</w:t>
            </w:r>
          </w:p>
        </w:tc>
      </w:tr>
      <w:tr w:rsidR="00DE5745" w:rsidRPr="00862CDF" w14:paraId="7B173D56"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6238B526"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348A5470"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39D61A2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65B6900D" w14:textId="77777777" w:rsidR="00DE5745" w:rsidRPr="00862CDF" w:rsidRDefault="00DE5745" w:rsidP="00315D66">
            <w:pPr>
              <w:pStyle w:val="TAC"/>
              <w:rPr>
                <w:rFonts w:eastAsia="宋体"/>
              </w:rPr>
            </w:pPr>
            <w:r w:rsidRPr="00862CDF">
              <w:rPr>
                <w:rFonts w:eastAsia="宋体"/>
              </w:rPr>
              <w:t>10@1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7C137EA"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hideMark/>
          </w:tcPr>
          <w:p w14:paraId="3A8AC2C8" w14:textId="77777777" w:rsidR="00DE5745" w:rsidRPr="00862CDF" w:rsidRDefault="00DE5745" w:rsidP="00315D66">
            <w:pPr>
              <w:pStyle w:val="TAC"/>
              <w:rPr>
                <w:rFonts w:eastAsia="宋体"/>
              </w:rPr>
            </w:pPr>
            <w:r w:rsidRPr="00862CDF">
              <w:rPr>
                <w:rFonts w:eastAsia="宋体"/>
              </w:rPr>
              <w:t>24@14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85F4406" w14:textId="77777777" w:rsidR="00DE5745" w:rsidRPr="00862CDF" w:rsidRDefault="00DE5745" w:rsidP="00315D66">
            <w:pPr>
              <w:pStyle w:val="TAC"/>
              <w:rPr>
                <w:rFonts w:eastAsia="宋体"/>
              </w:rPr>
            </w:pPr>
            <w:r w:rsidRPr="00862CDF">
              <w:rPr>
                <w:rFonts w:eastAsia="宋体"/>
              </w:rPr>
              <w:t>24@27</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C1A46B" w14:textId="77777777" w:rsidR="00DE5745" w:rsidRPr="00862CDF" w:rsidRDefault="00DE5745" w:rsidP="00315D66">
            <w:pPr>
              <w:pStyle w:val="TAC"/>
              <w:rPr>
                <w:rFonts w:eastAsia="宋体"/>
              </w:rPr>
            </w:pPr>
            <w:r w:rsidRPr="00862CDF">
              <w:t>24@41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CDA206" w14:textId="77777777" w:rsidR="00DE5745" w:rsidRPr="00862CDF" w:rsidRDefault="00DE5745" w:rsidP="00315D66">
            <w:pPr>
              <w:pStyle w:val="TAC"/>
              <w:rPr>
                <w:rFonts w:eastAsia="宋体"/>
              </w:rPr>
            </w:pPr>
            <w:r w:rsidRPr="00862CDF">
              <w:t>24@54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FCD6B1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6931471" w14:textId="77777777" w:rsidR="00DE5745" w:rsidRPr="00862CDF" w:rsidRDefault="00DE5745" w:rsidP="00315D66">
            <w:pPr>
              <w:pStyle w:val="TAC"/>
              <w:rPr>
                <w:rFonts w:eastAsia="宋体"/>
              </w:rPr>
            </w:pPr>
            <w:r w:rsidRPr="00862CDF">
              <w:t>20@86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3843C40"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30806D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5FB4AA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46C061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F32A93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593D0B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2BA0B6B"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654B7AE" w14:textId="77777777" w:rsidR="00DE5745" w:rsidRPr="00862CDF" w:rsidRDefault="00DE5745" w:rsidP="00315D66">
            <w:pPr>
              <w:pStyle w:val="TAC"/>
              <w:rPr>
                <w:rFonts w:eastAsia="宋体"/>
              </w:rPr>
            </w:pPr>
          </w:p>
        </w:tc>
      </w:tr>
      <w:tr w:rsidR="00DE5745" w:rsidRPr="00862CDF" w14:paraId="6629B4F5"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4599161C"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1CF21268"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0DB8D84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74DF3F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5495DC5E" w14:textId="77777777" w:rsidR="00DE5745" w:rsidRPr="00862CDF" w:rsidRDefault="00DE5745" w:rsidP="00315D66">
            <w:pPr>
              <w:pStyle w:val="TAC"/>
              <w:rPr>
                <w:rFonts w:eastAsia="宋体"/>
              </w:rPr>
            </w:pPr>
            <w:r w:rsidRPr="00862CDF">
              <w:rPr>
                <w:rFonts w:eastAsia="宋体"/>
              </w:rPr>
              <w:t>10@1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433E97A" w14:textId="77777777" w:rsidR="00DE5745" w:rsidRPr="00862CDF" w:rsidRDefault="00DE5745" w:rsidP="00315D66">
            <w:pPr>
              <w:pStyle w:val="TAC"/>
              <w:rPr>
                <w:rFonts w:eastAsia="宋体"/>
              </w:rPr>
            </w:pPr>
            <w:r w:rsidRPr="00862CDF">
              <w:rPr>
                <w:rFonts w:eastAsia="宋体"/>
              </w:rPr>
              <w:t>10@8</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690B34E" w14:textId="77777777" w:rsidR="00DE5745" w:rsidRPr="00862CDF" w:rsidRDefault="00DE5745" w:rsidP="00315D66">
            <w:pPr>
              <w:pStyle w:val="TAC"/>
              <w:rPr>
                <w:rFonts w:eastAsia="宋体"/>
              </w:rPr>
            </w:pPr>
            <w:r w:rsidRPr="00862CDF">
              <w:rPr>
                <w:rFonts w:eastAsia="宋体"/>
              </w:rPr>
              <w:t>10@14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83B83D7" w14:textId="77777777" w:rsidR="00DE5745" w:rsidRPr="00862CDF" w:rsidRDefault="00DE5745" w:rsidP="00315D66">
            <w:pPr>
              <w:pStyle w:val="TAC"/>
              <w:rPr>
                <w:rFonts w:eastAsia="宋体"/>
              </w:rPr>
            </w:pPr>
            <w:r w:rsidRPr="00862CDF">
              <w:t>10@21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E3D940A" w14:textId="77777777" w:rsidR="00DE5745" w:rsidRPr="00862CDF" w:rsidRDefault="00DE5745" w:rsidP="00315D66">
            <w:pPr>
              <w:pStyle w:val="TAC"/>
              <w:rPr>
                <w:rFonts w:eastAsia="宋体"/>
              </w:rPr>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B6521AB"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1C97563" w14:textId="77777777" w:rsidR="00DE5745" w:rsidRPr="00862CDF" w:rsidRDefault="00DE5745" w:rsidP="00315D66">
            <w:pPr>
              <w:pStyle w:val="TAC"/>
              <w:rPr>
                <w:rFonts w:eastAsia="宋体"/>
              </w:rPr>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8A92FC1"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D99E25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38C2A2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339BCC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90C41B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641C30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3E3AA33"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0054B63" w14:textId="77777777" w:rsidR="00DE5745" w:rsidRPr="00862CDF" w:rsidRDefault="00DE5745" w:rsidP="00315D66">
            <w:pPr>
              <w:pStyle w:val="TAC"/>
              <w:rPr>
                <w:rFonts w:eastAsia="宋体"/>
              </w:rPr>
            </w:pPr>
          </w:p>
        </w:tc>
      </w:tr>
      <w:tr w:rsidR="00DE5745" w:rsidRPr="00862CDF" w14:paraId="48EF3FC2" w14:textId="77777777" w:rsidTr="00315D6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9100A59" w14:textId="77777777" w:rsidR="00DE5745" w:rsidRPr="00862CDF" w:rsidRDefault="00DE5745" w:rsidP="00315D66">
            <w:pPr>
              <w:pStyle w:val="TAC"/>
              <w:rPr>
                <w:rFonts w:eastAsia="宋体"/>
              </w:rPr>
            </w:pPr>
            <w:r w:rsidRPr="00862CDF">
              <w:rPr>
                <w:rFonts w:eastAsia="宋体"/>
              </w:rPr>
              <w:t>n3</w:t>
            </w:r>
          </w:p>
        </w:tc>
        <w:tc>
          <w:tcPr>
            <w:tcW w:w="587" w:type="dxa"/>
            <w:tcBorders>
              <w:top w:val="single" w:sz="4" w:space="0" w:color="auto"/>
              <w:left w:val="single" w:sz="4" w:space="0" w:color="auto"/>
              <w:bottom w:val="single" w:sz="4" w:space="0" w:color="auto"/>
              <w:right w:val="single" w:sz="4" w:space="0" w:color="auto"/>
            </w:tcBorders>
            <w:hideMark/>
          </w:tcPr>
          <w:p w14:paraId="2769DCE3"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234BC12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2C3E33C9"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69558374" w14:textId="77777777" w:rsidR="00DE5745" w:rsidRPr="00862CDF" w:rsidRDefault="00DE5745" w:rsidP="00315D66">
            <w:pPr>
              <w:pStyle w:val="TAC"/>
              <w:rPr>
                <w:rFonts w:eastAsia="宋体"/>
              </w:rPr>
            </w:pPr>
            <w:r w:rsidRPr="00862CDF">
              <w:rPr>
                <w:rFonts w:eastAsia="宋体"/>
              </w:rPr>
              <w:t>50@2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0A0E664" w14:textId="77777777" w:rsidR="00DE5745" w:rsidRPr="00862CDF" w:rsidRDefault="00DE5745" w:rsidP="00315D66">
            <w:pPr>
              <w:pStyle w:val="TAC"/>
              <w:rPr>
                <w:rFonts w:eastAsia="宋体"/>
              </w:rPr>
            </w:pPr>
            <w:r w:rsidRPr="00862CDF">
              <w:rPr>
                <w:rFonts w:eastAsia="宋体"/>
              </w:rPr>
              <w:t>50@29</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7B3375D" w14:textId="77777777" w:rsidR="00DE5745" w:rsidRPr="00862CDF" w:rsidRDefault="00DE5745" w:rsidP="00315D66">
            <w:pPr>
              <w:pStyle w:val="TAC"/>
              <w:rPr>
                <w:rFonts w:eastAsia="宋体"/>
              </w:rPr>
            </w:pPr>
            <w:r w:rsidRPr="00862CDF">
              <w:rPr>
                <w:rFonts w:eastAsia="宋体"/>
              </w:rPr>
              <w:t>50@56</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15FA4A2" w14:textId="77777777" w:rsidR="00DE5745" w:rsidRPr="00862CDF" w:rsidRDefault="00DE5745" w:rsidP="00315D66">
            <w:pPr>
              <w:pStyle w:val="TAC"/>
              <w:rPr>
                <w:rFonts w:eastAsia="宋体"/>
              </w:rPr>
            </w:pPr>
            <w:r w:rsidRPr="00862CDF">
              <w:rPr>
                <w:rFonts w:eastAsia="宋体"/>
              </w:rPr>
              <w:t>50@83</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D3B9705" w14:textId="77777777" w:rsidR="00DE5745" w:rsidRPr="00862CDF" w:rsidRDefault="00DE5745" w:rsidP="00315D66">
            <w:pPr>
              <w:pStyle w:val="TAC"/>
              <w:rPr>
                <w:rFonts w:eastAsia="宋体"/>
              </w:rPr>
            </w:pPr>
            <w:r w:rsidRPr="00862CDF">
              <w:rPr>
                <w:rFonts w:eastAsia="宋体"/>
              </w:rPr>
              <w:t>50@110</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21D6F31" w14:textId="77777777" w:rsidR="00DE5745" w:rsidRPr="00862CDF" w:rsidRDefault="00DE5745" w:rsidP="00315D66">
            <w:pPr>
              <w:pStyle w:val="TAC"/>
            </w:pPr>
            <w:r w:rsidRPr="00862CDF">
              <w:rPr>
                <w:rFonts w:eastAsia="宋体"/>
              </w:rPr>
              <w:t>50@1</w:t>
            </w:r>
            <w:r w:rsidRPr="00862CDF">
              <w:rPr>
                <w:rFonts w:eastAsia="宋体"/>
                <w:lang w:eastAsia="zh-CN"/>
              </w:rPr>
              <w:t>38</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E3F579C" w14:textId="77777777" w:rsidR="00DE5745" w:rsidRPr="00862CDF" w:rsidRDefault="00DE5745" w:rsidP="00315D66">
            <w:pPr>
              <w:pStyle w:val="TAC"/>
              <w:rPr>
                <w:rFonts w:eastAsia="宋体"/>
              </w:rPr>
            </w:pPr>
            <w:r w:rsidRPr="00862CDF">
              <w:t>50@166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F10C6FB" w14:textId="77777777" w:rsidR="00DE5745" w:rsidRPr="00862CDF" w:rsidRDefault="00DE5745" w:rsidP="00315D66">
            <w:pPr>
              <w:pStyle w:val="TAC"/>
            </w:pPr>
            <w:r w:rsidRPr="00862CDF">
              <w:rPr>
                <w:rFonts w:eastAsia="宋体"/>
              </w:rPr>
              <w:t>50@1</w:t>
            </w:r>
            <w:r w:rsidRPr="00862CDF">
              <w:rPr>
                <w:rFonts w:eastAsia="宋体"/>
                <w:lang w:eastAsia="zh-CN"/>
              </w:rPr>
              <w:t>92</w:t>
            </w:r>
            <w:r w:rsidRPr="00862CDF">
              <w:rPr>
                <w:rFonts w:eastAsia="宋体"/>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1AE445A" w14:textId="77777777" w:rsidR="00DE5745" w:rsidRPr="00862CDF" w:rsidRDefault="00DE5745" w:rsidP="00315D66">
            <w:pPr>
              <w:pStyle w:val="TAC"/>
              <w:rPr>
                <w:rFonts w:eastAsia="宋体"/>
              </w:rPr>
            </w:pPr>
            <w:r w:rsidRPr="00862CDF">
              <w:t>50@220</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581213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5E4F44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B7B4C6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42E45A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E333A30"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E4C1C86" w14:textId="77777777" w:rsidR="00DE5745" w:rsidRPr="00862CDF" w:rsidRDefault="00DE5745" w:rsidP="00315D66">
            <w:pPr>
              <w:pStyle w:val="TAC"/>
              <w:rPr>
                <w:rFonts w:eastAsia="宋体"/>
              </w:rPr>
            </w:pPr>
            <w:r w:rsidRPr="00862CDF">
              <w:rPr>
                <w:rFonts w:eastAsia="宋体"/>
              </w:rPr>
              <w:t>FDD</w:t>
            </w:r>
          </w:p>
        </w:tc>
      </w:tr>
      <w:tr w:rsidR="00DE5745" w:rsidRPr="00862CDF" w14:paraId="6AAAA076"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1D6DD1B7"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191323F6"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0E575CF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89696A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541F12A2"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hideMark/>
          </w:tcPr>
          <w:p w14:paraId="471ABC00" w14:textId="77777777" w:rsidR="00DE5745" w:rsidRPr="00862CDF" w:rsidRDefault="00DE5745" w:rsidP="00315D66">
            <w:pPr>
              <w:pStyle w:val="TAC"/>
              <w:rPr>
                <w:rFonts w:eastAsia="宋体"/>
              </w:rPr>
            </w:pPr>
            <w:r w:rsidRPr="00862CDF">
              <w:rPr>
                <w:rFonts w:eastAsia="宋体"/>
              </w:rPr>
              <w:t>24@14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7AB1C19" w14:textId="77777777" w:rsidR="00DE5745" w:rsidRPr="00862CDF" w:rsidRDefault="00DE5745" w:rsidP="00315D66">
            <w:pPr>
              <w:pStyle w:val="TAC"/>
              <w:rPr>
                <w:rFonts w:eastAsia="宋体"/>
              </w:rPr>
            </w:pPr>
            <w:r w:rsidRPr="00862CDF">
              <w:rPr>
                <w:rFonts w:eastAsia="宋体"/>
              </w:rPr>
              <w:t>24@27</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A61CB97" w14:textId="77777777" w:rsidR="00DE5745" w:rsidRPr="00862CDF" w:rsidRDefault="00DE5745" w:rsidP="00315D66">
            <w:pPr>
              <w:pStyle w:val="TAC"/>
              <w:rPr>
                <w:rFonts w:eastAsia="宋体"/>
              </w:rPr>
            </w:pPr>
            <w:r w:rsidRPr="00862CDF">
              <w:rPr>
                <w:rFonts w:eastAsia="宋体"/>
              </w:rPr>
              <w:t>24@41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4CC37E6" w14:textId="77777777" w:rsidR="00DE5745" w:rsidRPr="00862CDF" w:rsidRDefault="00DE5745" w:rsidP="00315D66">
            <w:pPr>
              <w:pStyle w:val="TAC"/>
              <w:rPr>
                <w:rFonts w:eastAsia="宋体"/>
              </w:rPr>
            </w:pPr>
            <w:r w:rsidRPr="00862CDF">
              <w:rPr>
                <w:rFonts w:eastAsia="宋体"/>
              </w:rPr>
              <w:t>24@54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893671" w14:textId="77777777" w:rsidR="00DE5745" w:rsidRPr="00862CDF" w:rsidRDefault="00DE5745" w:rsidP="00315D66">
            <w:pPr>
              <w:pStyle w:val="TAC"/>
            </w:pPr>
            <w:r w:rsidRPr="00862CDF">
              <w:rPr>
                <w:rFonts w:eastAsia="宋体"/>
              </w:rPr>
              <w:t>24@</w:t>
            </w:r>
            <w:r w:rsidRPr="00862CDF">
              <w:rPr>
                <w:rFonts w:eastAsia="宋体"/>
                <w:lang w:eastAsia="zh-CN"/>
              </w:rPr>
              <w:t>68</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FFA5642" w14:textId="77777777" w:rsidR="00DE5745" w:rsidRPr="00862CDF" w:rsidRDefault="00DE5745" w:rsidP="00315D66">
            <w:pPr>
              <w:pStyle w:val="TAC"/>
              <w:rPr>
                <w:rFonts w:eastAsia="宋体"/>
              </w:rPr>
            </w:pPr>
            <w:r w:rsidRPr="00862CDF">
              <w:t>24@82</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1CBE737" w14:textId="77777777" w:rsidR="00DE5745" w:rsidRPr="00862CDF" w:rsidRDefault="00DE5745" w:rsidP="00315D66">
            <w:pPr>
              <w:pStyle w:val="TAC"/>
            </w:pPr>
            <w:r w:rsidRPr="00862CDF">
              <w:rPr>
                <w:rFonts w:eastAsia="宋体"/>
              </w:rPr>
              <w:t>24@</w:t>
            </w:r>
            <w:r w:rsidRPr="00862CDF">
              <w:rPr>
                <w:rFonts w:eastAsia="宋体"/>
                <w:lang w:eastAsia="zh-CN"/>
              </w:rPr>
              <w:t>95</w:t>
            </w:r>
            <w:r w:rsidRPr="00862CDF">
              <w:rPr>
                <w:rFonts w:eastAsia="宋体"/>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671D629" w14:textId="77777777" w:rsidR="00DE5745" w:rsidRPr="00862CDF" w:rsidRDefault="00DE5745" w:rsidP="00315D66">
            <w:pPr>
              <w:pStyle w:val="TAC"/>
              <w:rPr>
                <w:rFonts w:eastAsia="宋体"/>
              </w:rPr>
            </w:pPr>
            <w:r w:rsidRPr="00862CDF">
              <w:t>24@109</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6831D10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A2D46E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606A0D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755B23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DA3052E"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20A92B3" w14:textId="77777777" w:rsidR="00DE5745" w:rsidRPr="00862CDF" w:rsidRDefault="00DE5745" w:rsidP="00315D66">
            <w:pPr>
              <w:pStyle w:val="TAC"/>
              <w:rPr>
                <w:rFonts w:eastAsia="宋体"/>
              </w:rPr>
            </w:pPr>
          </w:p>
        </w:tc>
      </w:tr>
      <w:tr w:rsidR="00DE5745" w:rsidRPr="00862CDF" w14:paraId="0652BC06"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2EDABAFE"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184470E0"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14AB099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09C5D0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09AA51C1" w14:textId="77777777" w:rsidR="00DE5745" w:rsidRPr="00862CDF" w:rsidRDefault="00DE5745" w:rsidP="00315D66">
            <w:pPr>
              <w:pStyle w:val="TAC"/>
              <w:rPr>
                <w:rFonts w:eastAsia="宋体"/>
              </w:rPr>
            </w:pPr>
            <w:r w:rsidRPr="00862CDF">
              <w:rPr>
                <w:rFonts w:eastAsia="宋体"/>
              </w:rPr>
              <w:t>10@1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60F1C06" w14:textId="77777777" w:rsidR="00DE5745" w:rsidRPr="00862CDF" w:rsidRDefault="00DE5745" w:rsidP="00315D66">
            <w:pPr>
              <w:pStyle w:val="TAC"/>
              <w:rPr>
                <w:rFonts w:eastAsia="宋体"/>
              </w:rPr>
            </w:pPr>
            <w:r w:rsidRPr="00862CDF">
              <w:rPr>
                <w:rFonts w:eastAsia="宋体"/>
              </w:rPr>
              <w:t>10@8</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CB2FF63" w14:textId="77777777" w:rsidR="00DE5745" w:rsidRPr="00862CDF" w:rsidRDefault="00DE5745" w:rsidP="00315D66">
            <w:pPr>
              <w:pStyle w:val="TAC"/>
              <w:rPr>
                <w:rFonts w:eastAsia="宋体"/>
              </w:rPr>
            </w:pPr>
            <w:r w:rsidRPr="00862CDF">
              <w:rPr>
                <w:rFonts w:eastAsia="宋体"/>
              </w:rPr>
              <w:t>10@14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9FC5C06" w14:textId="77777777" w:rsidR="00DE5745" w:rsidRPr="00862CDF" w:rsidRDefault="00DE5745" w:rsidP="00315D66">
            <w:pPr>
              <w:pStyle w:val="TAC"/>
              <w:rPr>
                <w:rFonts w:eastAsia="宋体"/>
              </w:rPr>
            </w:pPr>
            <w:r w:rsidRPr="00862CDF">
              <w:rPr>
                <w:rFonts w:eastAsia="宋体"/>
              </w:rPr>
              <w:t>10@21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1630AC0" w14:textId="77777777" w:rsidR="00DE5745" w:rsidRPr="00862CDF" w:rsidRDefault="00DE5745" w:rsidP="00315D66">
            <w:pPr>
              <w:pStyle w:val="TAC"/>
              <w:rPr>
                <w:rFonts w:eastAsia="宋体"/>
              </w:rPr>
            </w:pPr>
            <w:r w:rsidRPr="00862CDF">
              <w:rPr>
                <w:rFonts w:eastAsia="宋体"/>
              </w:rPr>
              <w:t>10@28</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FA046E8" w14:textId="77777777" w:rsidR="00DE5745" w:rsidRPr="00862CDF" w:rsidRDefault="00DE5745" w:rsidP="00315D66">
            <w:pPr>
              <w:pStyle w:val="TAC"/>
            </w:pPr>
            <w:r w:rsidRPr="00862CDF">
              <w:rPr>
                <w:rFonts w:eastAsia="宋体"/>
              </w:rPr>
              <w:t>10@</w:t>
            </w:r>
            <w:r w:rsidRPr="00862CDF">
              <w:rPr>
                <w:rFonts w:eastAsia="宋体"/>
                <w:lang w:eastAsia="zh-CN"/>
              </w:rPr>
              <w:t>34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2CD2659" w14:textId="77777777" w:rsidR="00DE5745" w:rsidRPr="00862CDF" w:rsidRDefault="00DE5745" w:rsidP="00315D66">
            <w:pPr>
              <w:pStyle w:val="TAC"/>
              <w:rPr>
                <w:rFonts w:eastAsia="宋体"/>
              </w:rPr>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344E5AC" w14:textId="77777777" w:rsidR="00DE5745" w:rsidRPr="00862CDF" w:rsidRDefault="00DE5745" w:rsidP="00315D66">
            <w:pPr>
              <w:pStyle w:val="TAC"/>
            </w:pPr>
            <w:r w:rsidRPr="00862CDF">
              <w:rPr>
                <w:rFonts w:eastAsia="宋体"/>
              </w:rPr>
              <w:t>10@</w:t>
            </w:r>
            <w:r w:rsidRPr="00862CDF">
              <w:rPr>
                <w:rFonts w:eastAsia="宋体"/>
                <w:lang w:eastAsia="zh-CN"/>
              </w:rPr>
              <w:t>4</w:t>
            </w:r>
            <w:r w:rsidRPr="00862CDF">
              <w:rPr>
                <w:rFonts w:eastAsia="宋体"/>
              </w:rPr>
              <w:t>8</w:t>
            </w:r>
            <w:r w:rsidRPr="00862CDF">
              <w:rPr>
                <w:rFonts w:eastAsia="宋体"/>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52BB9F1" w14:textId="77777777" w:rsidR="00DE5745" w:rsidRPr="00862CDF" w:rsidRDefault="00DE5745" w:rsidP="00315D66">
            <w:pPr>
              <w:pStyle w:val="TAC"/>
              <w:rPr>
                <w:rFonts w:eastAsia="宋体"/>
              </w:rPr>
            </w:pPr>
            <w:r w:rsidRPr="00862CDF">
              <w:t>10@55</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2989572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4E2204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1FE2AB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EB8F11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806C871"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74467E6" w14:textId="77777777" w:rsidR="00DE5745" w:rsidRPr="00862CDF" w:rsidRDefault="00DE5745" w:rsidP="00315D66">
            <w:pPr>
              <w:pStyle w:val="TAC"/>
              <w:rPr>
                <w:rFonts w:eastAsia="宋体"/>
              </w:rPr>
            </w:pPr>
          </w:p>
        </w:tc>
      </w:tr>
      <w:tr w:rsidR="00DE5745" w:rsidRPr="00862CDF" w14:paraId="6966371E" w14:textId="77777777" w:rsidTr="00315D6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2F03E103" w14:textId="77777777" w:rsidR="00DE5745" w:rsidRPr="00862CDF" w:rsidRDefault="00DE5745" w:rsidP="00315D66">
            <w:pPr>
              <w:pStyle w:val="TAC"/>
              <w:rPr>
                <w:rFonts w:eastAsia="宋体"/>
              </w:rPr>
            </w:pPr>
            <w:r w:rsidRPr="00862CDF">
              <w:rPr>
                <w:rFonts w:eastAsia="宋体"/>
              </w:rPr>
              <w:t>n5</w:t>
            </w:r>
          </w:p>
        </w:tc>
        <w:tc>
          <w:tcPr>
            <w:tcW w:w="587" w:type="dxa"/>
            <w:tcBorders>
              <w:top w:val="single" w:sz="4" w:space="0" w:color="auto"/>
              <w:left w:val="single" w:sz="4" w:space="0" w:color="auto"/>
              <w:bottom w:val="single" w:sz="4" w:space="0" w:color="auto"/>
              <w:right w:val="single" w:sz="4" w:space="0" w:color="auto"/>
            </w:tcBorders>
            <w:hideMark/>
          </w:tcPr>
          <w:p w14:paraId="42DBF7B9"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0BBB409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29A88B50"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41F53BFA" w14:textId="77777777" w:rsidR="00DE5745" w:rsidRPr="00862CDF" w:rsidRDefault="00DE5745" w:rsidP="00315D66">
            <w:pPr>
              <w:pStyle w:val="TAC"/>
              <w:rPr>
                <w:rFonts w:eastAsia="宋体"/>
              </w:rPr>
            </w:pPr>
            <w:r w:rsidRPr="00862CDF">
              <w:rPr>
                <w:rFonts w:eastAsia="宋体"/>
              </w:rPr>
              <w:t>25@27</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80ABD55" w14:textId="77777777" w:rsidR="00DE5745" w:rsidRPr="00862CDF" w:rsidRDefault="00DE5745" w:rsidP="00315D66">
            <w:pPr>
              <w:pStyle w:val="TAC"/>
              <w:rPr>
                <w:rFonts w:eastAsia="宋体"/>
              </w:rPr>
            </w:pPr>
            <w:r w:rsidRPr="00862CDF">
              <w:rPr>
                <w:rFonts w:eastAsia="宋体"/>
              </w:rPr>
              <w:t>25@54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F0E6C13" w14:textId="77777777" w:rsidR="00DE5745" w:rsidRPr="00862CDF" w:rsidRDefault="00DE5745" w:rsidP="00315D66">
            <w:pPr>
              <w:pStyle w:val="TAC"/>
              <w:rPr>
                <w:rFonts w:eastAsia="宋体"/>
              </w:rPr>
            </w:pPr>
            <w:r w:rsidRPr="00862CDF">
              <w:rPr>
                <w:rFonts w:eastAsia="宋体"/>
              </w:rPr>
              <w:t>25@81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754FB07" w14:textId="77777777" w:rsidR="00DE5745" w:rsidRPr="00862CDF" w:rsidRDefault="00DE5745" w:rsidP="00315D66">
            <w:pPr>
              <w:pStyle w:val="TAC"/>
              <w:rPr>
                <w:rFonts w:eastAsia="宋体"/>
              </w:rPr>
            </w:pPr>
            <w:r w:rsidRPr="00862CDF">
              <w:rPr>
                <w:rFonts w:eastAsia="宋体"/>
              </w:rPr>
              <w:t>Note 5</w:t>
            </w:r>
          </w:p>
        </w:tc>
        <w:tc>
          <w:tcPr>
            <w:tcW w:w="851" w:type="dxa"/>
            <w:tcBorders>
              <w:top w:val="single" w:sz="4" w:space="0" w:color="auto"/>
              <w:left w:val="single" w:sz="4" w:space="0" w:color="auto"/>
              <w:bottom w:val="single" w:sz="4" w:space="0" w:color="auto"/>
              <w:right w:val="single" w:sz="4" w:space="0" w:color="auto"/>
            </w:tcBorders>
          </w:tcPr>
          <w:p w14:paraId="122F2B7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6A41C4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0DD764E"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B10761C"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18FFFF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C5B80D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D6BB23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79FF11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DF00F4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D86615E"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7523FCC" w14:textId="77777777" w:rsidR="00DE5745" w:rsidRPr="00862CDF" w:rsidRDefault="00DE5745" w:rsidP="00315D66">
            <w:pPr>
              <w:pStyle w:val="TAC"/>
              <w:rPr>
                <w:rFonts w:eastAsia="宋体"/>
              </w:rPr>
            </w:pPr>
            <w:r w:rsidRPr="00862CDF">
              <w:rPr>
                <w:rFonts w:eastAsia="宋体"/>
              </w:rPr>
              <w:t>FDD</w:t>
            </w:r>
          </w:p>
        </w:tc>
      </w:tr>
      <w:tr w:rsidR="00DE5745" w:rsidRPr="00862CDF" w14:paraId="160D613F"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115D7B14"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4A476770"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3057FDD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AB300B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003063BA" w14:textId="77777777" w:rsidR="00DE5745" w:rsidRPr="00862CDF" w:rsidRDefault="00DE5745" w:rsidP="00315D66">
            <w:pPr>
              <w:pStyle w:val="TAC"/>
              <w:rPr>
                <w:rFonts w:eastAsia="宋体"/>
              </w:rPr>
            </w:pPr>
            <w:r w:rsidRPr="00862CDF">
              <w:rPr>
                <w:rFonts w:eastAsia="宋体"/>
              </w:rPr>
              <w:t>10@14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B6E7CDB" w14:textId="77777777" w:rsidR="00DE5745" w:rsidRPr="00862CDF" w:rsidRDefault="00DE5745" w:rsidP="00315D66">
            <w:pPr>
              <w:pStyle w:val="TAC"/>
              <w:rPr>
                <w:rFonts w:eastAsia="宋体"/>
              </w:rPr>
            </w:pPr>
            <w:r w:rsidRPr="00862CDF">
              <w:rPr>
                <w:rFonts w:eastAsia="宋体"/>
              </w:rPr>
              <w:t>10@28</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8B8D6CB" w14:textId="77777777" w:rsidR="00DE5745" w:rsidRPr="00862CDF" w:rsidRDefault="00DE5745" w:rsidP="00315D66">
            <w:pPr>
              <w:pStyle w:val="TAC"/>
              <w:rPr>
                <w:rFonts w:eastAsia="宋体"/>
              </w:rPr>
            </w:pPr>
            <w:r w:rsidRPr="00862CDF">
              <w:rPr>
                <w:rFonts w:eastAsia="宋体"/>
              </w:rPr>
              <w:t>10@41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6150DED" w14:textId="77777777" w:rsidR="00DE5745" w:rsidRPr="00862CDF" w:rsidRDefault="00DE5745" w:rsidP="00315D66">
            <w:pPr>
              <w:pStyle w:val="TAC"/>
              <w:rPr>
                <w:rFonts w:eastAsia="宋体"/>
              </w:rPr>
            </w:pPr>
            <w:r w:rsidRPr="00862CDF">
              <w:rPr>
                <w:rFonts w:eastAsia="宋体"/>
              </w:rPr>
              <w:t>Note 5</w:t>
            </w:r>
          </w:p>
        </w:tc>
        <w:tc>
          <w:tcPr>
            <w:tcW w:w="851" w:type="dxa"/>
            <w:tcBorders>
              <w:top w:val="single" w:sz="4" w:space="0" w:color="auto"/>
              <w:left w:val="single" w:sz="4" w:space="0" w:color="auto"/>
              <w:bottom w:val="single" w:sz="4" w:space="0" w:color="auto"/>
              <w:right w:val="single" w:sz="4" w:space="0" w:color="auto"/>
            </w:tcBorders>
          </w:tcPr>
          <w:p w14:paraId="10C4115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CD9308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328B983"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C61AF15"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A867FF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4E7D73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D37FA1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78275D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2F05E8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A672035"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14B6FD1" w14:textId="77777777" w:rsidR="00DE5745" w:rsidRPr="00862CDF" w:rsidRDefault="00DE5745" w:rsidP="00315D66">
            <w:pPr>
              <w:pStyle w:val="TAC"/>
              <w:rPr>
                <w:rFonts w:eastAsia="宋体"/>
              </w:rPr>
            </w:pPr>
          </w:p>
        </w:tc>
      </w:tr>
      <w:tr w:rsidR="00DE5745" w:rsidRPr="00862CDF" w14:paraId="16C44698"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1A5869D5"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4CE0CFD8"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6792658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64E315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0C7475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807EC8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309EBC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EA7315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F1CE71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2D958C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730CAC0"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5DF0184"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749EFA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A7BDD8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CEEEB5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4C7849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5370EE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C431FD7"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6293ADF" w14:textId="77777777" w:rsidR="00DE5745" w:rsidRPr="00862CDF" w:rsidRDefault="00DE5745" w:rsidP="00315D66">
            <w:pPr>
              <w:pStyle w:val="TAC"/>
              <w:rPr>
                <w:rFonts w:eastAsia="宋体"/>
              </w:rPr>
            </w:pPr>
          </w:p>
        </w:tc>
      </w:tr>
      <w:tr w:rsidR="00DE5745" w:rsidRPr="00862CDF" w14:paraId="3B251ABF" w14:textId="77777777" w:rsidTr="00315D6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2D4F6EF" w14:textId="77777777" w:rsidR="00DE5745" w:rsidRPr="00862CDF" w:rsidRDefault="00DE5745" w:rsidP="00315D66">
            <w:pPr>
              <w:pStyle w:val="TAC"/>
              <w:rPr>
                <w:rFonts w:eastAsia="宋体"/>
              </w:rPr>
            </w:pPr>
            <w:r w:rsidRPr="00862CDF">
              <w:rPr>
                <w:rFonts w:eastAsia="宋体"/>
              </w:rPr>
              <w:t>n7</w:t>
            </w:r>
          </w:p>
        </w:tc>
        <w:tc>
          <w:tcPr>
            <w:tcW w:w="587" w:type="dxa"/>
            <w:tcBorders>
              <w:top w:val="single" w:sz="4" w:space="0" w:color="auto"/>
              <w:left w:val="single" w:sz="4" w:space="0" w:color="auto"/>
              <w:bottom w:val="single" w:sz="4" w:space="0" w:color="auto"/>
              <w:right w:val="single" w:sz="4" w:space="0" w:color="auto"/>
            </w:tcBorders>
            <w:hideMark/>
          </w:tcPr>
          <w:p w14:paraId="3F11EDC4"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2DDB41D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4F7A749B"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27D8366D" w14:textId="77777777" w:rsidR="00DE5745" w:rsidRPr="00862CDF" w:rsidRDefault="00DE5745" w:rsidP="00315D66">
            <w:pPr>
              <w:pStyle w:val="TAC"/>
              <w:rPr>
                <w:rFonts w:eastAsia="宋体"/>
              </w:rPr>
            </w:pPr>
            <w:r w:rsidRPr="00862CDF">
              <w:rPr>
                <w:rFonts w:eastAsia="宋体"/>
              </w:rPr>
              <w:t>50@2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CACBE74" w14:textId="77777777" w:rsidR="00DE5745" w:rsidRPr="00862CDF" w:rsidRDefault="00DE5745" w:rsidP="00315D66">
            <w:pPr>
              <w:pStyle w:val="TAC"/>
              <w:rPr>
                <w:rFonts w:eastAsia="宋体"/>
              </w:rPr>
            </w:pPr>
            <w:r w:rsidRPr="00862CDF">
              <w:rPr>
                <w:rFonts w:eastAsia="宋体"/>
              </w:rPr>
              <w:t>75@4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A132D39" w14:textId="77777777" w:rsidR="00DE5745" w:rsidRPr="00862CDF" w:rsidRDefault="00DE5745" w:rsidP="00315D66">
            <w:pPr>
              <w:pStyle w:val="TAC"/>
              <w:rPr>
                <w:rFonts w:eastAsia="宋体"/>
              </w:rPr>
            </w:pPr>
            <w:r w:rsidRPr="00862CDF">
              <w:rPr>
                <w:rFonts w:eastAsia="宋体"/>
              </w:rPr>
              <w:t>75@31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4CBACFAE" w14:textId="77777777" w:rsidR="00DE5745" w:rsidRPr="00862CDF" w:rsidRDefault="00DE5745" w:rsidP="00315D66">
            <w:pPr>
              <w:pStyle w:val="TAC"/>
              <w:rPr>
                <w:rFonts w:eastAsia="宋体"/>
              </w:rPr>
            </w:pPr>
            <w:r w:rsidRPr="00862CDF">
              <w:rPr>
                <w:rFonts w:eastAsia="宋体"/>
              </w:rPr>
              <w:t>72@61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35BE164F" w14:textId="77777777" w:rsidR="00DE5745" w:rsidRPr="00862CDF" w:rsidRDefault="00DE5745" w:rsidP="00315D66">
            <w:pPr>
              <w:pStyle w:val="TAC"/>
              <w:rPr>
                <w:rFonts w:eastAsia="宋体"/>
              </w:rPr>
            </w:pPr>
            <w:r w:rsidRPr="00862CDF">
              <w:rPr>
                <w:rFonts w:eastAsia="宋体"/>
              </w:rPr>
              <w:t>64@96</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586AB53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bottom"/>
          </w:tcPr>
          <w:p w14:paraId="10B68A4C" w14:textId="77777777" w:rsidR="00DE5745" w:rsidRPr="00862CDF" w:rsidRDefault="00DE5745" w:rsidP="00315D66">
            <w:pPr>
              <w:pStyle w:val="TAC"/>
              <w:rPr>
                <w:rFonts w:eastAsia="宋体"/>
              </w:rPr>
            </w:pPr>
            <w:r w:rsidRPr="00862CDF">
              <w:rPr>
                <w:rFonts w:eastAsia="宋体"/>
              </w:rPr>
              <w:t>45@171</w:t>
            </w:r>
            <w:r w:rsidRPr="00862CDF">
              <w:rPr>
                <w:rFonts w:eastAsia="宋体"/>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45E4497F"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vAlign w:val="bottom"/>
          </w:tcPr>
          <w:p w14:paraId="61E45657" w14:textId="77777777" w:rsidR="00DE5745" w:rsidRPr="00862CDF" w:rsidRDefault="00DE5745" w:rsidP="00315D66">
            <w:pPr>
              <w:pStyle w:val="TAC"/>
              <w:rPr>
                <w:rFonts w:eastAsia="宋体"/>
              </w:rPr>
            </w:pPr>
            <w:r w:rsidRPr="00862CDF">
              <w:rPr>
                <w:rFonts w:eastAsia="宋体"/>
              </w:rPr>
              <w:t>45@225</w:t>
            </w:r>
            <w:r w:rsidRPr="00862CDF">
              <w:rPr>
                <w:rFonts w:eastAsia="宋体"/>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FD1333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7A6256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BF7017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E0032E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8ACDD4B"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AB27451" w14:textId="77777777" w:rsidR="00DE5745" w:rsidRPr="00862CDF" w:rsidRDefault="00DE5745" w:rsidP="00315D66">
            <w:pPr>
              <w:pStyle w:val="TAC"/>
              <w:rPr>
                <w:rFonts w:eastAsia="宋体"/>
              </w:rPr>
            </w:pPr>
            <w:r w:rsidRPr="00862CDF">
              <w:rPr>
                <w:rFonts w:eastAsia="宋体"/>
              </w:rPr>
              <w:t>FDD</w:t>
            </w:r>
          </w:p>
        </w:tc>
      </w:tr>
      <w:tr w:rsidR="00DE5745" w:rsidRPr="00862CDF" w14:paraId="1D7FFAE7"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197FEAA1"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5B58E2C7"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7C00C04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3DDA21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28A0F419"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hideMark/>
          </w:tcPr>
          <w:p w14:paraId="41C13A73" w14:textId="77777777" w:rsidR="00DE5745" w:rsidRPr="00862CDF" w:rsidRDefault="00DE5745" w:rsidP="00315D66">
            <w:pPr>
              <w:pStyle w:val="TAC"/>
              <w:rPr>
                <w:rFonts w:eastAsia="宋体"/>
              </w:rPr>
            </w:pPr>
            <w:r w:rsidRPr="00862CDF">
              <w:rPr>
                <w:rFonts w:eastAsia="宋体"/>
              </w:rPr>
              <w:t>36@2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CEC1FAD" w14:textId="77777777" w:rsidR="00DE5745" w:rsidRPr="00862CDF" w:rsidRDefault="00DE5745" w:rsidP="00315D66">
            <w:pPr>
              <w:pStyle w:val="TAC"/>
              <w:rPr>
                <w:rFonts w:eastAsia="宋体"/>
              </w:rPr>
            </w:pPr>
            <w:r w:rsidRPr="00862CDF">
              <w:rPr>
                <w:rFonts w:eastAsia="宋体"/>
              </w:rPr>
              <w:t>36@15</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7987F7C7" w14:textId="77777777" w:rsidR="00DE5745" w:rsidRPr="00862CDF" w:rsidRDefault="00DE5745" w:rsidP="00315D66">
            <w:pPr>
              <w:pStyle w:val="TAC"/>
              <w:rPr>
                <w:rFonts w:eastAsia="宋体"/>
              </w:rPr>
            </w:pPr>
            <w:r w:rsidRPr="00862CDF">
              <w:rPr>
                <w:rFonts w:eastAsia="宋体"/>
              </w:rPr>
              <w:t>36@29</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70397584" w14:textId="77777777" w:rsidR="00DE5745" w:rsidRPr="00862CDF" w:rsidRDefault="00DE5745" w:rsidP="00315D66">
            <w:pPr>
              <w:pStyle w:val="TAC"/>
              <w:rPr>
                <w:rFonts w:eastAsia="宋体"/>
              </w:rPr>
            </w:pPr>
            <w:r w:rsidRPr="00862CDF">
              <w:rPr>
                <w:rFonts w:eastAsia="宋体"/>
              </w:rPr>
              <w:t>32@46</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675E3C4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bottom"/>
          </w:tcPr>
          <w:p w14:paraId="253AEB86" w14:textId="77777777" w:rsidR="00DE5745" w:rsidRPr="00862CDF" w:rsidRDefault="00DE5745" w:rsidP="00315D66">
            <w:pPr>
              <w:pStyle w:val="TAC"/>
              <w:rPr>
                <w:rFonts w:eastAsia="宋体"/>
              </w:rPr>
            </w:pPr>
            <w:r w:rsidRPr="00862CDF">
              <w:rPr>
                <w:rFonts w:eastAsia="宋体"/>
              </w:rPr>
              <w:t>20@86</w:t>
            </w:r>
            <w:r w:rsidRPr="00862CDF">
              <w:rPr>
                <w:rFonts w:eastAsia="宋体"/>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606A3FF4"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vAlign w:val="bottom"/>
          </w:tcPr>
          <w:p w14:paraId="67247065" w14:textId="77777777" w:rsidR="00DE5745" w:rsidRPr="00862CDF" w:rsidRDefault="00DE5745" w:rsidP="00315D66">
            <w:pPr>
              <w:pStyle w:val="TAC"/>
              <w:rPr>
                <w:rFonts w:eastAsia="宋体"/>
              </w:rPr>
            </w:pPr>
            <w:r w:rsidRPr="00862CDF">
              <w:rPr>
                <w:rFonts w:eastAsia="宋体"/>
              </w:rPr>
              <w:t>20@113</w:t>
            </w:r>
            <w:r w:rsidRPr="00862CDF">
              <w:rPr>
                <w:rFonts w:eastAsia="宋体"/>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BF8BD1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07AF28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7B5D59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5CEF6E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FE4382C"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14BA184" w14:textId="77777777" w:rsidR="00DE5745" w:rsidRPr="00862CDF" w:rsidRDefault="00DE5745" w:rsidP="00315D66">
            <w:pPr>
              <w:pStyle w:val="TAC"/>
              <w:rPr>
                <w:rFonts w:eastAsia="宋体"/>
              </w:rPr>
            </w:pPr>
          </w:p>
        </w:tc>
      </w:tr>
      <w:tr w:rsidR="00DE5745" w:rsidRPr="00862CDF" w14:paraId="701B8EB1"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51C9415D"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30DD77A2"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3B435C7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23E25A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45385AC1" w14:textId="77777777" w:rsidR="00DE5745" w:rsidRPr="00862CDF" w:rsidRDefault="00DE5745" w:rsidP="00315D66">
            <w:pPr>
              <w:pStyle w:val="TAC"/>
              <w:rPr>
                <w:rFonts w:eastAsia="宋体"/>
              </w:rPr>
            </w:pPr>
            <w:r w:rsidRPr="00862CDF">
              <w:rPr>
                <w:rFonts w:eastAsia="宋体"/>
              </w:rPr>
              <w:t>10@1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DFE7016" w14:textId="77777777" w:rsidR="00DE5745" w:rsidRPr="00862CDF" w:rsidRDefault="00DE5745" w:rsidP="00315D66">
            <w:pPr>
              <w:pStyle w:val="TAC"/>
              <w:rPr>
                <w:rFonts w:eastAsia="宋体"/>
              </w:rPr>
            </w:pPr>
            <w:r w:rsidRPr="00862CDF">
              <w:rPr>
                <w:rFonts w:eastAsia="宋体"/>
              </w:rPr>
              <w:t>18@0</w:t>
            </w:r>
          </w:p>
        </w:tc>
        <w:tc>
          <w:tcPr>
            <w:tcW w:w="851" w:type="dxa"/>
            <w:tcBorders>
              <w:top w:val="single" w:sz="4" w:space="0" w:color="auto"/>
              <w:left w:val="single" w:sz="4" w:space="0" w:color="auto"/>
              <w:bottom w:val="single" w:sz="4" w:space="0" w:color="auto"/>
              <w:right w:val="single" w:sz="4" w:space="0" w:color="auto"/>
            </w:tcBorders>
            <w:hideMark/>
          </w:tcPr>
          <w:p w14:paraId="451ECAE4" w14:textId="77777777" w:rsidR="00DE5745" w:rsidRPr="00862CDF" w:rsidRDefault="00DE5745" w:rsidP="00315D66">
            <w:pPr>
              <w:pStyle w:val="TAC"/>
              <w:rPr>
                <w:rFonts w:eastAsia="宋体"/>
              </w:rPr>
            </w:pPr>
            <w:r w:rsidRPr="00862CDF">
              <w:rPr>
                <w:rFonts w:eastAsia="宋体"/>
              </w:rPr>
              <w:t>18@6</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495A70EF" w14:textId="77777777" w:rsidR="00DE5745" w:rsidRPr="00862CDF" w:rsidRDefault="00DE5745" w:rsidP="00315D66">
            <w:pPr>
              <w:pStyle w:val="TAC"/>
              <w:rPr>
                <w:rFonts w:eastAsia="宋体"/>
              </w:rPr>
            </w:pPr>
            <w:r w:rsidRPr="00862CDF">
              <w:rPr>
                <w:rFonts w:eastAsia="宋体"/>
              </w:rPr>
              <w:t>18@13</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DAB4E14" w14:textId="77777777" w:rsidR="00DE5745" w:rsidRPr="00862CDF" w:rsidRDefault="00DE5745" w:rsidP="00315D66">
            <w:pPr>
              <w:pStyle w:val="TAC"/>
              <w:rPr>
                <w:rFonts w:eastAsia="宋体"/>
              </w:rPr>
            </w:pPr>
            <w:r w:rsidRPr="00862CDF">
              <w:rPr>
                <w:rFonts w:eastAsia="宋体"/>
              </w:rPr>
              <w:t>16@22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FDF132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bottom"/>
          </w:tcPr>
          <w:p w14:paraId="4BEEC0B8" w14:textId="77777777" w:rsidR="00DE5745" w:rsidRPr="00862CDF" w:rsidRDefault="00DE5745" w:rsidP="00315D66">
            <w:pPr>
              <w:pStyle w:val="TAC"/>
              <w:rPr>
                <w:rFonts w:eastAsia="宋体"/>
              </w:rPr>
            </w:pPr>
            <w:r w:rsidRPr="00862CDF">
              <w:rPr>
                <w:rFonts w:eastAsia="宋体"/>
              </w:rPr>
              <w:t>10@41</w:t>
            </w:r>
            <w:r w:rsidRPr="00862CDF">
              <w:rPr>
                <w:rFonts w:eastAsia="宋体"/>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21642EDC"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vAlign w:val="bottom"/>
          </w:tcPr>
          <w:p w14:paraId="1B666380" w14:textId="77777777" w:rsidR="00DE5745" w:rsidRPr="00862CDF" w:rsidRDefault="00DE5745" w:rsidP="00315D66">
            <w:pPr>
              <w:pStyle w:val="TAC"/>
              <w:rPr>
                <w:rFonts w:eastAsia="宋体"/>
              </w:rPr>
            </w:pPr>
            <w:r w:rsidRPr="00862CDF">
              <w:rPr>
                <w:rFonts w:eastAsia="宋体"/>
              </w:rPr>
              <w:t>10@55</w:t>
            </w:r>
            <w:r w:rsidRPr="00862CDF">
              <w:rPr>
                <w:rFonts w:eastAsia="宋体"/>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203D41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7ECE8E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6AF984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9716B4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F2E59D0"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0386F88" w14:textId="77777777" w:rsidR="00DE5745" w:rsidRPr="00862CDF" w:rsidRDefault="00DE5745" w:rsidP="00315D66">
            <w:pPr>
              <w:pStyle w:val="TAC"/>
              <w:rPr>
                <w:rFonts w:eastAsia="宋体"/>
              </w:rPr>
            </w:pPr>
          </w:p>
        </w:tc>
      </w:tr>
      <w:tr w:rsidR="00DE5745" w:rsidRPr="00862CDF" w14:paraId="33E13364" w14:textId="77777777" w:rsidTr="00315D6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C3E17C8" w14:textId="77777777" w:rsidR="00DE5745" w:rsidRPr="00862CDF" w:rsidRDefault="00DE5745" w:rsidP="00315D66">
            <w:pPr>
              <w:pStyle w:val="TAC"/>
              <w:rPr>
                <w:rFonts w:eastAsia="宋体"/>
              </w:rPr>
            </w:pPr>
            <w:r w:rsidRPr="00862CDF">
              <w:rPr>
                <w:rFonts w:eastAsia="宋体"/>
              </w:rPr>
              <w:t>n8</w:t>
            </w:r>
          </w:p>
        </w:tc>
        <w:tc>
          <w:tcPr>
            <w:tcW w:w="587" w:type="dxa"/>
            <w:tcBorders>
              <w:top w:val="single" w:sz="4" w:space="0" w:color="auto"/>
              <w:left w:val="single" w:sz="4" w:space="0" w:color="auto"/>
              <w:bottom w:val="single" w:sz="4" w:space="0" w:color="auto"/>
              <w:right w:val="single" w:sz="4" w:space="0" w:color="auto"/>
            </w:tcBorders>
            <w:hideMark/>
          </w:tcPr>
          <w:p w14:paraId="25233AAF"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538F1C1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3436B538"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31D2E4A9" w14:textId="77777777" w:rsidR="00DE5745" w:rsidRPr="00862CDF" w:rsidRDefault="00DE5745" w:rsidP="00315D66">
            <w:pPr>
              <w:pStyle w:val="TAC"/>
              <w:rPr>
                <w:rFonts w:eastAsia="宋体"/>
              </w:rPr>
            </w:pPr>
            <w:r w:rsidRPr="00862CDF">
              <w:rPr>
                <w:rFonts w:eastAsia="宋体"/>
              </w:rPr>
              <w:t>25@27</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29AED88" w14:textId="77777777" w:rsidR="00DE5745" w:rsidRPr="00862CDF" w:rsidRDefault="00DE5745" w:rsidP="00315D66">
            <w:pPr>
              <w:pStyle w:val="TAC"/>
              <w:rPr>
                <w:rFonts w:eastAsia="宋体"/>
              </w:rPr>
            </w:pPr>
            <w:r w:rsidRPr="00862CDF">
              <w:rPr>
                <w:rFonts w:eastAsia="宋体"/>
              </w:rPr>
              <w:t>25@54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C972E7C" w14:textId="77777777" w:rsidR="00DE5745" w:rsidRPr="00862CDF" w:rsidRDefault="00DE5745" w:rsidP="00315D66">
            <w:pPr>
              <w:pStyle w:val="TAC"/>
              <w:rPr>
                <w:rFonts w:eastAsia="宋体"/>
              </w:rPr>
            </w:pPr>
            <w:r w:rsidRPr="00862CDF">
              <w:rPr>
                <w:rFonts w:eastAsia="宋体"/>
              </w:rPr>
              <w:t>25@81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DF07B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D38D37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8144EF6" w14:textId="77777777" w:rsidR="00DE5745" w:rsidRPr="00862CDF" w:rsidRDefault="00DE5745" w:rsidP="00315D66">
            <w:pPr>
              <w:pStyle w:val="TAC"/>
              <w:rPr>
                <w:rFonts w:eastAsia="宋体"/>
              </w:rPr>
            </w:pPr>
            <w:r w:rsidRPr="00862CDF">
              <w:rPr>
                <w:rFonts w:eastAsia="宋体"/>
              </w:rPr>
              <w:t>Note 5</w:t>
            </w:r>
          </w:p>
        </w:tc>
        <w:tc>
          <w:tcPr>
            <w:tcW w:w="851" w:type="dxa"/>
            <w:tcBorders>
              <w:top w:val="single" w:sz="4" w:space="0" w:color="auto"/>
              <w:left w:val="single" w:sz="4" w:space="0" w:color="auto"/>
              <w:bottom w:val="single" w:sz="4" w:space="0" w:color="auto"/>
              <w:right w:val="single" w:sz="4" w:space="0" w:color="auto"/>
            </w:tcBorders>
          </w:tcPr>
          <w:p w14:paraId="7E25F85F"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1B65FE2"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C890EE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10CCD4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32B896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842731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845B77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59CD522"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CA93EF5" w14:textId="77777777" w:rsidR="00DE5745" w:rsidRPr="00862CDF" w:rsidRDefault="00DE5745" w:rsidP="00315D66">
            <w:pPr>
              <w:pStyle w:val="TAC"/>
              <w:rPr>
                <w:rFonts w:eastAsia="宋体"/>
              </w:rPr>
            </w:pPr>
            <w:r w:rsidRPr="00862CDF">
              <w:rPr>
                <w:rFonts w:eastAsia="宋体"/>
              </w:rPr>
              <w:t>FDD</w:t>
            </w:r>
          </w:p>
        </w:tc>
      </w:tr>
      <w:tr w:rsidR="00DE5745" w:rsidRPr="00862CDF" w14:paraId="6C6DD699"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617D5CDE"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21608CD0"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1006CB1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FA964A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50864E54" w14:textId="77777777" w:rsidR="00DE5745" w:rsidRPr="00862CDF" w:rsidRDefault="00DE5745" w:rsidP="00315D66">
            <w:pPr>
              <w:pStyle w:val="TAC"/>
              <w:rPr>
                <w:rFonts w:eastAsia="宋体"/>
              </w:rPr>
            </w:pPr>
            <w:r w:rsidRPr="00862CDF">
              <w:rPr>
                <w:rFonts w:eastAsia="宋体"/>
              </w:rPr>
              <w:t>10@14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B77BE43" w14:textId="77777777" w:rsidR="00DE5745" w:rsidRPr="00862CDF" w:rsidRDefault="00DE5745" w:rsidP="00315D66">
            <w:pPr>
              <w:pStyle w:val="TAC"/>
              <w:rPr>
                <w:rFonts w:eastAsia="宋体"/>
              </w:rPr>
            </w:pPr>
            <w:r w:rsidRPr="00862CDF">
              <w:rPr>
                <w:rFonts w:eastAsia="宋体"/>
              </w:rPr>
              <w:t>10@28</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BCAF0B2" w14:textId="77777777" w:rsidR="00DE5745" w:rsidRPr="00862CDF" w:rsidRDefault="00DE5745" w:rsidP="00315D66">
            <w:pPr>
              <w:pStyle w:val="TAC"/>
              <w:rPr>
                <w:rFonts w:eastAsia="宋体"/>
              </w:rPr>
            </w:pPr>
            <w:r w:rsidRPr="00862CDF">
              <w:rPr>
                <w:rFonts w:eastAsia="宋体"/>
              </w:rPr>
              <w:t>10@41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80CD2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F4A5D7B"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2F10024" w14:textId="77777777" w:rsidR="00DE5745" w:rsidRPr="00862CDF" w:rsidRDefault="00DE5745" w:rsidP="00315D66">
            <w:pPr>
              <w:pStyle w:val="TAC"/>
              <w:rPr>
                <w:rFonts w:eastAsia="宋体"/>
              </w:rPr>
            </w:pPr>
            <w:r w:rsidRPr="00862CDF">
              <w:rPr>
                <w:rFonts w:eastAsia="宋体"/>
              </w:rPr>
              <w:t>Note 5</w:t>
            </w:r>
          </w:p>
        </w:tc>
        <w:tc>
          <w:tcPr>
            <w:tcW w:w="851" w:type="dxa"/>
            <w:tcBorders>
              <w:top w:val="single" w:sz="4" w:space="0" w:color="auto"/>
              <w:left w:val="single" w:sz="4" w:space="0" w:color="auto"/>
              <w:bottom w:val="single" w:sz="4" w:space="0" w:color="auto"/>
              <w:right w:val="single" w:sz="4" w:space="0" w:color="auto"/>
            </w:tcBorders>
          </w:tcPr>
          <w:p w14:paraId="129F315C"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0354675"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6DC942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72D597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1CF022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D91A9B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828C9B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FD045F3"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41889DD" w14:textId="77777777" w:rsidR="00DE5745" w:rsidRPr="00862CDF" w:rsidRDefault="00DE5745" w:rsidP="00315D66">
            <w:pPr>
              <w:pStyle w:val="TAC"/>
              <w:rPr>
                <w:rFonts w:eastAsia="宋体"/>
              </w:rPr>
            </w:pPr>
          </w:p>
        </w:tc>
      </w:tr>
      <w:tr w:rsidR="00DE5745" w:rsidRPr="00862CDF" w14:paraId="13F3BA07"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4CCE9A67"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2D062DC5"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6116BBE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034596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3558F6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46ACF2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09A3DF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847560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3BC916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422F94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CC10E79"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5552C51"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F92230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4558F5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168DC5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EDABAD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83FC3B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1453BD8"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815B5FF" w14:textId="77777777" w:rsidR="00DE5745" w:rsidRPr="00862CDF" w:rsidRDefault="00DE5745" w:rsidP="00315D66">
            <w:pPr>
              <w:pStyle w:val="TAC"/>
              <w:rPr>
                <w:rFonts w:eastAsia="宋体"/>
              </w:rPr>
            </w:pPr>
          </w:p>
        </w:tc>
      </w:tr>
      <w:tr w:rsidR="00DE5745" w:rsidRPr="00862CDF" w14:paraId="44927E62" w14:textId="77777777" w:rsidTr="00315D66">
        <w:tc>
          <w:tcPr>
            <w:tcW w:w="1072" w:type="dxa"/>
            <w:vMerge w:val="restart"/>
            <w:tcBorders>
              <w:top w:val="single" w:sz="4" w:space="0" w:color="auto"/>
              <w:left w:val="single" w:sz="4" w:space="0" w:color="auto"/>
              <w:right w:val="single" w:sz="4" w:space="0" w:color="auto"/>
            </w:tcBorders>
            <w:vAlign w:val="center"/>
          </w:tcPr>
          <w:p w14:paraId="08344F7A" w14:textId="77777777" w:rsidR="00DE5745" w:rsidRPr="00862CDF" w:rsidRDefault="00DE5745" w:rsidP="00315D66">
            <w:pPr>
              <w:pStyle w:val="TAC"/>
              <w:rPr>
                <w:rFonts w:eastAsia="宋体"/>
              </w:rPr>
            </w:pPr>
            <w:r w:rsidRPr="00862CDF">
              <w:rPr>
                <w:rFonts w:eastAsia="宋体"/>
              </w:rPr>
              <w:t>n12</w:t>
            </w:r>
          </w:p>
        </w:tc>
        <w:tc>
          <w:tcPr>
            <w:tcW w:w="587" w:type="dxa"/>
            <w:tcBorders>
              <w:top w:val="single" w:sz="4" w:space="0" w:color="auto"/>
              <w:left w:val="single" w:sz="4" w:space="0" w:color="auto"/>
              <w:bottom w:val="single" w:sz="4" w:space="0" w:color="auto"/>
              <w:right w:val="single" w:sz="4" w:space="0" w:color="auto"/>
            </w:tcBorders>
          </w:tcPr>
          <w:p w14:paraId="59D99FE2"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0CD7938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54316CE" w14:textId="77777777" w:rsidR="00DE5745" w:rsidRPr="00862CDF" w:rsidRDefault="00DE5745" w:rsidP="00315D66">
            <w:pPr>
              <w:pStyle w:val="TAC"/>
              <w:rPr>
                <w:rFonts w:eastAsia="宋体"/>
              </w:rPr>
            </w:pPr>
            <w:r w:rsidRPr="00862CDF">
              <w:rPr>
                <w:rFonts w:eastAsia="宋体"/>
              </w:rPr>
              <w:t>20@5</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9CEAD3C" w14:textId="77777777" w:rsidR="00DE5745" w:rsidRPr="00862CDF" w:rsidRDefault="00DE5745" w:rsidP="00315D66">
            <w:pPr>
              <w:pStyle w:val="TAC"/>
              <w:rPr>
                <w:rFonts w:eastAsia="宋体"/>
              </w:rPr>
            </w:pPr>
            <w:r w:rsidRPr="00862CDF">
              <w:rPr>
                <w:rFonts w:eastAsia="宋体"/>
              </w:rPr>
              <w:t>20@32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8D8ACD0" w14:textId="77777777" w:rsidR="00DE5745" w:rsidRPr="00862CDF" w:rsidRDefault="00DE5745" w:rsidP="00315D66">
            <w:pPr>
              <w:pStyle w:val="TAC"/>
              <w:rPr>
                <w:rFonts w:eastAsia="宋体"/>
              </w:rPr>
            </w:pPr>
            <w:r w:rsidRPr="00862CDF">
              <w:rPr>
                <w:rFonts w:eastAsia="宋体"/>
              </w:rPr>
              <w:t>20@59</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B6A957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2F57B6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E8D0C7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42330F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519F2AE"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F7FE894"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90A813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30BA97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170301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7F0B1C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7DFE7B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3C96265"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3FD0B3E7" w14:textId="77777777" w:rsidR="00DE5745" w:rsidRPr="00862CDF" w:rsidRDefault="00DE5745" w:rsidP="00315D66">
            <w:pPr>
              <w:pStyle w:val="TAC"/>
              <w:rPr>
                <w:rFonts w:eastAsia="宋体"/>
              </w:rPr>
            </w:pPr>
            <w:r w:rsidRPr="00862CDF">
              <w:rPr>
                <w:rFonts w:eastAsia="宋体"/>
              </w:rPr>
              <w:t>FDD</w:t>
            </w:r>
          </w:p>
        </w:tc>
      </w:tr>
      <w:tr w:rsidR="00DE5745" w:rsidRPr="00862CDF" w14:paraId="7C328D30" w14:textId="77777777" w:rsidTr="00315D66">
        <w:tc>
          <w:tcPr>
            <w:tcW w:w="1072" w:type="dxa"/>
            <w:vMerge/>
            <w:tcBorders>
              <w:left w:val="single" w:sz="4" w:space="0" w:color="auto"/>
              <w:right w:val="single" w:sz="4" w:space="0" w:color="auto"/>
            </w:tcBorders>
            <w:vAlign w:val="center"/>
          </w:tcPr>
          <w:p w14:paraId="43074ACC"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09CD3BBF"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2179B46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509A43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DEE7812" w14:textId="77777777" w:rsidR="00DE5745" w:rsidRPr="00862CDF" w:rsidRDefault="00DE5745" w:rsidP="00315D66">
            <w:pPr>
              <w:pStyle w:val="TAC"/>
              <w:rPr>
                <w:rFonts w:eastAsia="宋体"/>
              </w:rPr>
            </w:pPr>
            <w:r w:rsidRPr="00862CDF">
              <w:rPr>
                <w:rFonts w:eastAsia="宋体"/>
              </w:rPr>
              <w:t>10@14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081486A" w14:textId="77777777" w:rsidR="00DE5745" w:rsidRPr="00862CDF" w:rsidRDefault="00DE5745" w:rsidP="00315D66">
            <w:pPr>
              <w:pStyle w:val="TAC"/>
              <w:rPr>
                <w:rFonts w:eastAsia="宋体"/>
              </w:rPr>
            </w:pPr>
            <w:r w:rsidRPr="00862CDF">
              <w:rPr>
                <w:rFonts w:eastAsia="宋体"/>
              </w:rPr>
              <w:t>10@28</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AC410B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EC1AF8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7774AE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6811B4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1FFE502"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1014762"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91C434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C4E025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7BC8DB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7954B3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574785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039943F" w14:textId="77777777" w:rsidR="00DE5745" w:rsidRPr="00862CDF" w:rsidRDefault="00DE5745" w:rsidP="00315D66">
            <w:pPr>
              <w:pStyle w:val="TAC"/>
              <w:rPr>
                <w:rFonts w:eastAsia="宋体"/>
              </w:rPr>
            </w:pPr>
          </w:p>
        </w:tc>
        <w:tc>
          <w:tcPr>
            <w:tcW w:w="794" w:type="dxa"/>
            <w:vMerge/>
            <w:tcBorders>
              <w:left w:val="single" w:sz="4" w:space="0" w:color="auto"/>
              <w:right w:val="single" w:sz="4" w:space="0" w:color="auto"/>
            </w:tcBorders>
            <w:vAlign w:val="center"/>
          </w:tcPr>
          <w:p w14:paraId="5BF90B47" w14:textId="77777777" w:rsidR="00DE5745" w:rsidRPr="00862CDF" w:rsidRDefault="00DE5745" w:rsidP="00315D66">
            <w:pPr>
              <w:pStyle w:val="TAC"/>
              <w:rPr>
                <w:rFonts w:eastAsia="宋体"/>
              </w:rPr>
            </w:pPr>
          </w:p>
        </w:tc>
      </w:tr>
      <w:tr w:rsidR="00DE5745" w:rsidRPr="00862CDF" w14:paraId="444FBF46" w14:textId="77777777" w:rsidTr="00315D66">
        <w:tc>
          <w:tcPr>
            <w:tcW w:w="1072" w:type="dxa"/>
            <w:vMerge/>
            <w:tcBorders>
              <w:left w:val="single" w:sz="4" w:space="0" w:color="auto"/>
              <w:bottom w:val="single" w:sz="4" w:space="0" w:color="auto"/>
              <w:right w:val="single" w:sz="4" w:space="0" w:color="auto"/>
            </w:tcBorders>
            <w:vAlign w:val="center"/>
          </w:tcPr>
          <w:p w14:paraId="3A5F67F1"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79236BFA"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5EF2577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211938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756214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E46615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D11900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5CEA68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3D717A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DB34B9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268C019"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79E2E83"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A6B309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D347C0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188057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A45B08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E91AA7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5449FE0" w14:textId="77777777" w:rsidR="00DE5745" w:rsidRPr="00862CDF" w:rsidRDefault="00DE5745" w:rsidP="00315D66">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34B5FA4A" w14:textId="77777777" w:rsidR="00DE5745" w:rsidRPr="00862CDF" w:rsidRDefault="00DE5745" w:rsidP="00315D66">
            <w:pPr>
              <w:pStyle w:val="TAC"/>
              <w:rPr>
                <w:rFonts w:eastAsia="宋体"/>
              </w:rPr>
            </w:pPr>
          </w:p>
        </w:tc>
      </w:tr>
      <w:tr w:rsidR="00DE5745" w:rsidRPr="00862CDF" w14:paraId="22648DD5" w14:textId="77777777" w:rsidTr="00315D66">
        <w:tc>
          <w:tcPr>
            <w:tcW w:w="1072" w:type="dxa"/>
            <w:vMerge w:val="restart"/>
            <w:tcBorders>
              <w:left w:val="single" w:sz="4" w:space="0" w:color="auto"/>
              <w:right w:val="single" w:sz="4" w:space="0" w:color="auto"/>
            </w:tcBorders>
            <w:vAlign w:val="center"/>
          </w:tcPr>
          <w:p w14:paraId="4269CAD4" w14:textId="77777777" w:rsidR="00DE5745" w:rsidRPr="00862CDF" w:rsidRDefault="00DE5745" w:rsidP="00315D66">
            <w:pPr>
              <w:pStyle w:val="TAC"/>
              <w:rPr>
                <w:rFonts w:eastAsia="宋体"/>
              </w:rPr>
            </w:pPr>
            <w:r w:rsidRPr="00862CDF">
              <w:rPr>
                <w:rFonts w:eastAsia="宋体"/>
              </w:rPr>
              <w:t>n13</w:t>
            </w:r>
          </w:p>
        </w:tc>
        <w:tc>
          <w:tcPr>
            <w:tcW w:w="587" w:type="dxa"/>
            <w:tcBorders>
              <w:top w:val="single" w:sz="4" w:space="0" w:color="auto"/>
              <w:left w:val="single" w:sz="4" w:space="0" w:color="auto"/>
              <w:bottom w:val="single" w:sz="4" w:space="0" w:color="auto"/>
              <w:right w:val="single" w:sz="4" w:space="0" w:color="auto"/>
            </w:tcBorders>
          </w:tcPr>
          <w:p w14:paraId="6F96FE28"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0EA127E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78403E8" w14:textId="77777777" w:rsidR="00DE5745" w:rsidRPr="00862CDF" w:rsidRDefault="00DE5745" w:rsidP="00315D66">
            <w:pPr>
              <w:pStyle w:val="TAC"/>
              <w:rPr>
                <w:rFonts w:eastAsia="宋体"/>
              </w:rPr>
            </w:pPr>
            <w:r w:rsidRPr="00862CDF">
              <w:rPr>
                <w:rFonts w:eastAsia="宋体"/>
              </w:rPr>
              <w:t>20@0</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E96D051" w14:textId="77777777" w:rsidR="00DE5745" w:rsidRPr="00862CDF" w:rsidRDefault="00DE5745" w:rsidP="00315D66">
            <w:pPr>
              <w:pStyle w:val="TAC"/>
              <w:rPr>
                <w:rFonts w:eastAsia="宋体"/>
              </w:rPr>
            </w:pPr>
            <w:r w:rsidRPr="00862CDF">
              <w:rPr>
                <w:rFonts w:eastAsia="宋体"/>
              </w:rPr>
              <w:t>20@0</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C2A8F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8D9CB9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66496C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BF852B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089FFD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92887E9"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2F2E751"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BA0B09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EA38A7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303E08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6C8969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845337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1D501BA" w14:textId="77777777" w:rsidR="00DE5745" w:rsidRPr="00862CDF" w:rsidRDefault="00DE5745" w:rsidP="00315D66">
            <w:pPr>
              <w:pStyle w:val="TAC"/>
              <w:rPr>
                <w:rFonts w:eastAsia="宋体"/>
              </w:rPr>
            </w:pPr>
          </w:p>
        </w:tc>
        <w:tc>
          <w:tcPr>
            <w:tcW w:w="794" w:type="dxa"/>
            <w:vMerge w:val="restart"/>
            <w:tcBorders>
              <w:left w:val="single" w:sz="4" w:space="0" w:color="auto"/>
              <w:right w:val="single" w:sz="4" w:space="0" w:color="auto"/>
            </w:tcBorders>
            <w:vAlign w:val="center"/>
          </w:tcPr>
          <w:p w14:paraId="53B002B4" w14:textId="77777777" w:rsidR="00DE5745" w:rsidRPr="00862CDF" w:rsidRDefault="00DE5745" w:rsidP="00315D66">
            <w:pPr>
              <w:pStyle w:val="TAC"/>
              <w:rPr>
                <w:rFonts w:eastAsia="宋体"/>
              </w:rPr>
            </w:pPr>
            <w:r w:rsidRPr="00862CDF">
              <w:rPr>
                <w:rFonts w:eastAsia="宋体"/>
              </w:rPr>
              <w:t>FDD</w:t>
            </w:r>
          </w:p>
        </w:tc>
      </w:tr>
      <w:tr w:rsidR="00DE5745" w:rsidRPr="00862CDF" w14:paraId="25ECFAF6" w14:textId="77777777" w:rsidTr="00315D66">
        <w:tc>
          <w:tcPr>
            <w:tcW w:w="1072" w:type="dxa"/>
            <w:vMerge/>
            <w:tcBorders>
              <w:left w:val="single" w:sz="4" w:space="0" w:color="auto"/>
              <w:right w:val="single" w:sz="4" w:space="0" w:color="auto"/>
            </w:tcBorders>
            <w:vAlign w:val="center"/>
          </w:tcPr>
          <w:p w14:paraId="06A1E113"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0B444E54"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567D976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B2513D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8761FE1" w14:textId="77777777" w:rsidR="00DE5745" w:rsidRPr="00862CDF" w:rsidRDefault="00DE5745" w:rsidP="00315D66">
            <w:pPr>
              <w:pStyle w:val="TAC"/>
              <w:rPr>
                <w:rFonts w:eastAsia="宋体"/>
              </w:rPr>
            </w:pPr>
            <w:r w:rsidRPr="00862CDF">
              <w:rPr>
                <w:rFonts w:eastAsia="宋体"/>
              </w:rPr>
              <w:t>10@0</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6B1C43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CC25FA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7DB8CE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CB9B64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B93011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19D787E"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12448E6"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80D723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6E2F5C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BFBB8D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2EE2ED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6881D8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EE10CE5" w14:textId="77777777" w:rsidR="00DE5745" w:rsidRPr="00862CDF" w:rsidRDefault="00DE5745" w:rsidP="00315D66">
            <w:pPr>
              <w:pStyle w:val="TAC"/>
              <w:rPr>
                <w:rFonts w:eastAsia="宋体"/>
              </w:rPr>
            </w:pPr>
          </w:p>
        </w:tc>
        <w:tc>
          <w:tcPr>
            <w:tcW w:w="794" w:type="dxa"/>
            <w:vMerge/>
            <w:tcBorders>
              <w:left w:val="single" w:sz="4" w:space="0" w:color="auto"/>
              <w:right w:val="single" w:sz="4" w:space="0" w:color="auto"/>
            </w:tcBorders>
            <w:vAlign w:val="center"/>
          </w:tcPr>
          <w:p w14:paraId="4AB89305" w14:textId="77777777" w:rsidR="00DE5745" w:rsidRPr="00862CDF" w:rsidRDefault="00DE5745" w:rsidP="00315D66">
            <w:pPr>
              <w:pStyle w:val="TAC"/>
              <w:rPr>
                <w:rFonts w:eastAsia="宋体"/>
              </w:rPr>
            </w:pPr>
          </w:p>
        </w:tc>
      </w:tr>
      <w:tr w:rsidR="00DE5745" w:rsidRPr="00862CDF" w14:paraId="2FE88874" w14:textId="77777777" w:rsidTr="00315D66">
        <w:tc>
          <w:tcPr>
            <w:tcW w:w="1072" w:type="dxa"/>
            <w:vMerge/>
            <w:tcBorders>
              <w:left w:val="single" w:sz="4" w:space="0" w:color="auto"/>
              <w:bottom w:val="single" w:sz="4" w:space="0" w:color="auto"/>
              <w:right w:val="single" w:sz="4" w:space="0" w:color="auto"/>
            </w:tcBorders>
            <w:vAlign w:val="center"/>
          </w:tcPr>
          <w:p w14:paraId="0F648889"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1ED6A918"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2C21AF7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3557FD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21513A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D9F8CE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CEDBD0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779B57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332B29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AF99B4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4C6BF86"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7AE2B28"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FBA6F3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E48F74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043536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1E2A25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E7B490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AADBF27" w14:textId="77777777" w:rsidR="00DE5745" w:rsidRPr="00862CDF" w:rsidRDefault="00DE5745" w:rsidP="00315D66">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568B0FC3" w14:textId="77777777" w:rsidR="00DE5745" w:rsidRPr="00862CDF" w:rsidRDefault="00DE5745" w:rsidP="00315D66">
            <w:pPr>
              <w:pStyle w:val="TAC"/>
              <w:rPr>
                <w:rFonts w:eastAsia="宋体"/>
              </w:rPr>
            </w:pPr>
          </w:p>
        </w:tc>
      </w:tr>
      <w:tr w:rsidR="00DE5745" w:rsidRPr="00862CDF" w14:paraId="237ADFE4" w14:textId="77777777" w:rsidTr="00315D66">
        <w:tc>
          <w:tcPr>
            <w:tcW w:w="1072" w:type="dxa"/>
            <w:vMerge w:val="restart"/>
            <w:tcBorders>
              <w:left w:val="single" w:sz="4" w:space="0" w:color="auto"/>
              <w:right w:val="single" w:sz="4" w:space="0" w:color="auto"/>
            </w:tcBorders>
            <w:vAlign w:val="center"/>
          </w:tcPr>
          <w:p w14:paraId="06C7911A" w14:textId="77777777" w:rsidR="00DE5745" w:rsidRPr="00862CDF" w:rsidRDefault="00DE5745" w:rsidP="00315D66">
            <w:pPr>
              <w:pStyle w:val="TAC"/>
              <w:rPr>
                <w:rFonts w:eastAsia="宋体"/>
              </w:rPr>
            </w:pPr>
            <w:r w:rsidRPr="00862CDF">
              <w:rPr>
                <w:rFonts w:eastAsia="宋体"/>
              </w:rPr>
              <w:t>n14</w:t>
            </w:r>
          </w:p>
        </w:tc>
        <w:tc>
          <w:tcPr>
            <w:tcW w:w="587" w:type="dxa"/>
            <w:tcBorders>
              <w:top w:val="single" w:sz="4" w:space="0" w:color="auto"/>
              <w:left w:val="single" w:sz="4" w:space="0" w:color="auto"/>
              <w:bottom w:val="single" w:sz="4" w:space="0" w:color="auto"/>
              <w:right w:val="single" w:sz="4" w:space="0" w:color="auto"/>
            </w:tcBorders>
          </w:tcPr>
          <w:p w14:paraId="31164672"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3E995F8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CF19468" w14:textId="77777777" w:rsidR="00DE5745" w:rsidRPr="00862CDF" w:rsidRDefault="00DE5745" w:rsidP="00315D66">
            <w:pPr>
              <w:pStyle w:val="TAC"/>
              <w:rPr>
                <w:rFonts w:eastAsia="宋体"/>
              </w:rPr>
            </w:pPr>
            <w:r w:rsidRPr="00862CDF">
              <w:rPr>
                <w:rFonts w:eastAsia="宋体"/>
              </w:rPr>
              <w:t>20@0</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D72AA0" w14:textId="77777777" w:rsidR="00DE5745" w:rsidRPr="00862CDF" w:rsidRDefault="00DE5745" w:rsidP="00315D66">
            <w:pPr>
              <w:pStyle w:val="TAC"/>
              <w:rPr>
                <w:rFonts w:eastAsia="宋体"/>
              </w:rPr>
            </w:pPr>
            <w:r w:rsidRPr="00862CDF">
              <w:rPr>
                <w:rFonts w:eastAsia="宋体"/>
              </w:rPr>
              <w:t>20@0</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B8B3BF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787D4F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1029D1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C524C0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C3AC6D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5EADEF9"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E78F17C"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0D52BF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D05723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4FA56C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2E0169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9CFEF4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91AF9AE" w14:textId="77777777" w:rsidR="00DE5745" w:rsidRPr="00862CDF" w:rsidRDefault="00DE5745" w:rsidP="00315D66">
            <w:pPr>
              <w:pStyle w:val="TAC"/>
              <w:rPr>
                <w:rFonts w:eastAsia="宋体"/>
              </w:rPr>
            </w:pPr>
          </w:p>
        </w:tc>
        <w:tc>
          <w:tcPr>
            <w:tcW w:w="794" w:type="dxa"/>
            <w:vMerge w:val="restart"/>
            <w:tcBorders>
              <w:left w:val="single" w:sz="4" w:space="0" w:color="auto"/>
              <w:right w:val="single" w:sz="4" w:space="0" w:color="auto"/>
            </w:tcBorders>
            <w:vAlign w:val="center"/>
          </w:tcPr>
          <w:p w14:paraId="3AE94EA5" w14:textId="77777777" w:rsidR="00DE5745" w:rsidRPr="00862CDF" w:rsidRDefault="00DE5745" w:rsidP="00315D66">
            <w:pPr>
              <w:pStyle w:val="TAC"/>
              <w:rPr>
                <w:rFonts w:eastAsia="宋体"/>
              </w:rPr>
            </w:pPr>
            <w:r w:rsidRPr="00862CDF">
              <w:rPr>
                <w:rFonts w:eastAsia="宋体"/>
              </w:rPr>
              <w:t>FDD</w:t>
            </w:r>
          </w:p>
        </w:tc>
      </w:tr>
      <w:tr w:rsidR="00DE5745" w:rsidRPr="00862CDF" w14:paraId="68B6D2B7" w14:textId="77777777" w:rsidTr="00315D66">
        <w:tc>
          <w:tcPr>
            <w:tcW w:w="1072" w:type="dxa"/>
            <w:vMerge/>
            <w:tcBorders>
              <w:left w:val="single" w:sz="4" w:space="0" w:color="auto"/>
              <w:right w:val="single" w:sz="4" w:space="0" w:color="auto"/>
            </w:tcBorders>
            <w:vAlign w:val="center"/>
          </w:tcPr>
          <w:p w14:paraId="3BEC0066"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67D82956"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6AB6B1B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DCD964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30AC383" w14:textId="77777777" w:rsidR="00DE5745" w:rsidRPr="00862CDF" w:rsidRDefault="00DE5745" w:rsidP="00315D66">
            <w:pPr>
              <w:pStyle w:val="TAC"/>
              <w:rPr>
                <w:rFonts w:eastAsia="宋体"/>
              </w:rPr>
            </w:pPr>
            <w:r w:rsidRPr="00862CDF">
              <w:rPr>
                <w:rFonts w:eastAsia="宋体"/>
              </w:rPr>
              <w:t>10@0</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EFB488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91AA8B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EC6E1A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ECC6CFB"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37DCFC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C998D43"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9CD4079"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22F229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54FFE3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8D920C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CCB827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658884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D70504D" w14:textId="77777777" w:rsidR="00DE5745" w:rsidRPr="00862CDF" w:rsidRDefault="00DE5745" w:rsidP="00315D66">
            <w:pPr>
              <w:pStyle w:val="TAC"/>
              <w:rPr>
                <w:rFonts w:eastAsia="宋体"/>
              </w:rPr>
            </w:pPr>
          </w:p>
        </w:tc>
        <w:tc>
          <w:tcPr>
            <w:tcW w:w="794" w:type="dxa"/>
            <w:vMerge/>
            <w:tcBorders>
              <w:left w:val="single" w:sz="4" w:space="0" w:color="auto"/>
              <w:right w:val="single" w:sz="4" w:space="0" w:color="auto"/>
            </w:tcBorders>
            <w:vAlign w:val="center"/>
          </w:tcPr>
          <w:p w14:paraId="18C56B6C" w14:textId="77777777" w:rsidR="00DE5745" w:rsidRPr="00862CDF" w:rsidRDefault="00DE5745" w:rsidP="00315D66">
            <w:pPr>
              <w:pStyle w:val="TAC"/>
              <w:rPr>
                <w:rFonts w:eastAsia="宋体"/>
              </w:rPr>
            </w:pPr>
          </w:p>
        </w:tc>
      </w:tr>
      <w:tr w:rsidR="00DE5745" w:rsidRPr="00862CDF" w14:paraId="7DA98602" w14:textId="77777777" w:rsidTr="00315D66">
        <w:tc>
          <w:tcPr>
            <w:tcW w:w="1072" w:type="dxa"/>
            <w:vMerge/>
            <w:tcBorders>
              <w:left w:val="single" w:sz="4" w:space="0" w:color="auto"/>
              <w:bottom w:val="single" w:sz="4" w:space="0" w:color="auto"/>
              <w:right w:val="single" w:sz="4" w:space="0" w:color="auto"/>
            </w:tcBorders>
            <w:vAlign w:val="center"/>
          </w:tcPr>
          <w:p w14:paraId="48BEB76F"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578FE7F4"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46C2522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7D7A70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730464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204361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69B90E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911EBF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F974A7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A106CF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330AF8C"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DCB5EB6"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DFD1F3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2A37C8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4ED81C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698088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18D23F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EA8FE7E" w14:textId="77777777" w:rsidR="00DE5745" w:rsidRPr="00862CDF" w:rsidRDefault="00DE5745" w:rsidP="00315D66">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5437D9C0" w14:textId="77777777" w:rsidR="00DE5745" w:rsidRPr="00862CDF" w:rsidRDefault="00DE5745" w:rsidP="00315D66">
            <w:pPr>
              <w:pStyle w:val="TAC"/>
              <w:rPr>
                <w:rFonts w:eastAsia="宋体"/>
              </w:rPr>
            </w:pPr>
          </w:p>
        </w:tc>
      </w:tr>
      <w:tr w:rsidR="00DE5745" w:rsidRPr="00862CDF" w14:paraId="27847492" w14:textId="77777777" w:rsidTr="00315D6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B86E86B" w14:textId="77777777" w:rsidR="00DE5745" w:rsidRPr="00862CDF" w:rsidRDefault="00DE5745" w:rsidP="00315D66">
            <w:pPr>
              <w:pStyle w:val="TAC"/>
              <w:rPr>
                <w:rFonts w:eastAsia="宋体"/>
              </w:rPr>
            </w:pPr>
            <w:r w:rsidRPr="00862CDF">
              <w:rPr>
                <w:rFonts w:eastAsia="宋体"/>
              </w:rPr>
              <w:t>n20</w:t>
            </w:r>
          </w:p>
        </w:tc>
        <w:tc>
          <w:tcPr>
            <w:tcW w:w="587" w:type="dxa"/>
            <w:tcBorders>
              <w:top w:val="single" w:sz="4" w:space="0" w:color="auto"/>
              <w:left w:val="single" w:sz="4" w:space="0" w:color="auto"/>
              <w:bottom w:val="single" w:sz="4" w:space="0" w:color="auto"/>
              <w:right w:val="single" w:sz="4" w:space="0" w:color="auto"/>
            </w:tcBorders>
            <w:hideMark/>
          </w:tcPr>
          <w:p w14:paraId="318F4E14"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61B31CD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2F65900A"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66538AC0" w14:textId="77777777" w:rsidR="00DE5745" w:rsidRPr="00862CDF" w:rsidRDefault="00DE5745" w:rsidP="00315D66">
            <w:pPr>
              <w:pStyle w:val="TAC"/>
              <w:rPr>
                <w:rFonts w:eastAsia="宋体"/>
              </w:rPr>
            </w:pPr>
            <w:r w:rsidRPr="00862CDF">
              <w:rPr>
                <w:rFonts w:eastAsia="宋体"/>
              </w:rPr>
              <w:t>20@0</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DFECDA7" w14:textId="77777777" w:rsidR="00DE5745" w:rsidRPr="00862CDF" w:rsidRDefault="00DE5745" w:rsidP="00315D66">
            <w:pPr>
              <w:pStyle w:val="TAC"/>
              <w:rPr>
                <w:rFonts w:eastAsia="宋体"/>
              </w:rPr>
            </w:pPr>
            <w:r w:rsidRPr="00862CDF">
              <w:rPr>
                <w:rFonts w:eastAsia="宋体"/>
              </w:rPr>
              <w:t>20@11</w:t>
            </w:r>
            <w:r w:rsidRPr="00862CDF">
              <w:rPr>
                <w:rFonts w:eastAsia="宋体"/>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23245AB5" w14:textId="77777777" w:rsidR="00DE5745" w:rsidRPr="00862CDF" w:rsidRDefault="00DE5745" w:rsidP="00315D66">
            <w:pPr>
              <w:pStyle w:val="TAC"/>
              <w:rPr>
                <w:rFonts w:eastAsia="宋体"/>
              </w:rPr>
            </w:pPr>
            <w:r w:rsidRPr="00862CDF">
              <w:rPr>
                <w:rFonts w:eastAsia="宋体"/>
              </w:rPr>
              <w:t>20@16</w:t>
            </w:r>
            <w:r w:rsidRPr="00862CDF">
              <w:rPr>
                <w:rFonts w:eastAsia="宋体"/>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44B89FD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9D86C3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EBB8E6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C5225BB"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67E78EE"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CF2485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5CEBBA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702B5F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E0C721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E81CBA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46D88DA"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927D0DD" w14:textId="77777777" w:rsidR="00DE5745" w:rsidRPr="00862CDF" w:rsidRDefault="00DE5745" w:rsidP="00315D66">
            <w:pPr>
              <w:pStyle w:val="TAC"/>
              <w:rPr>
                <w:rFonts w:eastAsia="宋体"/>
              </w:rPr>
            </w:pPr>
            <w:r w:rsidRPr="00862CDF">
              <w:rPr>
                <w:rFonts w:eastAsia="宋体"/>
              </w:rPr>
              <w:t>FDD</w:t>
            </w:r>
          </w:p>
        </w:tc>
      </w:tr>
      <w:tr w:rsidR="00DE5745" w:rsidRPr="00862CDF" w14:paraId="7F755B26"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1F78C70E"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77791888"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7BAF1F4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850BD9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1C8623FF" w14:textId="77777777" w:rsidR="00DE5745" w:rsidRPr="00862CDF" w:rsidRDefault="00DE5745" w:rsidP="00315D66">
            <w:pPr>
              <w:pStyle w:val="TAC"/>
              <w:rPr>
                <w:rFonts w:eastAsia="宋体"/>
              </w:rPr>
            </w:pPr>
            <w:r w:rsidRPr="00862CDF">
              <w:rPr>
                <w:rFonts w:eastAsia="宋体"/>
              </w:rPr>
              <w:t>10@0</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11FB4D1" w14:textId="77777777" w:rsidR="00DE5745" w:rsidRPr="00862CDF" w:rsidRDefault="00DE5745" w:rsidP="00315D66">
            <w:pPr>
              <w:pStyle w:val="TAC"/>
              <w:rPr>
                <w:rFonts w:eastAsia="宋体"/>
              </w:rPr>
            </w:pPr>
            <w:r w:rsidRPr="00862CDF">
              <w:rPr>
                <w:rFonts w:eastAsia="宋体"/>
              </w:rPr>
              <w:t>10@6</w:t>
            </w:r>
            <w:r w:rsidRPr="00862CDF">
              <w:rPr>
                <w:rFonts w:eastAsia="宋体"/>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1868A532" w14:textId="77777777" w:rsidR="00DE5745" w:rsidRPr="00862CDF" w:rsidRDefault="00DE5745" w:rsidP="00315D66">
            <w:pPr>
              <w:pStyle w:val="TAC"/>
              <w:rPr>
                <w:rFonts w:eastAsia="宋体"/>
              </w:rPr>
            </w:pPr>
            <w:r w:rsidRPr="00862CDF">
              <w:rPr>
                <w:rFonts w:eastAsia="宋体"/>
              </w:rPr>
              <w:t>10@8</w:t>
            </w:r>
            <w:r w:rsidRPr="00862CDF">
              <w:rPr>
                <w:rFonts w:eastAsia="宋体"/>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01963EE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BF76E7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E56C46B"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1BA30C9"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EEE68C9"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B36B1B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C4CE3B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CC8D7B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00796F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E3655E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58B0565"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15AB242" w14:textId="77777777" w:rsidR="00DE5745" w:rsidRPr="00862CDF" w:rsidRDefault="00DE5745" w:rsidP="00315D66">
            <w:pPr>
              <w:pStyle w:val="TAC"/>
              <w:rPr>
                <w:rFonts w:eastAsia="宋体"/>
              </w:rPr>
            </w:pPr>
          </w:p>
        </w:tc>
      </w:tr>
      <w:tr w:rsidR="00DE5745" w:rsidRPr="00862CDF" w14:paraId="4986663C"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5436C474"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541B7586"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3C78784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4AB63DB"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E22B28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426F91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62E0B4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F7326D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FA5D89B"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873654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E008299"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49EF774"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1880F1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BB8633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BC2F7B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1A707C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FE2D37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BD61741"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F46C87E" w14:textId="77777777" w:rsidR="00DE5745" w:rsidRPr="00862CDF" w:rsidRDefault="00DE5745" w:rsidP="00315D66">
            <w:pPr>
              <w:pStyle w:val="TAC"/>
              <w:rPr>
                <w:rFonts w:eastAsia="宋体"/>
              </w:rPr>
            </w:pPr>
          </w:p>
        </w:tc>
      </w:tr>
      <w:tr w:rsidR="00DE5745" w:rsidRPr="00862CDF" w14:paraId="22356396" w14:textId="77777777" w:rsidTr="00315D66">
        <w:tc>
          <w:tcPr>
            <w:tcW w:w="1072" w:type="dxa"/>
            <w:vMerge w:val="restart"/>
            <w:tcBorders>
              <w:top w:val="single" w:sz="4" w:space="0" w:color="auto"/>
              <w:left w:val="single" w:sz="4" w:space="0" w:color="auto"/>
              <w:right w:val="single" w:sz="4" w:space="0" w:color="auto"/>
            </w:tcBorders>
            <w:vAlign w:val="center"/>
          </w:tcPr>
          <w:p w14:paraId="440CEB2E" w14:textId="77777777" w:rsidR="00DE5745" w:rsidRPr="00862CDF" w:rsidRDefault="00DE5745" w:rsidP="00315D66">
            <w:pPr>
              <w:pStyle w:val="TAC"/>
              <w:rPr>
                <w:rFonts w:eastAsia="宋体"/>
              </w:rPr>
            </w:pPr>
            <w:r w:rsidRPr="00862CDF">
              <w:rPr>
                <w:rFonts w:eastAsia="宋体"/>
              </w:rPr>
              <w:t>n24</w:t>
            </w:r>
          </w:p>
        </w:tc>
        <w:tc>
          <w:tcPr>
            <w:tcW w:w="587" w:type="dxa"/>
            <w:tcBorders>
              <w:top w:val="single" w:sz="4" w:space="0" w:color="auto"/>
              <w:left w:val="single" w:sz="4" w:space="0" w:color="auto"/>
              <w:bottom w:val="single" w:sz="4" w:space="0" w:color="auto"/>
              <w:right w:val="single" w:sz="4" w:space="0" w:color="auto"/>
            </w:tcBorders>
          </w:tcPr>
          <w:p w14:paraId="3EA72651"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2D75CCC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B3D3ECB"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179E9F15" w14:textId="77777777" w:rsidR="00DE5745" w:rsidRPr="00862CDF" w:rsidRDefault="00DE5745" w:rsidP="00315D66">
            <w:pPr>
              <w:pStyle w:val="TAC"/>
              <w:rPr>
                <w:rFonts w:eastAsia="宋体"/>
              </w:rPr>
            </w:pPr>
            <w:r w:rsidRPr="00862CDF">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3B4997F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158709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8E44D1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96E24F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18D587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686EE26"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16AEE62"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E4829D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17A5A9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DF2879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C483D7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A6ACC1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E2410E6"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48A94E80" w14:textId="77777777" w:rsidR="00DE5745" w:rsidRPr="00862CDF" w:rsidRDefault="00DE5745" w:rsidP="00315D66">
            <w:pPr>
              <w:pStyle w:val="TAC"/>
              <w:rPr>
                <w:rFonts w:eastAsia="宋体"/>
              </w:rPr>
            </w:pPr>
            <w:r w:rsidRPr="00862CDF">
              <w:rPr>
                <w:rFonts w:eastAsia="宋体"/>
              </w:rPr>
              <w:t>FDD</w:t>
            </w:r>
          </w:p>
        </w:tc>
      </w:tr>
      <w:tr w:rsidR="00DE5745" w:rsidRPr="00862CDF" w14:paraId="43848D8B" w14:textId="77777777" w:rsidTr="00315D66">
        <w:tc>
          <w:tcPr>
            <w:tcW w:w="1072" w:type="dxa"/>
            <w:vMerge/>
            <w:tcBorders>
              <w:left w:val="single" w:sz="4" w:space="0" w:color="auto"/>
              <w:right w:val="single" w:sz="4" w:space="0" w:color="auto"/>
            </w:tcBorders>
            <w:vAlign w:val="center"/>
          </w:tcPr>
          <w:p w14:paraId="753A3839"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558BCE87"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6F7EF99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539186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A6AE50A"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61E1899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467972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51FA43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9EAB58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C42F20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F4CE026"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33FDC36"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3EFC54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06F2CF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41C340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905C58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D7831D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71D2F45" w14:textId="77777777" w:rsidR="00DE5745" w:rsidRPr="00862CDF" w:rsidRDefault="00DE5745" w:rsidP="00315D66">
            <w:pPr>
              <w:pStyle w:val="TAC"/>
              <w:rPr>
                <w:rFonts w:eastAsia="宋体"/>
              </w:rPr>
            </w:pPr>
          </w:p>
        </w:tc>
        <w:tc>
          <w:tcPr>
            <w:tcW w:w="794" w:type="dxa"/>
            <w:vMerge/>
            <w:tcBorders>
              <w:left w:val="single" w:sz="4" w:space="0" w:color="auto"/>
              <w:right w:val="single" w:sz="4" w:space="0" w:color="auto"/>
            </w:tcBorders>
            <w:vAlign w:val="center"/>
          </w:tcPr>
          <w:p w14:paraId="75AB3105" w14:textId="77777777" w:rsidR="00DE5745" w:rsidRPr="00862CDF" w:rsidRDefault="00DE5745" w:rsidP="00315D66">
            <w:pPr>
              <w:pStyle w:val="TAC"/>
              <w:rPr>
                <w:rFonts w:eastAsia="宋体"/>
              </w:rPr>
            </w:pPr>
          </w:p>
        </w:tc>
      </w:tr>
      <w:tr w:rsidR="00DE5745" w:rsidRPr="00862CDF" w14:paraId="6D9EACC2" w14:textId="77777777" w:rsidTr="00315D66">
        <w:tc>
          <w:tcPr>
            <w:tcW w:w="1072" w:type="dxa"/>
            <w:vMerge/>
            <w:tcBorders>
              <w:left w:val="single" w:sz="4" w:space="0" w:color="auto"/>
              <w:bottom w:val="single" w:sz="4" w:space="0" w:color="auto"/>
              <w:right w:val="single" w:sz="4" w:space="0" w:color="auto"/>
            </w:tcBorders>
            <w:vAlign w:val="center"/>
          </w:tcPr>
          <w:p w14:paraId="4F36E9BB"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08B19BC8"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20B1E9E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466F6C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D15B1B7" w14:textId="77777777" w:rsidR="00DE5745" w:rsidRPr="00862CDF" w:rsidRDefault="00DE5745" w:rsidP="00315D66">
            <w:pPr>
              <w:pStyle w:val="TAC"/>
              <w:rPr>
                <w:rFonts w:eastAsia="宋体"/>
              </w:rPr>
            </w:pPr>
            <w:r w:rsidRPr="00862CDF">
              <w:rPr>
                <w:rFonts w:eastAsia="宋体"/>
              </w:rPr>
              <w:t>10@0</w:t>
            </w:r>
          </w:p>
        </w:tc>
        <w:tc>
          <w:tcPr>
            <w:tcW w:w="851" w:type="dxa"/>
            <w:tcBorders>
              <w:top w:val="single" w:sz="4" w:space="0" w:color="auto"/>
              <w:left w:val="single" w:sz="4" w:space="0" w:color="auto"/>
              <w:bottom w:val="single" w:sz="4" w:space="0" w:color="auto"/>
              <w:right w:val="single" w:sz="4" w:space="0" w:color="auto"/>
            </w:tcBorders>
          </w:tcPr>
          <w:p w14:paraId="244FA4A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E6B849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DCA4F0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5458B0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7F3E8E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339EF75"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0A42EAC"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59F6E2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05196B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50F244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0EF63B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AD0B4C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3B4F019" w14:textId="77777777" w:rsidR="00DE5745" w:rsidRPr="00862CDF" w:rsidRDefault="00DE5745" w:rsidP="00315D66">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4F6B9778" w14:textId="77777777" w:rsidR="00DE5745" w:rsidRPr="00862CDF" w:rsidRDefault="00DE5745" w:rsidP="00315D66">
            <w:pPr>
              <w:pStyle w:val="TAC"/>
              <w:rPr>
                <w:rFonts w:eastAsia="宋体"/>
              </w:rPr>
            </w:pPr>
          </w:p>
        </w:tc>
      </w:tr>
      <w:tr w:rsidR="00DE5745" w:rsidRPr="00862CDF" w14:paraId="3ADE6C07" w14:textId="77777777" w:rsidTr="00315D66">
        <w:tc>
          <w:tcPr>
            <w:tcW w:w="1072" w:type="dxa"/>
            <w:vMerge w:val="restart"/>
            <w:tcBorders>
              <w:top w:val="single" w:sz="4" w:space="0" w:color="auto"/>
              <w:left w:val="single" w:sz="4" w:space="0" w:color="auto"/>
              <w:right w:val="single" w:sz="4" w:space="0" w:color="auto"/>
            </w:tcBorders>
            <w:vAlign w:val="center"/>
          </w:tcPr>
          <w:p w14:paraId="7B568A54" w14:textId="77777777" w:rsidR="00DE5745" w:rsidRPr="00862CDF" w:rsidRDefault="00DE5745" w:rsidP="00315D66">
            <w:pPr>
              <w:pStyle w:val="TAC"/>
              <w:rPr>
                <w:rFonts w:eastAsia="宋体"/>
              </w:rPr>
            </w:pPr>
            <w:r w:rsidRPr="00862CDF">
              <w:rPr>
                <w:rFonts w:eastAsia="宋体"/>
              </w:rPr>
              <w:t>n25</w:t>
            </w:r>
          </w:p>
        </w:tc>
        <w:tc>
          <w:tcPr>
            <w:tcW w:w="587" w:type="dxa"/>
            <w:tcBorders>
              <w:top w:val="single" w:sz="4" w:space="0" w:color="auto"/>
              <w:left w:val="single" w:sz="4" w:space="0" w:color="auto"/>
              <w:bottom w:val="single" w:sz="4" w:space="0" w:color="auto"/>
              <w:right w:val="single" w:sz="4" w:space="0" w:color="auto"/>
            </w:tcBorders>
          </w:tcPr>
          <w:p w14:paraId="4205C275"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7201EBC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EBF1300"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1348BB72" w14:textId="77777777" w:rsidR="00DE5745" w:rsidRPr="00862CDF" w:rsidRDefault="00DE5745" w:rsidP="00315D66">
            <w:pPr>
              <w:pStyle w:val="TAC"/>
              <w:rPr>
                <w:rFonts w:eastAsia="宋体"/>
              </w:rPr>
            </w:pPr>
            <w:r w:rsidRPr="00862CDF">
              <w:rPr>
                <w:rFonts w:eastAsia="宋体"/>
              </w:rPr>
              <w:t>50@2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4BD316" w14:textId="77777777" w:rsidR="00DE5745" w:rsidRPr="00862CDF" w:rsidRDefault="00DE5745" w:rsidP="00315D66">
            <w:pPr>
              <w:pStyle w:val="TAC"/>
              <w:rPr>
                <w:rFonts w:eastAsia="宋体"/>
              </w:rPr>
            </w:pPr>
            <w:r w:rsidRPr="00862CDF">
              <w:rPr>
                <w:rFonts w:eastAsia="宋体"/>
              </w:rPr>
              <w:t>50@29</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EDE88E" w14:textId="77777777" w:rsidR="00DE5745" w:rsidRPr="00862CDF" w:rsidRDefault="00DE5745" w:rsidP="00315D66">
            <w:pPr>
              <w:pStyle w:val="TAC"/>
              <w:rPr>
                <w:rFonts w:eastAsia="宋体"/>
              </w:rPr>
            </w:pPr>
            <w:r w:rsidRPr="00862CDF">
              <w:rPr>
                <w:rFonts w:eastAsia="宋体"/>
              </w:rPr>
              <w:t>50@56</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4FF6934" w14:textId="77777777" w:rsidR="00DE5745" w:rsidRPr="00862CDF" w:rsidRDefault="00DE5745" w:rsidP="00315D66">
            <w:pPr>
              <w:pStyle w:val="TAC"/>
              <w:rPr>
                <w:rFonts w:eastAsia="宋体"/>
              </w:rPr>
            </w:pPr>
            <w:r w:rsidRPr="00862CDF">
              <w:t>50@83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573ACA8" w14:textId="77777777" w:rsidR="00DE5745" w:rsidRPr="00862CDF" w:rsidRDefault="00DE5745" w:rsidP="00315D66">
            <w:pPr>
              <w:pStyle w:val="TAC"/>
              <w:rPr>
                <w:rFonts w:eastAsia="宋体"/>
              </w:rPr>
            </w:pPr>
            <w:r w:rsidRPr="00862CDF">
              <w:t>48@112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B38EC8" w14:textId="77777777" w:rsidR="00DE5745" w:rsidRPr="00862CDF" w:rsidRDefault="00DE5745" w:rsidP="00315D66">
            <w:pPr>
              <w:pStyle w:val="TAC"/>
              <w:rPr>
                <w:rFonts w:eastAsia="宋体"/>
              </w:rPr>
            </w:pPr>
            <w:r w:rsidRPr="00862CDF">
              <w:t>40@148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0798246" w14:textId="77777777" w:rsidR="00DE5745" w:rsidRPr="00862CDF" w:rsidRDefault="00DE5745" w:rsidP="00315D66">
            <w:pPr>
              <w:pStyle w:val="TAC"/>
              <w:rPr>
                <w:rFonts w:eastAsia="宋体"/>
              </w:rPr>
            </w:pPr>
            <w:r w:rsidRPr="00862CDF">
              <w:t>40@176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0877566" w14:textId="77777777" w:rsidR="00DE5745" w:rsidRPr="00862CDF" w:rsidRDefault="00DE5745" w:rsidP="00315D66">
            <w:pPr>
              <w:pStyle w:val="TAC"/>
              <w:rPr>
                <w:rFonts w:eastAsia="宋体"/>
              </w:rPr>
            </w:pPr>
            <w:r w:rsidRPr="00862CDF">
              <w:rPr>
                <w:rFonts w:eastAsia="宋体"/>
              </w:rPr>
              <w:t>Note 5</w:t>
            </w:r>
          </w:p>
        </w:tc>
        <w:tc>
          <w:tcPr>
            <w:tcW w:w="964" w:type="dxa"/>
            <w:tcBorders>
              <w:top w:val="single" w:sz="4" w:space="0" w:color="auto"/>
              <w:left w:val="single" w:sz="4" w:space="0" w:color="auto"/>
              <w:bottom w:val="single" w:sz="4" w:space="0" w:color="auto"/>
              <w:right w:val="single" w:sz="4" w:space="0" w:color="auto"/>
            </w:tcBorders>
          </w:tcPr>
          <w:p w14:paraId="07AF85D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3AEADB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F4B6E8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BDBB5C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6D8E4B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9CA0E87"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779C1BAB" w14:textId="77777777" w:rsidR="00DE5745" w:rsidRPr="00862CDF" w:rsidRDefault="00DE5745" w:rsidP="00315D66">
            <w:pPr>
              <w:pStyle w:val="TAC"/>
              <w:rPr>
                <w:rFonts w:eastAsia="宋体"/>
              </w:rPr>
            </w:pPr>
            <w:r w:rsidRPr="00862CDF">
              <w:rPr>
                <w:rFonts w:eastAsia="宋体"/>
              </w:rPr>
              <w:t>FDD</w:t>
            </w:r>
          </w:p>
        </w:tc>
      </w:tr>
      <w:tr w:rsidR="00DE5745" w:rsidRPr="00862CDF" w14:paraId="15A49E95" w14:textId="77777777" w:rsidTr="00315D66">
        <w:tc>
          <w:tcPr>
            <w:tcW w:w="1072" w:type="dxa"/>
            <w:vMerge/>
            <w:tcBorders>
              <w:left w:val="single" w:sz="4" w:space="0" w:color="auto"/>
              <w:right w:val="single" w:sz="4" w:space="0" w:color="auto"/>
            </w:tcBorders>
            <w:vAlign w:val="center"/>
          </w:tcPr>
          <w:p w14:paraId="01E31A98"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007FE8BA"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460FE13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A3EF96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CF38F29"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76C7D316" w14:textId="77777777" w:rsidR="00DE5745" w:rsidRPr="00862CDF" w:rsidRDefault="00DE5745" w:rsidP="00315D66">
            <w:pPr>
              <w:pStyle w:val="TAC"/>
              <w:rPr>
                <w:rFonts w:eastAsia="宋体"/>
              </w:rPr>
            </w:pPr>
            <w:r w:rsidRPr="00862CDF">
              <w:rPr>
                <w:rFonts w:eastAsia="宋体"/>
              </w:rPr>
              <w:t>24@14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AF9DFDC" w14:textId="77777777" w:rsidR="00DE5745" w:rsidRPr="00862CDF" w:rsidRDefault="00DE5745" w:rsidP="00315D66">
            <w:pPr>
              <w:pStyle w:val="TAC"/>
              <w:rPr>
                <w:rFonts w:eastAsia="宋体"/>
              </w:rPr>
            </w:pPr>
            <w:r w:rsidRPr="00862CDF">
              <w:rPr>
                <w:rFonts w:eastAsia="宋体"/>
              </w:rPr>
              <w:t>24@27</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F0DF848" w14:textId="77777777" w:rsidR="00DE5745" w:rsidRPr="00862CDF" w:rsidRDefault="00DE5745" w:rsidP="00315D66">
            <w:pPr>
              <w:pStyle w:val="TAC"/>
              <w:rPr>
                <w:rFonts w:eastAsia="宋体"/>
              </w:rPr>
            </w:pPr>
            <w:r w:rsidRPr="00862CDF">
              <w:t>24@41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5FA914A" w14:textId="77777777" w:rsidR="00DE5745" w:rsidRPr="00862CDF" w:rsidRDefault="00DE5745" w:rsidP="00315D66">
            <w:pPr>
              <w:pStyle w:val="TAC"/>
              <w:rPr>
                <w:rFonts w:eastAsia="宋体"/>
              </w:rPr>
            </w:pPr>
            <w:r w:rsidRPr="00862CDF">
              <w:t>24@54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8A48107" w14:textId="77777777" w:rsidR="00DE5745" w:rsidRPr="00862CDF" w:rsidRDefault="00DE5745" w:rsidP="00315D66">
            <w:pPr>
              <w:pStyle w:val="TAC"/>
              <w:rPr>
                <w:rFonts w:eastAsia="宋体"/>
              </w:rPr>
            </w:pPr>
            <w:r w:rsidRPr="00862CDF">
              <w:t>20@72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F6A568" w14:textId="77777777" w:rsidR="00DE5745" w:rsidRPr="00862CDF" w:rsidRDefault="00DE5745" w:rsidP="00315D66">
            <w:pPr>
              <w:pStyle w:val="TAC"/>
              <w:rPr>
                <w:rFonts w:eastAsia="宋体"/>
              </w:rPr>
            </w:pPr>
            <w:r w:rsidRPr="00862CDF">
              <w:t>20@86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6348C02" w14:textId="77777777" w:rsidR="00DE5745" w:rsidRPr="00862CDF" w:rsidRDefault="00DE5745" w:rsidP="00315D66">
            <w:pPr>
              <w:pStyle w:val="TAC"/>
              <w:rPr>
                <w:rFonts w:eastAsia="宋体"/>
              </w:rPr>
            </w:pPr>
            <w:r w:rsidRPr="00862CDF">
              <w:rPr>
                <w:rFonts w:eastAsia="宋体"/>
              </w:rPr>
              <w:t>Note 5</w:t>
            </w:r>
          </w:p>
        </w:tc>
        <w:tc>
          <w:tcPr>
            <w:tcW w:w="964" w:type="dxa"/>
            <w:tcBorders>
              <w:top w:val="single" w:sz="4" w:space="0" w:color="auto"/>
              <w:left w:val="single" w:sz="4" w:space="0" w:color="auto"/>
              <w:bottom w:val="single" w:sz="4" w:space="0" w:color="auto"/>
              <w:right w:val="single" w:sz="4" w:space="0" w:color="auto"/>
            </w:tcBorders>
          </w:tcPr>
          <w:p w14:paraId="28EBDAB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B320B2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9E28FE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3B6E4A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A6E0DA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B0E30E9" w14:textId="77777777" w:rsidR="00DE5745" w:rsidRPr="00862CDF" w:rsidRDefault="00DE5745" w:rsidP="00315D66">
            <w:pPr>
              <w:pStyle w:val="TAC"/>
              <w:rPr>
                <w:rFonts w:eastAsia="宋体"/>
              </w:rPr>
            </w:pPr>
          </w:p>
        </w:tc>
        <w:tc>
          <w:tcPr>
            <w:tcW w:w="794" w:type="dxa"/>
            <w:vMerge/>
            <w:tcBorders>
              <w:left w:val="single" w:sz="4" w:space="0" w:color="auto"/>
              <w:right w:val="single" w:sz="4" w:space="0" w:color="auto"/>
            </w:tcBorders>
            <w:vAlign w:val="center"/>
          </w:tcPr>
          <w:p w14:paraId="0A771671" w14:textId="77777777" w:rsidR="00DE5745" w:rsidRPr="00862CDF" w:rsidRDefault="00DE5745" w:rsidP="00315D66">
            <w:pPr>
              <w:pStyle w:val="TAC"/>
              <w:rPr>
                <w:rFonts w:eastAsia="宋体"/>
              </w:rPr>
            </w:pPr>
          </w:p>
        </w:tc>
      </w:tr>
      <w:tr w:rsidR="00DE5745" w:rsidRPr="00862CDF" w14:paraId="55C9AE9B" w14:textId="77777777" w:rsidTr="00315D66">
        <w:tc>
          <w:tcPr>
            <w:tcW w:w="1072" w:type="dxa"/>
            <w:vMerge/>
            <w:tcBorders>
              <w:left w:val="single" w:sz="4" w:space="0" w:color="auto"/>
              <w:bottom w:val="single" w:sz="4" w:space="0" w:color="auto"/>
              <w:right w:val="single" w:sz="4" w:space="0" w:color="auto"/>
            </w:tcBorders>
            <w:vAlign w:val="center"/>
          </w:tcPr>
          <w:p w14:paraId="67647013"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132C80B7"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2D52B0F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85BCE5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506EA6B" w14:textId="77777777" w:rsidR="00DE5745" w:rsidRPr="00862CDF" w:rsidRDefault="00DE5745" w:rsidP="00315D66">
            <w:pPr>
              <w:pStyle w:val="TAC"/>
              <w:rPr>
                <w:rFonts w:eastAsia="宋体"/>
              </w:rPr>
            </w:pPr>
            <w:r w:rsidRPr="00862CDF">
              <w:rPr>
                <w:rFonts w:eastAsia="宋体"/>
              </w:rPr>
              <w:t>10@1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55BE16B" w14:textId="77777777" w:rsidR="00DE5745" w:rsidRPr="00862CDF" w:rsidRDefault="00DE5745" w:rsidP="00315D66">
            <w:pPr>
              <w:pStyle w:val="TAC"/>
              <w:rPr>
                <w:rFonts w:eastAsia="宋体"/>
              </w:rPr>
            </w:pPr>
            <w:r w:rsidRPr="00862CDF">
              <w:rPr>
                <w:rFonts w:eastAsia="宋体"/>
              </w:rPr>
              <w:t>10@8</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0E3717B" w14:textId="77777777" w:rsidR="00DE5745" w:rsidRPr="00862CDF" w:rsidRDefault="00DE5745" w:rsidP="00315D66">
            <w:pPr>
              <w:pStyle w:val="TAC"/>
              <w:rPr>
                <w:rFonts w:eastAsia="宋体"/>
              </w:rPr>
            </w:pPr>
            <w:r w:rsidRPr="00862CDF">
              <w:rPr>
                <w:rFonts w:eastAsia="宋体"/>
              </w:rPr>
              <w:t>10@14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0854A96" w14:textId="77777777" w:rsidR="00DE5745" w:rsidRPr="00862CDF" w:rsidRDefault="00DE5745" w:rsidP="00315D66">
            <w:pPr>
              <w:pStyle w:val="TAC"/>
              <w:rPr>
                <w:rFonts w:eastAsia="宋体"/>
              </w:rPr>
            </w:pPr>
            <w:r w:rsidRPr="00862CDF">
              <w:t>10@21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8B1A3C" w14:textId="77777777" w:rsidR="00DE5745" w:rsidRPr="00862CDF" w:rsidRDefault="00DE5745" w:rsidP="00315D66">
            <w:pPr>
              <w:pStyle w:val="TAC"/>
              <w:rPr>
                <w:rFonts w:eastAsia="宋体"/>
              </w:rPr>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77A3D0C" w14:textId="77777777" w:rsidR="00DE5745" w:rsidRPr="00862CDF" w:rsidRDefault="00DE5745" w:rsidP="00315D66">
            <w:pPr>
              <w:pStyle w:val="TAC"/>
              <w:rPr>
                <w:rFonts w:eastAsia="宋体"/>
              </w:rPr>
            </w:pPr>
            <w:r w:rsidRPr="00862CDF">
              <w:t>10@34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784D99E" w14:textId="77777777" w:rsidR="00DE5745" w:rsidRPr="00862CDF" w:rsidRDefault="00DE5745" w:rsidP="00315D66">
            <w:pPr>
              <w:pStyle w:val="TAC"/>
              <w:rPr>
                <w:rFonts w:eastAsia="宋体"/>
              </w:rPr>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E9D373A" w14:textId="77777777" w:rsidR="00DE5745" w:rsidRPr="00862CDF" w:rsidRDefault="00DE5745" w:rsidP="00315D66">
            <w:pPr>
              <w:pStyle w:val="TAC"/>
              <w:rPr>
                <w:rFonts w:eastAsia="宋体"/>
              </w:rPr>
            </w:pPr>
            <w:r w:rsidRPr="00862CDF">
              <w:rPr>
                <w:rFonts w:eastAsia="宋体"/>
              </w:rPr>
              <w:t>Note 5</w:t>
            </w:r>
          </w:p>
        </w:tc>
        <w:tc>
          <w:tcPr>
            <w:tcW w:w="964" w:type="dxa"/>
            <w:tcBorders>
              <w:top w:val="single" w:sz="4" w:space="0" w:color="auto"/>
              <w:left w:val="single" w:sz="4" w:space="0" w:color="auto"/>
              <w:bottom w:val="single" w:sz="4" w:space="0" w:color="auto"/>
              <w:right w:val="single" w:sz="4" w:space="0" w:color="auto"/>
            </w:tcBorders>
          </w:tcPr>
          <w:p w14:paraId="405C61B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31DABC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453ECA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2A98F3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DE809B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9C8CDE6" w14:textId="77777777" w:rsidR="00DE5745" w:rsidRPr="00862CDF" w:rsidRDefault="00DE5745" w:rsidP="00315D66">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278FE179" w14:textId="77777777" w:rsidR="00DE5745" w:rsidRPr="00862CDF" w:rsidRDefault="00DE5745" w:rsidP="00315D66">
            <w:pPr>
              <w:pStyle w:val="TAC"/>
              <w:rPr>
                <w:rFonts w:eastAsia="宋体"/>
              </w:rPr>
            </w:pPr>
          </w:p>
        </w:tc>
      </w:tr>
      <w:tr w:rsidR="00DE5745" w:rsidRPr="00862CDF" w14:paraId="35F0C11A" w14:textId="77777777" w:rsidTr="00315D66">
        <w:tc>
          <w:tcPr>
            <w:tcW w:w="1072" w:type="dxa"/>
            <w:vMerge w:val="restart"/>
            <w:tcBorders>
              <w:left w:val="single" w:sz="4" w:space="0" w:color="auto"/>
              <w:right w:val="single" w:sz="4" w:space="0" w:color="auto"/>
            </w:tcBorders>
            <w:vAlign w:val="center"/>
          </w:tcPr>
          <w:p w14:paraId="353C4D5F" w14:textId="77777777" w:rsidR="00DE5745" w:rsidRPr="00862CDF" w:rsidRDefault="00DE5745" w:rsidP="00315D66">
            <w:pPr>
              <w:pStyle w:val="TAC"/>
              <w:rPr>
                <w:rFonts w:eastAsia="宋体"/>
              </w:rPr>
            </w:pPr>
            <w:r w:rsidRPr="00862CDF">
              <w:rPr>
                <w:rFonts w:eastAsia="宋体"/>
              </w:rPr>
              <w:t>n26</w:t>
            </w:r>
          </w:p>
        </w:tc>
        <w:tc>
          <w:tcPr>
            <w:tcW w:w="587" w:type="dxa"/>
            <w:tcBorders>
              <w:top w:val="single" w:sz="4" w:space="0" w:color="auto"/>
              <w:left w:val="single" w:sz="4" w:space="0" w:color="auto"/>
              <w:bottom w:val="single" w:sz="4" w:space="0" w:color="auto"/>
              <w:right w:val="single" w:sz="4" w:space="0" w:color="auto"/>
            </w:tcBorders>
          </w:tcPr>
          <w:p w14:paraId="6570FFEA"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3B169C02" w14:textId="77777777" w:rsidR="00DE5745" w:rsidRPr="00862CDF" w:rsidRDefault="00DE5745" w:rsidP="00315D66">
            <w:pPr>
              <w:pStyle w:val="TAC"/>
              <w:rPr>
                <w:rFonts w:eastAsia="宋体"/>
              </w:rPr>
            </w:pPr>
            <w:r w:rsidRPr="00862CDF">
              <w:rPr>
                <w:rFonts w:eastAsia="宋体"/>
              </w:rPr>
              <w:t>15@0</w:t>
            </w:r>
          </w:p>
        </w:tc>
        <w:tc>
          <w:tcPr>
            <w:tcW w:w="851" w:type="dxa"/>
            <w:tcBorders>
              <w:top w:val="single" w:sz="4" w:space="0" w:color="auto"/>
              <w:left w:val="single" w:sz="4" w:space="0" w:color="auto"/>
              <w:bottom w:val="single" w:sz="4" w:space="0" w:color="auto"/>
              <w:right w:val="single" w:sz="4" w:space="0" w:color="auto"/>
            </w:tcBorders>
          </w:tcPr>
          <w:p w14:paraId="6D6BD70F"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5D264E96" w14:textId="77777777" w:rsidR="00DE5745" w:rsidRPr="00862CDF" w:rsidRDefault="00DE5745" w:rsidP="00315D66">
            <w:pPr>
              <w:pStyle w:val="TAC"/>
              <w:rPr>
                <w:rFonts w:eastAsia="宋体"/>
              </w:rPr>
            </w:pPr>
            <w:r w:rsidRPr="00862CDF">
              <w:rPr>
                <w:rFonts w:eastAsia="宋体"/>
              </w:rPr>
              <w:t>25@27</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1A1BF50" w14:textId="77777777" w:rsidR="00DE5745" w:rsidRPr="00862CDF" w:rsidRDefault="00DE5745" w:rsidP="00315D66">
            <w:pPr>
              <w:pStyle w:val="TAC"/>
              <w:rPr>
                <w:rFonts w:eastAsia="宋体"/>
              </w:rPr>
            </w:pPr>
            <w:r w:rsidRPr="00862CDF">
              <w:rPr>
                <w:rFonts w:eastAsia="宋体"/>
              </w:rPr>
              <w:t>25@54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5352C57" w14:textId="77777777" w:rsidR="00DE5745" w:rsidRPr="00862CDF" w:rsidRDefault="00DE5745" w:rsidP="00315D66">
            <w:pPr>
              <w:pStyle w:val="TAC"/>
              <w:rPr>
                <w:rFonts w:eastAsia="宋体"/>
              </w:rPr>
            </w:pPr>
            <w:r w:rsidRPr="00862CDF">
              <w:rPr>
                <w:rFonts w:eastAsia="宋体"/>
              </w:rPr>
              <w:t>25@81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F2DBF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6EEB00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DE4206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3BC3F80"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7DCE5CC"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06883D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496F34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DFF9D4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242306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048617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3D02851" w14:textId="77777777" w:rsidR="00DE5745" w:rsidRPr="00862CDF" w:rsidRDefault="00DE5745" w:rsidP="00315D66">
            <w:pPr>
              <w:pStyle w:val="TAC"/>
              <w:rPr>
                <w:rFonts w:eastAsia="宋体"/>
              </w:rPr>
            </w:pPr>
          </w:p>
        </w:tc>
        <w:tc>
          <w:tcPr>
            <w:tcW w:w="794" w:type="dxa"/>
            <w:vMerge w:val="restart"/>
            <w:tcBorders>
              <w:left w:val="single" w:sz="4" w:space="0" w:color="auto"/>
              <w:right w:val="single" w:sz="4" w:space="0" w:color="auto"/>
            </w:tcBorders>
            <w:vAlign w:val="center"/>
          </w:tcPr>
          <w:p w14:paraId="33A7583C" w14:textId="77777777" w:rsidR="00DE5745" w:rsidRPr="00862CDF" w:rsidRDefault="00DE5745" w:rsidP="00315D66">
            <w:pPr>
              <w:pStyle w:val="TAC"/>
              <w:rPr>
                <w:rFonts w:eastAsia="宋体"/>
              </w:rPr>
            </w:pPr>
            <w:r w:rsidRPr="00862CDF">
              <w:rPr>
                <w:rFonts w:eastAsia="宋体"/>
              </w:rPr>
              <w:t>FDD</w:t>
            </w:r>
          </w:p>
        </w:tc>
      </w:tr>
      <w:tr w:rsidR="00DE5745" w:rsidRPr="00862CDF" w14:paraId="3316797B" w14:textId="77777777" w:rsidTr="00315D66">
        <w:tc>
          <w:tcPr>
            <w:tcW w:w="1072" w:type="dxa"/>
            <w:vMerge/>
            <w:tcBorders>
              <w:left w:val="single" w:sz="4" w:space="0" w:color="auto"/>
              <w:bottom w:val="single" w:sz="4" w:space="0" w:color="auto"/>
              <w:right w:val="single" w:sz="4" w:space="0" w:color="auto"/>
            </w:tcBorders>
            <w:vAlign w:val="center"/>
          </w:tcPr>
          <w:p w14:paraId="702CCAF9"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0173AC12"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4D9CDA8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578121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A59A46A" w14:textId="77777777" w:rsidR="00DE5745" w:rsidRPr="00862CDF" w:rsidRDefault="00DE5745" w:rsidP="00315D66">
            <w:pPr>
              <w:pStyle w:val="TAC"/>
              <w:rPr>
                <w:rFonts w:eastAsia="宋体"/>
              </w:rPr>
            </w:pPr>
            <w:r w:rsidRPr="00862CDF">
              <w:rPr>
                <w:rFonts w:eastAsia="宋体"/>
              </w:rPr>
              <w:t>12@12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C053D9E" w14:textId="77777777" w:rsidR="00DE5745" w:rsidRPr="00862CDF" w:rsidRDefault="00DE5745" w:rsidP="00315D66">
            <w:pPr>
              <w:pStyle w:val="TAC"/>
              <w:rPr>
                <w:rFonts w:eastAsia="宋体"/>
              </w:rPr>
            </w:pPr>
            <w:r w:rsidRPr="00862CDF">
              <w:rPr>
                <w:rFonts w:eastAsia="宋体"/>
              </w:rPr>
              <w:t>12@26</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0199857" w14:textId="77777777" w:rsidR="00DE5745" w:rsidRPr="00862CDF" w:rsidRDefault="00DE5745" w:rsidP="00315D66">
            <w:pPr>
              <w:pStyle w:val="TAC"/>
              <w:rPr>
                <w:rFonts w:eastAsia="宋体"/>
              </w:rPr>
            </w:pPr>
            <w:r w:rsidRPr="00862CDF">
              <w:rPr>
                <w:rFonts w:eastAsia="宋体"/>
              </w:rPr>
              <w:t>12@39</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F5EF1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5E202A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A8C641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6E95CCA"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1998A53"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A5C5CE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465FAF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758B94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1C8CEC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FB291E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093EF1C" w14:textId="77777777" w:rsidR="00DE5745" w:rsidRPr="00862CDF" w:rsidRDefault="00DE5745" w:rsidP="00315D66">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0648D4C0" w14:textId="77777777" w:rsidR="00DE5745" w:rsidRPr="00862CDF" w:rsidRDefault="00DE5745" w:rsidP="00315D66">
            <w:pPr>
              <w:pStyle w:val="TAC"/>
              <w:rPr>
                <w:rFonts w:eastAsia="宋体"/>
              </w:rPr>
            </w:pPr>
          </w:p>
        </w:tc>
      </w:tr>
      <w:tr w:rsidR="00DE5745" w:rsidRPr="00862CDF" w14:paraId="61C2372F" w14:textId="77777777" w:rsidTr="00315D6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03F3236" w14:textId="77777777" w:rsidR="00DE5745" w:rsidRPr="00862CDF" w:rsidRDefault="00DE5745" w:rsidP="00315D66">
            <w:pPr>
              <w:pStyle w:val="TAC"/>
              <w:rPr>
                <w:rFonts w:eastAsia="宋体"/>
              </w:rPr>
            </w:pPr>
            <w:r w:rsidRPr="00862CDF">
              <w:rPr>
                <w:rFonts w:eastAsia="宋体"/>
              </w:rPr>
              <w:t>n28</w:t>
            </w:r>
          </w:p>
        </w:tc>
        <w:tc>
          <w:tcPr>
            <w:tcW w:w="587" w:type="dxa"/>
            <w:tcBorders>
              <w:top w:val="single" w:sz="4" w:space="0" w:color="auto"/>
              <w:left w:val="single" w:sz="4" w:space="0" w:color="auto"/>
              <w:bottom w:val="single" w:sz="4" w:space="0" w:color="auto"/>
              <w:right w:val="single" w:sz="4" w:space="0" w:color="auto"/>
            </w:tcBorders>
            <w:hideMark/>
          </w:tcPr>
          <w:p w14:paraId="137602E2"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31595399" w14:textId="77777777" w:rsidR="00DE5745" w:rsidRPr="00862CDF" w:rsidRDefault="00DE5745" w:rsidP="00315D66">
            <w:pPr>
              <w:pStyle w:val="TAC"/>
              <w:rPr>
                <w:rFonts w:eastAsia="宋体"/>
              </w:rPr>
            </w:pPr>
            <w:r w:rsidRPr="00862CDF">
              <w:rPr>
                <w:rFonts w:eastAsia="宋体"/>
              </w:rPr>
              <w:t>15@0</w:t>
            </w:r>
          </w:p>
        </w:tc>
        <w:tc>
          <w:tcPr>
            <w:tcW w:w="851" w:type="dxa"/>
            <w:tcBorders>
              <w:top w:val="single" w:sz="4" w:space="0" w:color="auto"/>
              <w:left w:val="single" w:sz="4" w:space="0" w:color="auto"/>
              <w:bottom w:val="single" w:sz="4" w:space="0" w:color="auto"/>
              <w:right w:val="single" w:sz="4" w:space="0" w:color="auto"/>
            </w:tcBorders>
            <w:hideMark/>
          </w:tcPr>
          <w:p w14:paraId="4AE8DEF7"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62BE9999" w14:textId="77777777" w:rsidR="00DE5745" w:rsidRPr="00862CDF" w:rsidRDefault="00DE5745" w:rsidP="00315D66">
            <w:pPr>
              <w:pStyle w:val="TAC"/>
              <w:rPr>
                <w:rFonts w:eastAsia="宋体"/>
              </w:rPr>
            </w:pPr>
            <w:r w:rsidRPr="00862CDF">
              <w:rPr>
                <w:rFonts w:eastAsia="宋体"/>
              </w:rPr>
              <w:t>25@27</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51763B0" w14:textId="77777777" w:rsidR="00DE5745" w:rsidRPr="00862CDF" w:rsidRDefault="00DE5745" w:rsidP="00315D66">
            <w:pPr>
              <w:pStyle w:val="TAC"/>
              <w:rPr>
                <w:rFonts w:eastAsia="宋体"/>
              </w:rPr>
            </w:pPr>
            <w:r w:rsidRPr="00862CDF">
              <w:rPr>
                <w:rFonts w:eastAsia="宋体"/>
              </w:rPr>
              <w:t>25@54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D58405D" w14:textId="77777777" w:rsidR="00DE5745" w:rsidRPr="00862CDF" w:rsidRDefault="00DE5745" w:rsidP="00315D66">
            <w:pPr>
              <w:pStyle w:val="TAC"/>
              <w:rPr>
                <w:rFonts w:eastAsia="宋体"/>
              </w:rPr>
            </w:pPr>
            <w:r w:rsidRPr="00862CDF">
              <w:rPr>
                <w:rFonts w:eastAsia="宋体"/>
              </w:rPr>
              <w:t>25@81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A9F91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CC4CD60" w14:textId="77777777" w:rsidR="00DE5745" w:rsidRPr="00862CDF" w:rsidRDefault="00DE5745" w:rsidP="00315D66">
            <w:pPr>
              <w:pStyle w:val="TAC"/>
            </w:pPr>
            <w:r w:rsidRPr="00862CDF">
              <w:t>25@135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507D1A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8032EEA"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D2B9DC7"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D509BC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87616B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5530F8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E8770B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CFC82B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E30471B"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D24A45C" w14:textId="77777777" w:rsidR="00DE5745" w:rsidRPr="00862CDF" w:rsidRDefault="00DE5745" w:rsidP="00315D66">
            <w:pPr>
              <w:pStyle w:val="TAC"/>
              <w:rPr>
                <w:rFonts w:eastAsia="宋体"/>
              </w:rPr>
            </w:pPr>
            <w:r w:rsidRPr="00862CDF">
              <w:rPr>
                <w:rFonts w:eastAsia="宋体"/>
              </w:rPr>
              <w:t>FDD</w:t>
            </w:r>
          </w:p>
        </w:tc>
      </w:tr>
      <w:tr w:rsidR="00DE5745" w:rsidRPr="00862CDF" w14:paraId="1BAF3EAA"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72CBF723"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15D4FD97"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271157B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F5E8A0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48E20F20" w14:textId="77777777" w:rsidR="00DE5745" w:rsidRPr="00862CDF" w:rsidRDefault="00DE5745" w:rsidP="00315D66">
            <w:pPr>
              <w:pStyle w:val="TAC"/>
              <w:rPr>
                <w:rFonts w:eastAsia="宋体"/>
              </w:rPr>
            </w:pPr>
            <w:r w:rsidRPr="00862CDF">
              <w:rPr>
                <w:rFonts w:eastAsia="宋体"/>
              </w:rPr>
              <w:t>10@14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36B1DA3" w14:textId="77777777" w:rsidR="00DE5745" w:rsidRPr="00862CDF" w:rsidRDefault="00DE5745" w:rsidP="00315D66">
            <w:pPr>
              <w:pStyle w:val="TAC"/>
              <w:rPr>
                <w:rFonts w:eastAsia="宋体"/>
              </w:rPr>
            </w:pPr>
            <w:r w:rsidRPr="00862CDF">
              <w:rPr>
                <w:rFonts w:eastAsia="宋体"/>
              </w:rPr>
              <w:t>10@28</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F5CB5FA" w14:textId="77777777" w:rsidR="00DE5745" w:rsidRPr="00862CDF" w:rsidRDefault="00DE5745" w:rsidP="00315D66">
            <w:pPr>
              <w:pStyle w:val="TAC"/>
              <w:rPr>
                <w:rFonts w:eastAsia="宋体"/>
              </w:rPr>
            </w:pPr>
            <w:r w:rsidRPr="00862CDF">
              <w:rPr>
                <w:rFonts w:eastAsia="宋体"/>
              </w:rPr>
              <w:t>10@41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2BE27C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4084BEA" w14:textId="77777777" w:rsidR="00DE5745" w:rsidRPr="00862CDF" w:rsidRDefault="00DE5745" w:rsidP="00315D66">
            <w:pPr>
              <w:pStyle w:val="TAC"/>
            </w:pPr>
            <w:r w:rsidRPr="00862CDF">
              <w:t>10@68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55355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8EB1EB9"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F065ED2"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270804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0F6AD9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26D51D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6EA825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D97675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4652081"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69CE2A3" w14:textId="77777777" w:rsidR="00DE5745" w:rsidRPr="00862CDF" w:rsidRDefault="00DE5745" w:rsidP="00315D66">
            <w:pPr>
              <w:pStyle w:val="TAC"/>
              <w:rPr>
                <w:rFonts w:eastAsia="宋体"/>
              </w:rPr>
            </w:pPr>
          </w:p>
        </w:tc>
      </w:tr>
      <w:tr w:rsidR="00DE5745" w:rsidRPr="00862CDF" w14:paraId="1113CDBB"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2D03C31F"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04613B0E"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212343C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0ED06C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02920E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4E05BB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E2B69D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288A76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F8B517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EC138C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5AB9EAF"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3F34D21"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7E2D59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429ADC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DFD22B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3294B0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2310EA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F0B3FAF"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D96E674" w14:textId="77777777" w:rsidR="00DE5745" w:rsidRPr="00862CDF" w:rsidRDefault="00DE5745" w:rsidP="00315D66">
            <w:pPr>
              <w:pStyle w:val="TAC"/>
              <w:rPr>
                <w:rFonts w:eastAsia="宋体"/>
              </w:rPr>
            </w:pPr>
          </w:p>
        </w:tc>
      </w:tr>
      <w:tr w:rsidR="00DE5745" w:rsidRPr="00862CDF" w14:paraId="1E75BA21" w14:textId="77777777" w:rsidTr="00315D66">
        <w:tc>
          <w:tcPr>
            <w:tcW w:w="1072" w:type="dxa"/>
            <w:vMerge w:val="restart"/>
            <w:tcBorders>
              <w:top w:val="single" w:sz="4" w:space="0" w:color="auto"/>
              <w:left w:val="single" w:sz="4" w:space="0" w:color="auto"/>
              <w:right w:val="single" w:sz="4" w:space="0" w:color="auto"/>
            </w:tcBorders>
            <w:vAlign w:val="center"/>
          </w:tcPr>
          <w:p w14:paraId="3FC82D64" w14:textId="77777777" w:rsidR="00DE5745" w:rsidRPr="00862CDF" w:rsidRDefault="00DE5745" w:rsidP="00315D66">
            <w:pPr>
              <w:pStyle w:val="TAC"/>
              <w:rPr>
                <w:rFonts w:eastAsia="宋体"/>
              </w:rPr>
            </w:pPr>
            <w:r w:rsidRPr="00862CDF">
              <w:rPr>
                <w:rFonts w:eastAsia="宋体"/>
              </w:rPr>
              <w:t>n30</w:t>
            </w:r>
          </w:p>
        </w:tc>
        <w:tc>
          <w:tcPr>
            <w:tcW w:w="587" w:type="dxa"/>
            <w:tcBorders>
              <w:top w:val="single" w:sz="4" w:space="0" w:color="auto"/>
              <w:left w:val="single" w:sz="4" w:space="0" w:color="auto"/>
              <w:bottom w:val="single" w:sz="4" w:space="0" w:color="auto"/>
              <w:right w:val="single" w:sz="4" w:space="0" w:color="auto"/>
            </w:tcBorders>
          </w:tcPr>
          <w:p w14:paraId="7D82207A"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0424EFA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80A4238" w14:textId="77777777" w:rsidR="00DE5745" w:rsidRPr="00862CDF" w:rsidRDefault="00DE5745" w:rsidP="00315D66">
            <w:pPr>
              <w:pStyle w:val="TAC"/>
              <w:rPr>
                <w:rFonts w:eastAsia="宋体"/>
              </w:rPr>
            </w:pPr>
            <w:r w:rsidRPr="00862CDF">
              <w:rPr>
                <w:rFonts w:eastAsia="宋体"/>
              </w:rPr>
              <w:t>20@51</w:t>
            </w:r>
          </w:p>
        </w:tc>
        <w:tc>
          <w:tcPr>
            <w:tcW w:w="851" w:type="dxa"/>
            <w:tcBorders>
              <w:top w:val="single" w:sz="4" w:space="0" w:color="auto"/>
              <w:left w:val="single" w:sz="4" w:space="0" w:color="auto"/>
              <w:bottom w:val="single" w:sz="4" w:space="0" w:color="auto"/>
              <w:right w:val="single" w:sz="4" w:space="0" w:color="auto"/>
            </w:tcBorders>
          </w:tcPr>
          <w:p w14:paraId="5C9B1770" w14:textId="77777777" w:rsidR="00DE5745" w:rsidRPr="00862CDF" w:rsidRDefault="00DE5745" w:rsidP="00315D66">
            <w:pPr>
              <w:pStyle w:val="TAC"/>
              <w:rPr>
                <w:rFonts w:eastAsia="Malgun Gothic"/>
              </w:rPr>
            </w:pPr>
            <w:r w:rsidRPr="00862CDF">
              <w:rPr>
                <w:rFonts w:eastAsia="宋体"/>
              </w:rPr>
              <w:t>20@32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4DF0D43" w14:textId="77777777" w:rsidR="00DE5745" w:rsidRPr="00862CDF" w:rsidRDefault="00DE5745" w:rsidP="00315D66">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3C0C9A8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A9223E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37871D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EB3466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EA0B156"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5C01ADD"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5D37C5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D559FD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8E3036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8076F7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04D417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ED6370C"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3B0A8AA5" w14:textId="77777777" w:rsidR="00DE5745" w:rsidRPr="00862CDF" w:rsidRDefault="00DE5745" w:rsidP="00315D66">
            <w:pPr>
              <w:pStyle w:val="TAC"/>
              <w:rPr>
                <w:rFonts w:eastAsia="宋体"/>
              </w:rPr>
            </w:pPr>
            <w:r w:rsidRPr="00862CDF">
              <w:rPr>
                <w:rFonts w:eastAsia="宋体"/>
              </w:rPr>
              <w:t>FDD</w:t>
            </w:r>
          </w:p>
        </w:tc>
      </w:tr>
      <w:tr w:rsidR="00DE5745" w:rsidRPr="00862CDF" w14:paraId="74B374C0" w14:textId="77777777" w:rsidTr="00315D66">
        <w:tc>
          <w:tcPr>
            <w:tcW w:w="1072" w:type="dxa"/>
            <w:vMerge/>
            <w:tcBorders>
              <w:left w:val="single" w:sz="4" w:space="0" w:color="auto"/>
              <w:right w:val="single" w:sz="4" w:space="0" w:color="auto"/>
            </w:tcBorders>
            <w:vAlign w:val="center"/>
          </w:tcPr>
          <w:p w14:paraId="257243D4"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BA0EC91"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57A0344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801FA6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EEF47BC" w14:textId="77777777" w:rsidR="00DE5745" w:rsidRPr="00862CDF" w:rsidRDefault="00DE5745" w:rsidP="00315D66">
            <w:pPr>
              <w:pStyle w:val="TAC"/>
              <w:rPr>
                <w:rFonts w:eastAsia="Malgun Gothic"/>
              </w:rPr>
            </w:pPr>
            <w:r w:rsidRPr="00862CDF">
              <w:rPr>
                <w:rFonts w:eastAsia="宋体"/>
              </w:rPr>
              <w:t>10@14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C9FD1BB" w14:textId="77777777" w:rsidR="00DE5745" w:rsidRPr="00862CDF" w:rsidRDefault="00DE5745" w:rsidP="00315D66">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A3DFC5B"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706E7A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EF0EAA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B66B00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D7AFE10"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27194A4"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A600F8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24161F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159627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D22EEC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02F450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078C7C2" w14:textId="77777777" w:rsidR="00DE5745" w:rsidRPr="00862CDF" w:rsidRDefault="00DE5745" w:rsidP="00315D66">
            <w:pPr>
              <w:pStyle w:val="TAC"/>
              <w:rPr>
                <w:rFonts w:eastAsia="宋体"/>
              </w:rPr>
            </w:pPr>
          </w:p>
        </w:tc>
        <w:tc>
          <w:tcPr>
            <w:tcW w:w="794" w:type="dxa"/>
            <w:vMerge/>
            <w:tcBorders>
              <w:left w:val="single" w:sz="4" w:space="0" w:color="auto"/>
              <w:right w:val="single" w:sz="4" w:space="0" w:color="auto"/>
            </w:tcBorders>
            <w:vAlign w:val="center"/>
          </w:tcPr>
          <w:p w14:paraId="7494349E" w14:textId="77777777" w:rsidR="00DE5745" w:rsidRPr="00862CDF" w:rsidRDefault="00DE5745" w:rsidP="00315D66">
            <w:pPr>
              <w:pStyle w:val="TAC"/>
              <w:rPr>
                <w:rFonts w:eastAsia="宋体"/>
              </w:rPr>
            </w:pPr>
          </w:p>
        </w:tc>
      </w:tr>
      <w:tr w:rsidR="00DE5745" w:rsidRPr="00862CDF" w14:paraId="6C8B137A" w14:textId="77777777" w:rsidTr="00315D66">
        <w:tc>
          <w:tcPr>
            <w:tcW w:w="1072" w:type="dxa"/>
            <w:vMerge/>
            <w:tcBorders>
              <w:left w:val="single" w:sz="4" w:space="0" w:color="auto"/>
              <w:right w:val="single" w:sz="4" w:space="0" w:color="auto"/>
            </w:tcBorders>
            <w:vAlign w:val="center"/>
          </w:tcPr>
          <w:p w14:paraId="2392E48F"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555710B3"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0828793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3BE48A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5F6388A" w14:textId="77777777" w:rsidR="00DE5745" w:rsidRPr="00862CDF" w:rsidRDefault="00DE5745" w:rsidP="00315D66">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1E3C200" w14:textId="77777777" w:rsidR="00DE5745" w:rsidRPr="00862CDF" w:rsidRDefault="00DE5745" w:rsidP="00315D66">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99658D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7DBC81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598D25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2CAD46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A429FF2"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8FEF9C7"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8C1329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6BEA8E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B620B2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B53506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63F787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BFD8EB4" w14:textId="77777777" w:rsidR="00DE5745" w:rsidRPr="00862CDF" w:rsidRDefault="00DE5745" w:rsidP="00315D66">
            <w:pPr>
              <w:pStyle w:val="TAC"/>
              <w:rPr>
                <w:rFonts w:eastAsia="宋体"/>
              </w:rPr>
            </w:pPr>
          </w:p>
        </w:tc>
        <w:tc>
          <w:tcPr>
            <w:tcW w:w="794" w:type="dxa"/>
            <w:vMerge/>
            <w:tcBorders>
              <w:left w:val="single" w:sz="4" w:space="0" w:color="auto"/>
              <w:right w:val="single" w:sz="4" w:space="0" w:color="auto"/>
            </w:tcBorders>
            <w:vAlign w:val="center"/>
          </w:tcPr>
          <w:p w14:paraId="19585394" w14:textId="77777777" w:rsidR="00DE5745" w:rsidRPr="00862CDF" w:rsidRDefault="00DE5745" w:rsidP="00315D66">
            <w:pPr>
              <w:pStyle w:val="TAC"/>
              <w:rPr>
                <w:rFonts w:eastAsia="宋体"/>
              </w:rPr>
            </w:pPr>
          </w:p>
        </w:tc>
      </w:tr>
      <w:tr w:rsidR="00DE5745" w:rsidRPr="00862CDF" w14:paraId="164BF4F8" w14:textId="77777777" w:rsidTr="00315D66">
        <w:tc>
          <w:tcPr>
            <w:tcW w:w="1072" w:type="dxa"/>
            <w:tcBorders>
              <w:left w:val="single" w:sz="4" w:space="0" w:color="auto"/>
              <w:right w:val="single" w:sz="4" w:space="0" w:color="auto"/>
            </w:tcBorders>
            <w:vAlign w:val="center"/>
          </w:tcPr>
          <w:p w14:paraId="2E7730CC" w14:textId="77777777" w:rsidR="00DE5745" w:rsidRPr="00862CDF" w:rsidRDefault="00DE5745" w:rsidP="00315D66">
            <w:pPr>
              <w:pStyle w:val="TAC"/>
              <w:rPr>
                <w:rFonts w:eastAsia="宋体"/>
              </w:rPr>
            </w:pPr>
            <w:r w:rsidRPr="00862CDF">
              <w:rPr>
                <w:rFonts w:eastAsia="宋体"/>
              </w:rPr>
              <w:t>n31</w:t>
            </w:r>
          </w:p>
        </w:tc>
        <w:tc>
          <w:tcPr>
            <w:tcW w:w="587" w:type="dxa"/>
            <w:tcBorders>
              <w:top w:val="single" w:sz="4" w:space="0" w:color="auto"/>
              <w:left w:val="single" w:sz="4" w:space="0" w:color="auto"/>
              <w:bottom w:val="single" w:sz="4" w:space="0" w:color="auto"/>
              <w:right w:val="single" w:sz="4" w:space="0" w:color="auto"/>
            </w:tcBorders>
          </w:tcPr>
          <w:p w14:paraId="2D97D728"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3525D33A" w14:textId="77777777" w:rsidR="00DE5745" w:rsidRPr="00862CDF" w:rsidRDefault="00DE5745" w:rsidP="00315D66">
            <w:pPr>
              <w:pStyle w:val="TAC"/>
              <w:rPr>
                <w:rFonts w:eastAsia="宋体"/>
              </w:rPr>
            </w:pPr>
            <w:r w:rsidRPr="00862CDF">
              <w:rPr>
                <w:rFonts w:eastAsia="宋体"/>
              </w:rPr>
              <w:t>5@9</w:t>
            </w:r>
          </w:p>
        </w:tc>
        <w:tc>
          <w:tcPr>
            <w:tcW w:w="851" w:type="dxa"/>
            <w:tcBorders>
              <w:top w:val="single" w:sz="4" w:space="0" w:color="auto"/>
              <w:left w:val="single" w:sz="4" w:space="0" w:color="auto"/>
              <w:bottom w:val="single" w:sz="4" w:space="0" w:color="auto"/>
              <w:right w:val="single" w:sz="4" w:space="0" w:color="auto"/>
            </w:tcBorders>
          </w:tcPr>
          <w:p w14:paraId="07252CAB" w14:textId="77777777" w:rsidR="00DE5745" w:rsidRPr="00862CDF" w:rsidRDefault="00DE5745" w:rsidP="00315D66">
            <w:pPr>
              <w:pStyle w:val="TAC"/>
              <w:rPr>
                <w:rFonts w:eastAsia="宋体"/>
              </w:rPr>
            </w:pPr>
            <w:r w:rsidRPr="00862CDF">
              <w:rPr>
                <w:rFonts w:eastAsia="宋体"/>
              </w:rPr>
              <w:t>5@10</w:t>
            </w:r>
          </w:p>
        </w:tc>
        <w:tc>
          <w:tcPr>
            <w:tcW w:w="851" w:type="dxa"/>
            <w:tcBorders>
              <w:top w:val="single" w:sz="4" w:space="0" w:color="auto"/>
              <w:left w:val="single" w:sz="4" w:space="0" w:color="auto"/>
              <w:bottom w:val="single" w:sz="4" w:space="0" w:color="auto"/>
              <w:right w:val="single" w:sz="4" w:space="0" w:color="auto"/>
            </w:tcBorders>
          </w:tcPr>
          <w:p w14:paraId="382F525F" w14:textId="77777777" w:rsidR="00DE5745" w:rsidRPr="00862CDF" w:rsidRDefault="00DE5745" w:rsidP="00315D66">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A77CD79" w14:textId="77777777" w:rsidR="00DE5745" w:rsidRPr="00862CDF" w:rsidRDefault="00DE5745" w:rsidP="00315D66">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31124EF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66BE91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4D9FA4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962AD3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99AE3E7"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625EA1D"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793222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29297F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CDD08D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6A8203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AE8426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B486F9E" w14:textId="77777777" w:rsidR="00DE5745" w:rsidRPr="00862CDF" w:rsidRDefault="00DE5745" w:rsidP="00315D66">
            <w:pPr>
              <w:pStyle w:val="TAC"/>
              <w:rPr>
                <w:rFonts w:eastAsia="宋体"/>
              </w:rPr>
            </w:pPr>
          </w:p>
        </w:tc>
        <w:tc>
          <w:tcPr>
            <w:tcW w:w="794" w:type="dxa"/>
            <w:tcBorders>
              <w:left w:val="single" w:sz="4" w:space="0" w:color="auto"/>
              <w:right w:val="single" w:sz="4" w:space="0" w:color="auto"/>
            </w:tcBorders>
            <w:vAlign w:val="center"/>
          </w:tcPr>
          <w:p w14:paraId="44EEC016" w14:textId="77777777" w:rsidR="00DE5745" w:rsidRPr="00862CDF" w:rsidRDefault="00DE5745" w:rsidP="00315D66">
            <w:pPr>
              <w:pStyle w:val="TAC"/>
              <w:rPr>
                <w:rFonts w:eastAsia="宋体"/>
              </w:rPr>
            </w:pPr>
            <w:r w:rsidRPr="00862CDF">
              <w:rPr>
                <w:rFonts w:eastAsia="宋体"/>
              </w:rPr>
              <w:t>FDD</w:t>
            </w:r>
          </w:p>
        </w:tc>
      </w:tr>
      <w:tr w:rsidR="00DE5745" w:rsidRPr="00862CDF" w14:paraId="4A2426BE" w14:textId="77777777" w:rsidTr="00315D66">
        <w:tc>
          <w:tcPr>
            <w:tcW w:w="1072" w:type="dxa"/>
            <w:vMerge w:val="restart"/>
            <w:tcBorders>
              <w:top w:val="single" w:sz="4" w:space="0" w:color="auto"/>
              <w:left w:val="single" w:sz="4" w:space="0" w:color="auto"/>
              <w:right w:val="single" w:sz="4" w:space="0" w:color="auto"/>
            </w:tcBorders>
            <w:vAlign w:val="center"/>
          </w:tcPr>
          <w:p w14:paraId="7B0193EC" w14:textId="77777777" w:rsidR="00DE5745" w:rsidRPr="00862CDF" w:rsidRDefault="00DE5745" w:rsidP="00315D66">
            <w:pPr>
              <w:pStyle w:val="TAC"/>
              <w:rPr>
                <w:rFonts w:eastAsia="宋体"/>
              </w:rPr>
            </w:pPr>
            <w:r w:rsidRPr="00862CDF">
              <w:rPr>
                <w:rFonts w:eastAsia="宋体"/>
              </w:rPr>
              <w:t>n34</w:t>
            </w:r>
          </w:p>
        </w:tc>
        <w:tc>
          <w:tcPr>
            <w:tcW w:w="587" w:type="dxa"/>
            <w:tcBorders>
              <w:top w:val="single" w:sz="4" w:space="0" w:color="auto"/>
              <w:left w:val="single" w:sz="4" w:space="0" w:color="auto"/>
              <w:bottom w:val="single" w:sz="4" w:space="0" w:color="auto"/>
              <w:right w:val="single" w:sz="4" w:space="0" w:color="auto"/>
            </w:tcBorders>
          </w:tcPr>
          <w:p w14:paraId="0694D008"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15FD69C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5D07500"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19255C31" w14:textId="77777777" w:rsidR="00DE5745" w:rsidRPr="00862CDF" w:rsidRDefault="00DE5745" w:rsidP="00315D66">
            <w:pPr>
              <w:pStyle w:val="TAC"/>
              <w:rPr>
                <w:rFonts w:eastAsia="宋体"/>
              </w:rPr>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494E7973" w14:textId="77777777" w:rsidR="00DE5745" w:rsidRPr="00862CDF" w:rsidRDefault="00DE5745" w:rsidP="00315D66">
            <w:pPr>
              <w:pStyle w:val="TAC"/>
              <w:rPr>
                <w:rFonts w:eastAsia="宋体"/>
              </w:rPr>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62960CB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1729D7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50F1DD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FF9A65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7701A06"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2A322BD"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77855E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E83221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7C0345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3A4888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A159EB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A76DB5F"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3CCAC63F" w14:textId="77777777" w:rsidR="00DE5745" w:rsidRPr="00862CDF" w:rsidRDefault="00DE5745" w:rsidP="00315D66">
            <w:pPr>
              <w:pStyle w:val="TAC"/>
              <w:rPr>
                <w:rFonts w:eastAsia="宋体"/>
              </w:rPr>
            </w:pPr>
            <w:r w:rsidRPr="00862CDF">
              <w:rPr>
                <w:rFonts w:eastAsia="宋体"/>
              </w:rPr>
              <w:t>TDD</w:t>
            </w:r>
          </w:p>
        </w:tc>
      </w:tr>
      <w:tr w:rsidR="00DE5745" w:rsidRPr="00862CDF" w14:paraId="30CA9BFB" w14:textId="77777777" w:rsidTr="00315D66">
        <w:tc>
          <w:tcPr>
            <w:tcW w:w="1072" w:type="dxa"/>
            <w:vMerge/>
            <w:tcBorders>
              <w:left w:val="single" w:sz="4" w:space="0" w:color="auto"/>
              <w:right w:val="single" w:sz="4" w:space="0" w:color="auto"/>
            </w:tcBorders>
            <w:vAlign w:val="center"/>
          </w:tcPr>
          <w:p w14:paraId="67EF2847"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5CE92327"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76F6769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82F8BF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31A57BC"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24A46D36" w14:textId="77777777" w:rsidR="00DE5745" w:rsidRPr="00862CDF" w:rsidRDefault="00DE5745" w:rsidP="00315D66">
            <w:pPr>
              <w:pStyle w:val="TAC"/>
              <w:rPr>
                <w:rFonts w:eastAsia="宋体"/>
              </w:rPr>
            </w:pPr>
            <w:r w:rsidRPr="00862CDF">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52FE870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98E592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4FE151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27AEAF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095E67F"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1B84FE8"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6DE52D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A1D00F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5BAA4C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4501DB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091C56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34E25D5" w14:textId="77777777" w:rsidR="00DE5745" w:rsidRPr="00862CDF" w:rsidRDefault="00DE5745" w:rsidP="00315D66">
            <w:pPr>
              <w:pStyle w:val="TAC"/>
              <w:rPr>
                <w:rFonts w:eastAsia="宋体"/>
              </w:rPr>
            </w:pPr>
          </w:p>
        </w:tc>
        <w:tc>
          <w:tcPr>
            <w:tcW w:w="794" w:type="dxa"/>
            <w:vMerge/>
            <w:tcBorders>
              <w:left w:val="single" w:sz="4" w:space="0" w:color="auto"/>
              <w:right w:val="single" w:sz="4" w:space="0" w:color="auto"/>
            </w:tcBorders>
            <w:vAlign w:val="center"/>
          </w:tcPr>
          <w:p w14:paraId="580E1F10" w14:textId="77777777" w:rsidR="00DE5745" w:rsidRPr="00862CDF" w:rsidRDefault="00DE5745" w:rsidP="00315D66">
            <w:pPr>
              <w:pStyle w:val="TAC"/>
              <w:rPr>
                <w:rFonts w:eastAsia="宋体"/>
              </w:rPr>
            </w:pPr>
          </w:p>
        </w:tc>
      </w:tr>
      <w:tr w:rsidR="00DE5745" w:rsidRPr="00862CDF" w14:paraId="313F4C94" w14:textId="77777777" w:rsidTr="00315D66">
        <w:tc>
          <w:tcPr>
            <w:tcW w:w="1072" w:type="dxa"/>
            <w:vMerge/>
            <w:tcBorders>
              <w:left w:val="single" w:sz="4" w:space="0" w:color="auto"/>
              <w:bottom w:val="single" w:sz="4" w:space="0" w:color="auto"/>
              <w:right w:val="single" w:sz="4" w:space="0" w:color="auto"/>
            </w:tcBorders>
            <w:vAlign w:val="center"/>
          </w:tcPr>
          <w:p w14:paraId="67CEA6A0"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7DDB3C09"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5E9B256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0F684E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C55A3BB" w14:textId="77777777" w:rsidR="00DE5745" w:rsidRPr="00862CDF" w:rsidRDefault="00DE5745" w:rsidP="00315D66">
            <w:pPr>
              <w:pStyle w:val="TAC"/>
              <w:rPr>
                <w:rFonts w:eastAsia="宋体"/>
              </w:rPr>
            </w:pPr>
            <w:r w:rsidRPr="00862CDF">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4C77028B" w14:textId="77777777" w:rsidR="00DE5745" w:rsidRPr="00862CDF" w:rsidRDefault="00DE5745" w:rsidP="00315D66">
            <w:pPr>
              <w:pStyle w:val="TAC"/>
              <w:rPr>
                <w:rFonts w:eastAsia="宋体"/>
              </w:rPr>
            </w:pPr>
            <w:r w:rsidRPr="00862CDF">
              <w:rPr>
                <w:rFonts w:eastAsia="Malgun Gothic"/>
              </w:rPr>
              <w:t>18@0</w:t>
            </w:r>
          </w:p>
        </w:tc>
        <w:tc>
          <w:tcPr>
            <w:tcW w:w="851" w:type="dxa"/>
            <w:tcBorders>
              <w:top w:val="single" w:sz="4" w:space="0" w:color="auto"/>
              <w:left w:val="single" w:sz="4" w:space="0" w:color="auto"/>
              <w:bottom w:val="single" w:sz="4" w:space="0" w:color="auto"/>
              <w:right w:val="single" w:sz="4" w:space="0" w:color="auto"/>
            </w:tcBorders>
          </w:tcPr>
          <w:p w14:paraId="0CA96A0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A5529F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037D50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8F34CE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8D9DC9C"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8F12A56"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6F1DAA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75E992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3264E8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F9E5C7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94E248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5DB82EA" w14:textId="77777777" w:rsidR="00DE5745" w:rsidRPr="00862CDF" w:rsidRDefault="00DE5745" w:rsidP="00315D66">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013A363C" w14:textId="77777777" w:rsidR="00DE5745" w:rsidRPr="00862CDF" w:rsidRDefault="00DE5745" w:rsidP="00315D66">
            <w:pPr>
              <w:pStyle w:val="TAC"/>
              <w:rPr>
                <w:rFonts w:eastAsia="宋体"/>
              </w:rPr>
            </w:pPr>
          </w:p>
        </w:tc>
      </w:tr>
      <w:tr w:rsidR="00DE5745" w:rsidRPr="00862CDF" w14:paraId="2C4141D0" w14:textId="77777777" w:rsidTr="00315D6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46986C2" w14:textId="77777777" w:rsidR="00DE5745" w:rsidRPr="00862CDF" w:rsidRDefault="00DE5745" w:rsidP="00315D66">
            <w:pPr>
              <w:pStyle w:val="TAC"/>
              <w:rPr>
                <w:rFonts w:eastAsia="宋体"/>
              </w:rPr>
            </w:pPr>
            <w:r w:rsidRPr="00862CDF">
              <w:rPr>
                <w:rFonts w:eastAsia="宋体"/>
              </w:rPr>
              <w:t>n38</w:t>
            </w:r>
          </w:p>
        </w:tc>
        <w:tc>
          <w:tcPr>
            <w:tcW w:w="587" w:type="dxa"/>
            <w:tcBorders>
              <w:top w:val="single" w:sz="4" w:space="0" w:color="auto"/>
              <w:left w:val="single" w:sz="4" w:space="0" w:color="auto"/>
              <w:bottom w:val="single" w:sz="4" w:space="0" w:color="auto"/>
              <w:right w:val="single" w:sz="4" w:space="0" w:color="auto"/>
            </w:tcBorders>
            <w:hideMark/>
          </w:tcPr>
          <w:p w14:paraId="3F63A046"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6C086CD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1A44D5B8"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5DC7A452" w14:textId="77777777" w:rsidR="00DE5745" w:rsidRPr="00862CDF" w:rsidRDefault="00DE5745" w:rsidP="00315D66">
            <w:pPr>
              <w:pStyle w:val="TAC"/>
              <w:rPr>
                <w:rFonts w:eastAsia="宋体"/>
              </w:rPr>
            </w:pPr>
            <w:r w:rsidRPr="00862CDF">
              <w:rPr>
                <w:rFonts w:eastAsia="宋体"/>
              </w:rPr>
              <w:t>50@0</w:t>
            </w:r>
          </w:p>
        </w:tc>
        <w:tc>
          <w:tcPr>
            <w:tcW w:w="851" w:type="dxa"/>
            <w:tcBorders>
              <w:top w:val="single" w:sz="4" w:space="0" w:color="auto"/>
              <w:left w:val="single" w:sz="4" w:space="0" w:color="auto"/>
              <w:bottom w:val="single" w:sz="4" w:space="0" w:color="auto"/>
              <w:right w:val="single" w:sz="4" w:space="0" w:color="auto"/>
            </w:tcBorders>
            <w:hideMark/>
          </w:tcPr>
          <w:p w14:paraId="4EF7CBA2" w14:textId="77777777" w:rsidR="00DE5745" w:rsidRPr="00862CDF" w:rsidRDefault="00DE5745" w:rsidP="00315D66">
            <w:pPr>
              <w:pStyle w:val="TAC"/>
              <w:rPr>
                <w:rFonts w:eastAsia="宋体"/>
              </w:rPr>
            </w:pPr>
            <w:r w:rsidRPr="00862CDF">
              <w:rPr>
                <w:rFonts w:eastAsia="宋体"/>
              </w:rPr>
              <w:t>75@0</w:t>
            </w:r>
          </w:p>
        </w:tc>
        <w:tc>
          <w:tcPr>
            <w:tcW w:w="851" w:type="dxa"/>
            <w:tcBorders>
              <w:top w:val="single" w:sz="4" w:space="0" w:color="auto"/>
              <w:left w:val="single" w:sz="4" w:space="0" w:color="auto"/>
              <w:bottom w:val="single" w:sz="4" w:space="0" w:color="auto"/>
              <w:right w:val="single" w:sz="4" w:space="0" w:color="auto"/>
            </w:tcBorders>
            <w:hideMark/>
          </w:tcPr>
          <w:p w14:paraId="134BEAA2" w14:textId="77777777" w:rsidR="00DE5745" w:rsidRPr="00862CDF" w:rsidRDefault="00DE5745" w:rsidP="00315D66">
            <w:pPr>
              <w:pStyle w:val="TAC"/>
              <w:rPr>
                <w:rFonts w:eastAsia="宋体"/>
              </w:rPr>
            </w:pPr>
            <w:r w:rsidRPr="00862CDF">
              <w:rPr>
                <w:rFonts w:eastAsia="宋体"/>
              </w:rPr>
              <w:t>100@0</w:t>
            </w:r>
          </w:p>
        </w:tc>
        <w:tc>
          <w:tcPr>
            <w:tcW w:w="851" w:type="dxa"/>
            <w:tcBorders>
              <w:top w:val="single" w:sz="4" w:space="0" w:color="auto"/>
              <w:left w:val="single" w:sz="4" w:space="0" w:color="auto"/>
              <w:bottom w:val="single" w:sz="4" w:space="0" w:color="auto"/>
              <w:right w:val="single" w:sz="4" w:space="0" w:color="auto"/>
            </w:tcBorders>
          </w:tcPr>
          <w:p w14:paraId="62750817" w14:textId="77777777" w:rsidR="00DE5745" w:rsidRPr="00862CDF" w:rsidRDefault="00DE5745" w:rsidP="00315D66">
            <w:pPr>
              <w:pStyle w:val="TAC"/>
              <w:rPr>
                <w:rFonts w:eastAsia="宋体"/>
              </w:rPr>
            </w:pPr>
            <w:r w:rsidRPr="00862CDF">
              <w:rPr>
                <w:rFonts w:eastAsia="宋体"/>
              </w:rPr>
              <w:t>128@0</w:t>
            </w:r>
          </w:p>
        </w:tc>
        <w:tc>
          <w:tcPr>
            <w:tcW w:w="851" w:type="dxa"/>
            <w:tcBorders>
              <w:top w:val="single" w:sz="4" w:space="0" w:color="auto"/>
              <w:left w:val="single" w:sz="4" w:space="0" w:color="auto"/>
              <w:bottom w:val="single" w:sz="4" w:space="0" w:color="auto"/>
              <w:right w:val="single" w:sz="4" w:space="0" w:color="auto"/>
            </w:tcBorders>
          </w:tcPr>
          <w:p w14:paraId="3EC43FE2" w14:textId="77777777" w:rsidR="00DE5745" w:rsidRPr="00862CDF" w:rsidRDefault="00DE5745" w:rsidP="00315D66">
            <w:pPr>
              <w:pStyle w:val="TAC"/>
              <w:rPr>
                <w:rFonts w:eastAsia="宋体"/>
              </w:rPr>
            </w:pPr>
            <w:r w:rsidRPr="00862CDF">
              <w:rPr>
                <w:rFonts w:eastAsia="宋体"/>
              </w:rPr>
              <w:t>160@0</w:t>
            </w:r>
          </w:p>
        </w:tc>
        <w:tc>
          <w:tcPr>
            <w:tcW w:w="851" w:type="dxa"/>
            <w:tcBorders>
              <w:top w:val="single" w:sz="4" w:space="0" w:color="auto"/>
              <w:left w:val="single" w:sz="4" w:space="0" w:color="auto"/>
              <w:bottom w:val="single" w:sz="4" w:space="0" w:color="auto"/>
              <w:right w:val="single" w:sz="4" w:space="0" w:color="auto"/>
            </w:tcBorders>
          </w:tcPr>
          <w:p w14:paraId="09D39FAA"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16A0F914" w14:textId="77777777" w:rsidR="00DE5745" w:rsidRPr="00862CDF" w:rsidRDefault="00DE5745" w:rsidP="00315D66">
            <w:pPr>
              <w:pStyle w:val="TAC"/>
              <w:rPr>
                <w:rFonts w:eastAsia="宋体"/>
              </w:rPr>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38803036"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8C6471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9A1C4B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E03D93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4B1438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F77D05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2801B41"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7A26673" w14:textId="77777777" w:rsidR="00DE5745" w:rsidRPr="00862CDF" w:rsidRDefault="00DE5745" w:rsidP="00315D66">
            <w:pPr>
              <w:pStyle w:val="TAC"/>
              <w:rPr>
                <w:rFonts w:eastAsia="宋体"/>
              </w:rPr>
            </w:pPr>
            <w:r w:rsidRPr="00862CDF">
              <w:rPr>
                <w:rFonts w:eastAsia="宋体"/>
              </w:rPr>
              <w:t>TDD</w:t>
            </w:r>
          </w:p>
        </w:tc>
      </w:tr>
      <w:tr w:rsidR="00DE5745" w:rsidRPr="00862CDF" w14:paraId="52C54BBD"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5E86A21A"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6E059B9B"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682F732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F629ED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0575D830"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hideMark/>
          </w:tcPr>
          <w:p w14:paraId="14F350A1" w14:textId="77777777" w:rsidR="00DE5745" w:rsidRPr="00862CDF" w:rsidRDefault="00DE5745" w:rsidP="00315D66">
            <w:pPr>
              <w:pStyle w:val="TAC"/>
              <w:rPr>
                <w:rFonts w:eastAsia="宋体"/>
              </w:rPr>
            </w:pPr>
            <w:r w:rsidRPr="00862CDF">
              <w:rPr>
                <w:rFonts w:eastAsia="宋体"/>
              </w:rPr>
              <w:t>36@0</w:t>
            </w:r>
          </w:p>
        </w:tc>
        <w:tc>
          <w:tcPr>
            <w:tcW w:w="851" w:type="dxa"/>
            <w:tcBorders>
              <w:top w:val="single" w:sz="4" w:space="0" w:color="auto"/>
              <w:left w:val="single" w:sz="4" w:space="0" w:color="auto"/>
              <w:bottom w:val="single" w:sz="4" w:space="0" w:color="auto"/>
              <w:right w:val="single" w:sz="4" w:space="0" w:color="auto"/>
            </w:tcBorders>
            <w:hideMark/>
          </w:tcPr>
          <w:p w14:paraId="5568E3E3" w14:textId="77777777" w:rsidR="00DE5745" w:rsidRPr="00862CDF" w:rsidRDefault="00DE5745" w:rsidP="00315D66">
            <w:pPr>
              <w:pStyle w:val="TAC"/>
              <w:rPr>
                <w:rFonts w:eastAsia="宋体"/>
              </w:rPr>
            </w:pPr>
            <w:r w:rsidRPr="00862CDF">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33FB6C88" w14:textId="77777777" w:rsidR="00DE5745" w:rsidRPr="00862CDF" w:rsidRDefault="00DE5745" w:rsidP="00315D66">
            <w:pPr>
              <w:pStyle w:val="TAC"/>
              <w:rPr>
                <w:rFonts w:eastAsia="宋体"/>
              </w:rPr>
            </w:pPr>
            <w:r w:rsidRPr="00862CDF">
              <w:rPr>
                <w:rFonts w:eastAsia="宋体"/>
              </w:rPr>
              <w:t>64@0</w:t>
            </w:r>
          </w:p>
        </w:tc>
        <w:tc>
          <w:tcPr>
            <w:tcW w:w="851" w:type="dxa"/>
            <w:tcBorders>
              <w:top w:val="single" w:sz="4" w:space="0" w:color="auto"/>
              <w:left w:val="single" w:sz="4" w:space="0" w:color="auto"/>
              <w:bottom w:val="single" w:sz="4" w:space="0" w:color="auto"/>
              <w:right w:val="single" w:sz="4" w:space="0" w:color="auto"/>
            </w:tcBorders>
          </w:tcPr>
          <w:p w14:paraId="4F7F7AEB" w14:textId="77777777" w:rsidR="00DE5745" w:rsidRPr="00862CDF" w:rsidRDefault="00DE5745" w:rsidP="00315D66">
            <w:pPr>
              <w:pStyle w:val="TAC"/>
              <w:rPr>
                <w:rFonts w:eastAsia="宋体"/>
              </w:rPr>
            </w:pPr>
            <w:r w:rsidRPr="00862CDF">
              <w:rPr>
                <w:rFonts w:eastAsia="宋体"/>
              </w:rPr>
              <w:t>75@0</w:t>
            </w:r>
          </w:p>
        </w:tc>
        <w:tc>
          <w:tcPr>
            <w:tcW w:w="851" w:type="dxa"/>
            <w:tcBorders>
              <w:top w:val="single" w:sz="4" w:space="0" w:color="auto"/>
              <w:left w:val="single" w:sz="4" w:space="0" w:color="auto"/>
              <w:bottom w:val="single" w:sz="4" w:space="0" w:color="auto"/>
              <w:right w:val="single" w:sz="4" w:space="0" w:color="auto"/>
            </w:tcBorders>
          </w:tcPr>
          <w:p w14:paraId="689B5738"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2A6DF4FC" w14:textId="77777777" w:rsidR="00DE5745" w:rsidRPr="00862CDF" w:rsidRDefault="00DE5745" w:rsidP="00315D66">
            <w:pPr>
              <w:pStyle w:val="TAC"/>
              <w:rPr>
                <w:rFonts w:eastAsia="宋体"/>
              </w:rPr>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575C21C4"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4883B3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9546CB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6DCA4F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9B17FF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986A6E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DBCED83"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3F0AA62" w14:textId="77777777" w:rsidR="00DE5745" w:rsidRPr="00862CDF" w:rsidRDefault="00DE5745" w:rsidP="00315D66">
            <w:pPr>
              <w:pStyle w:val="TAC"/>
              <w:rPr>
                <w:rFonts w:eastAsia="宋体"/>
              </w:rPr>
            </w:pPr>
          </w:p>
        </w:tc>
      </w:tr>
      <w:tr w:rsidR="00DE5745" w:rsidRPr="00862CDF" w14:paraId="6CD43777"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75F77F34"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32D7DD29"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1E4C3DB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DE79A4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69173E22" w14:textId="77777777" w:rsidR="00DE5745" w:rsidRPr="00862CDF" w:rsidRDefault="00DE5745" w:rsidP="00315D66">
            <w:pPr>
              <w:pStyle w:val="TAC"/>
              <w:rPr>
                <w:rFonts w:eastAsia="宋体"/>
              </w:rPr>
            </w:pPr>
            <w:r w:rsidRPr="00862CDF">
              <w:rPr>
                <w:rFonts w:eastAsia="宋体"/>
              </w:rPr>
              <w:t>10@0</w:t>
            </w:r>
          </w:p>
        </w:tc>
        <w:tc>
          <w:tcPr>
            <w:tcW w:w="851" w:type="dxa"/>
            <w:tcBorders>
              <w:top w:val="single" w:sz="4" w:space="0" w:color="auto"/>
              <w:left w:val="single" w:sz="4" w:space="0" w:color="auto"/>
              <w:bottom w:val="single" w:sz="4" w:space="0" w:color="auto"/>
              <w:right w:val="single" w:sz="4" w:space="0" w:color="auto"/>
            </w:tcBorders>
            <w:hideMark/>
          </w:tcPr>
          <w:p w14:paraId="3BB7872D" w14:textId="77777777" w:rsidR="00DE5745" w:rsidRPr="00862CDF" w:rsidRDefault="00DE5745" w:rsidP="00315D66">
            <w:pPr>
              <w:pStyle w:val="TAC"/>
              <w:rPr>
                <w:rFonts w:eastAsia="宋体"/>
              </w:rPr>
            </w:pPr>
            <w:r w:rsidRPr="00862CDF">
              <w:rPr>
                <w:rFonts w:eastAsia="宋体"/>
              </w:rPr>
              <w:t>18@0</w:t>
            </w:r>
          </w:p>
        </w:tc>
        <w:tc>
          <w:tcPr>
            <w:tcW w:w="851" w:type="dxa"/>
            <w:tcBorders>
              <w:top w:val="single" w:sz="4" w:space="0" w:color="auto"/>
              <w:left w:val="single" w:sz="4" w:space="0" w:color="auto"/>
              <w:bottom w:val="single" w:sz="4" w:space="0" w:color="auto"/>
              <w:right w:val="single" w:sz="4" w:space="0" w:color="auto"/>
            </w:tcBorders>
            <w:hideMark/>
          </w:tcPr>
          <w:p w14:paraId="0AC9A79C"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752FD27A" w14:textId="77777777" w:rsidR="00DE5745" w:rsidRPr="00862CDF" w:rsidRDefault="00DE5745" w:rsidP="00315D66">
            <w:pPr>
              <w:pStyle w:val="TAC"/>
              <w:rPr>
                <w:rFonts w:eastAsia="宋体"/>
              </w:rPr>
            </w:pPr>
            <w:r w:rsidRPr="00862CDF">
              <w:rPr>
                <w:rFonts w:eastAsia="宋体"/>
              </w:rPr>
              <w:t>30@0</w:t>
            </w:r>
          </w:p>
        </w:tc>
        <w:tc>
          <w:tcPr>
            <w:tcW w:w="851" w:type="dxa"/>
            <w:tcBorders>
              <w:top w:val="single" w:sz="4" w:space="0" w:color="auto"/>
              <w:left w:val="single" w:sz="4" w:space="0" w:color="auto"/>
              <w:bottom w:val="single" w:sz="4" w:space="0" w:color="auto"/>
              <w:right w:val="single" w:sz="4" w:space="0" w:color="auto"/>
            </w:tcBorders>
          </w:tcPr>
          <w:p w14:paraId="46AA851C" w14:textId="77777777" w:rsidR="00DE5745" w:rsidRPr="00862CDF" w:rsidRDefault="00DE5745" w:rsidP="00315D66">
            <w:pPr>
              <w:pStyle w:val="TAC"/>
              <w:rPr>
                <w:rFonts w:eastAsia="宋体"/>
              </w:rPr>
            </w:pPr>
            <w:r w:rsidRPr="00862CDF">
              <w:rPr>
                <w:rFonts w:eastAsia="宋体"/>
              </w:rPr>
              <w:t>36@0</w:t>
            </w:r>
          </w:p>
        </w:tc>
        <w:tc>
          <w:tcPr>
            <w:tcW w:w="851" w:type="dxa"/>
            <w:tcBorders>
              <w:top w:val="single" w:sz="4" w:space="0" w:color="auto"/>
              <w:left w:val="single" w:sz="4" w:space="0" w:color="auto"/>
              <w:bottom w:val="single" w:sz="4" w:space="0" w:color="auto"/>
              <w:right w:val="single" w:sz="4" w:space="0" w:color="auto"/>
            </w:tcBorders>
          </w:tcPr>
          <w:p w14:paraId="16C16781"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14AC7BA9" w14:textId="77777777" w:rsidR="00DE5745" w:rsidRPr="00862CDF" w:rsidRDefault="00DE5745" w:rsidP="00315D66">
            <w:pPr>
              <w:pStyle w:val="TAC"/>
              <w:rPr>
                <w:rFonts w:eastAsia="宋体"/>
              </w:rPr>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3810B3EC"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3D3410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A733AC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1A3DBC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632830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AD9B6C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D45D2B4"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AB13F40" w14:textId="77777777" w:rsidR="00DE5745" w:rsidRPr="00862CDF" w:rsidRDefault="00DE5745" w:rsidP="00315D66">
            <w:pPr>
              <w:pStyle w:val="TAC"/>
              <w:rPr>
                <w:rFonts w:eastAsia="宋体"/>
              </w:rPr>
            </w:pPr>
          </w:p>
        </w:tc>
      </w:tr>
      <w:tr w:rsidR="00DE5745" w:rsidRPr="00862CDF" w14:paraId="06A96C6E" w14:textId="77777777" w:rsidTr="00315D66">
        <w:tc>
          <w:tcPr>
            <w:tcW w:w="1072" w:type="dxa"/>
            <w:vMerge w:val="restart"/>
            <w:tcBorders>
              <w:top w:val="single" w:sz="4" w:space="0" w:color="auto"/>
              <w:left w:val="single" w:sz="4" w:space="0" w:color="auto"/>
              <w:right w:val="single" w:sz="4" w:space="0" w:color="auto"/>
            </w:tcBorders>
            <w:vAlign w:val="center"/>
          </w:tcPr>
          <w:p w14:paraId="2460B96F" w14:textId="77777777" w:rsidR="00DE5745" w:rsidRPr="00862CDF" w:rsidRDefault="00DE5745" w:rsidP="00315D66">
            <w:pPr>
              <w:pStyle w:val="TAC"/>
              <w:rPr>
                <w:rFonts w:eastAsia="宋体"/>
              </w:rPr>
            </w:pPr>
            <w:r w:rsidRPr="00862CDF">
              <w:rPr>
                <w:rFonts w:eastAsia="宋体"/>
              </w:rPr>
              <w:t>n39</w:t>
            </w:r>
          </w:p>
        </w:tc>
        <w:tc>
          <w:tcPr>
            <w:tcW w:w="587" w:type="dxa"/>
            <w:tcBorders>
              <w:top w:val="single" w:sz="4" w:space="0" w:color="auto"/>
              <w:left w:val="single" w:sz="4" w:space="0" w:color="auto"/>
              <w:bottom w:val="single" w:sz="4" w:space="0" w:color="auto"/>
              <w:right w:val="single" w:sz="4" w:space="0" w:color="auto"/>
            </w:tcBorders>
          </w:tcPr>
          <w:p w14:paraId="2DB68BB3"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4F1A2A9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9E0D785"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01B8DC0B" w14:textId="77777777" w:rsidR="00DE5745" w:rsidRPr="00862CDF" w:rsidRDefault="00DE5745" w:rsidP="00315D66">
            <w:pPr>
              <w:pStyle w:val="TAC"/>
              <w:rPr>
                <w:rFonts w:eastAsia="宋体"/>
              </w:rPr>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2BDE337E" w14:textId="77777777" w:rsidR="00DE5745" w:rsidRPr="00862CDF" w:rsidRDefault="00DE5745" w:rsidP="00315D66">
            <w:pPr>
              <w:pStyle w:val="TAC"/>
              <w:rPr>
                <w:rFonts w:eastAsia="宋体"/>
              </w:rPr>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066A23AC" w14:textId="77777777" w:rsidR="00DE5745" w:rsidRPr="00862CDF" w:rsidRDefault="00DE5745" w:rsidP="00315D66">
            <w:pPr>
              <w:pStyle w:val="TAC"/>
              <w:rPr>
                <w:rFonts w:eastAsia="宋体"/>
              </w:rPr>
            </w:pPr>
            <w:r w:rsidRPr="00862CDF">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30E73F1F" w14:textId="77777777" w:rsidR="00DE5745" w:rsidRPr="00862CDF" w:rsidRDefault="00DE5745" w:rsidP="00315D66">
            <w:pPr>
              <w:pStyle w:val="TAC"/>
              <w:rPr>
                <w:rFonts w:eastAsia="宋体"/>
              </w:rPr>
            </w:pPr>
            <w:r w:rsidRPr="00862CDF">
              <w:rPr>
                <w:rFonts w:eastAsia="宋体"/>
              </w:rPr>
              <w:t>128@0</w:t>
            </w:r>
          </w:p>
        </w:tc>
        <w:tc>
          <w:tcPr>
            <w:tcW w:w="851" w:type="dxa"/>
            <w:tcBorders>
              <w:top w:val="single" w:sz="4" w:space="0" w:color="auto"/>
              <w:left w:val="single" w:sz="4" w:space="0" w:color="auto"/>
              <w:bottom w:val="single" w:sz="4" w:space="0" w:color="auto"/>
              <w:right w:val="single" w:sz="4" w:space="0" w:color="auto"/>
            </w:tcBorders>
          </w:tcPr>
          <w:p w14:paraId="326D6699" w14:textId="77777777" w:rsidR="00DE5745" w:rsidRPr="00862CDF" w:rsidRDefault="00DE5745" w:rsidP="00315D66">
            <w:pPr>
              <w:pStyle w:val="TAC"/>
              <w:rPr>
                <w:rFonts w:eastAsia="宋体"/>
              </w:rPr>
            </w:pPr>
            <w:r w:rsidRPr="00862CDF">
              <w:rPr>
                <w:rFonts w:eastAsia="宋体"/>
              </w:rPr>
              <w:t>160@0</w:t>
            </w:r>
          </w:p>
        </w:tc>
        <w:tc>
          <w:tcPr>
            <w:tcW w:w="851" w:type="dxa"/>
            <w:tcBorders>
              <w:top w:val="single" w:sz="4" w:space="0" w:color="auto"/>
              <w:left w:val="single" w:sz="4" w:space="0" w:color="auto"/>
              <w:bottom w:val="single" w:sz="4" w:space="0" w:color="auto"/>
              <w:right w:val="single" w:sz="4" w:space="0" w:color="auto"/>
            </w:tcBorders>
          </w:tcPr>
          <w:p w14:paraId="2A05C95C" w14:textId="77777777" w:rsidR="00DE5745" w:rsidRPr="00862CDF" w:rsidRDefault="00DE5745" w:rsidP="00315D66">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3B0A96BA" w14:textId="77777777" w:rsidR="00DE5745" w:rsidRPr="00862CDF" w:rsidRDefault="00DE5745" w:rsidP="00315D66">
            <w:pPr>
              <w:pStyle w:val="TAC"/>
              <w:rPr>
                <w:rFonts w:eastAsia="宋体"/>
              </w:rPr>
            </w:pPr>
            <w:r w:rsidRPr="00862CDF">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20454247"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C0C561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04E8D7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095C60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CDBC6E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66B42A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BE8A366"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66D14DFA" w14:textId="77777777" w:rsidR="00DE5745" w:rsidRPr="00862CDF" w:rsidRDefault="00DE5745" w:rsidP="00315D66">
            <w:pPr>
              <w:pStyle w:val="TAC"/>
              <w:rPr>
                <w:rFonts w:eastAsia="宋体"/>
              </w:rPr>
            </w:pPr>
            <w:r w:rsidRPr="00862CDF">
              <w:rPr>
                <w:rFonts w:eastAsia="宋体"/>
              </w:rPr>
              <w:t>TDD</w:t>
            </w:r>
          </w:p>
        </w:tc>
      </w:tr>
      <w:tr w:rsidR="00DE5745" w:rsidRPr="00862CDF" w14:paraId="0A81976C" w14:textId="77777777" w:rsidTr="00315D66">
        <w:tc>
          <w:tcPr>
            <w:tcW w:w="1072" w:type="dxa"/>
            <w:vMerge/>
            <w:tcBorders>
              <w:left w:val="single" w:sz="4" w:space="0" w:color="auto"/>
              <w:right w:val="single" w:sz="4" w:space="0" w:color="auto"/>
            </w:tcBorders>
            <w:vAlign w:val="center"/>
          </w:tcPr>
          <w:p w14:paraId="2CB16E10"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DD814D6"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55A411F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252CBE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D64870E" w14:textId="77777777" w:rsidR="00DE5745" w:rsidRPr="00862CDF" w:rsidRDefault="00DE5745" w:rsidP="00315D66">
            <w:pPr>
              <w:pStyle w:val="TAC"/>
              <w:rPr>
                <w:rFonts w:eastAsia="宋体"/>
              </w:rPr>
            </w:pPr>
            <w:r w:rsidRPr="00862CDF">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649DD16A" w14:textId="77777777" w:rsidR="00DE5745" w:rsidRPr="00862CDF" w:rsidRDefault="00DE5745" w:rsidP="00315D66">
            <w:pPr>
              <w:pStyle w:val="TAC"/>
              <w:rPr>
                <w:rFonts w:eastAsia="宋体"/>
              </w:rPr>
            </w:pPr>
            <w:r w:rsidRPr="00862CDF">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1577CB98" w14:textId="77777777" w:rsidR="00DE5745" w:rsidRPr="00862CDF" w:rsidRDefault="00DE5745" w:rsidP="00315D66">
            <w:pPr>
              <w:pStyle w:val="TAC"/>
              <w:rPr>
                <w:rFonts w:eastAsia="宋体"/>
              </w:rPr>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2FCA31E7" w14:textId="77777777" w:rsidR="00DE5745" w:rsidRPr="00862CDF" w:rsidRDefault="00DE5745" w:rsidP="00315D66">
            <w:pPr>
              <w:pStyle w:val="TAC"/>
              <w:rPr>
                <w:rFonts w:eastAsia="宋体"/>
              </w:rPr>
            </w:pPr>
            <w:r w:rsidRPr="00862CDF">
              <w:rPr>
                <w:rFonts w:eastAsia="宋体"/>
              </w:rPr>
              <w:t>64@0</w:t>
            </w:r>
          </w:p>
        </w:tc>
        <w:tc>
          <w:tcPr>
            <w:tcW w:w="851" w:type="dxa"/>
            <w:tcBorders>
              <w:top w:val="single" w:sz="4" w:space="0" w:color="auto"/>
              <w:left w:val="single" w:sz="4" w:space="0" w:color="auto"/>
              <w:bottom w:val="single" w:sz="4" w:space="0" w:color="auto"/>
              <w:right w:val="single" w:sz="4" w:space="0" w:color="auto"/>
            </w:tcBorders>
          </w:tcPr>
          <w:p w14:paraId="7AE940C8" w14:textId="77777777" w:rsidR="00DE5745" w:rsidRPr="00862CDF" w:rsidRDefault="00DE5745" w:rsidP="00315D66">
            <w:pPr>
              <w:pStyle w:val="TAC"/>
              <w:rPr>
                <w:rFonts w:eastAsia="宋体"/>
              </w:rPr>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61673F00" w14:textId="77777777" w:rsidR="00DE5745" w:rsidRPr="00862CDF" w:rsidRDefault="00DE5745" w:rsidP="00315D66">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0E8D710" w14:textId="77777777" w:rsidR="00DE5745" w:rsidRPr="00862CDF" w:rsidRDefault="00DE5745" w:rsidP="00315D66">
            <w:pPr>
              <w:pStyle w:val="TAC"/>
              <w:rPr>
                <w:rFonts w:eastAsia="宋体"/>
              </w:rPr>
            </w:pPr>
            <w:r w:rsidRPr="00862CDF">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0F8F6884"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BA9526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9CB8AC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0976E6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C72256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210BF2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782D905" w14:textId="77777777" w:rsidR="00DE5745" w:rsidRPr="00862CDF" w:rsidRDefault="00DE5745" w:rsidP="00315D66">
            <w:pPr>
              <w:pStyle w:val="TAC"/>
              <w:rPr>
                <w:rFonts w:eastAsia="宋体"/>
              </w:rPr>
            </w:pPr>
          </w:p>
        </w:tc>
        <w:tc>
          <w:tcPr>
            <w:tcW w:w="794" w:type="dxa"/>
            <w:vMerge/>
            <w:tcBorders>
              <w:left w:val="single" w:sz="4" w:space="0" w:color="auto"/>
              <w:right w:val="single" w:sz="4" w:space="0" w:color="auto"/>
            </w:tcBorders>
            <w:vAlign w:val="center"/>
          </w:tcPr>
          <w:p w14:paraId="31CC6D15" w14:textId="77777777" w:rsidR="00DE5745" w:rsidRPr="00862CDF" w:rsidRDefault="00DE5745" w:rsidP="00315D66">
            <w:pPr>
              <w:pStyle w:val="TAC"/>
              <w:rPr>
                <w:rFonts w:eastAsia="宋体"/>
              </w:rPr>
            </w:pPr>
          </w:p>
        </w:tc>
      </w:tr>
      <w:tr w:rsidR="00DE5745" w:rsidRPr="00862CDF" w14:paraId="0CEA0FC3" w14:textId="77777777" w:rsidTr="00315D66">
        <w:tc>
          <w:tcPr>
            <w:tcW w:w="1072" w:type="dxa"/>
            <w:vMerge/>
            <w:tcBorders>
              <w:left w:val="single" w:sz="4" w:space="0" w:color="auto"/>
              <w:bottom w:val="single" w:sz="4" w:space="0" w:color="auto"/>
              <w:right w:val="single" w:sz="4" w:space="0" w:color="auto"/>
            </w:tcBorders>
            <w:vAlign w:val="center"/>
          </w:tcPr>
          <w:p w14:paraId="289AC714"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54D4109F"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668E931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6AE498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7469368" w14:textId="77777777" w:rsidR="00DE5745" w:rsidRPr="00862CDF" w:rsidRDefault="00DE5745" w:rsidP="00315D66">
            <w:pPr>
              <w:pStyle w:val="TAC"/>
              <w:rPr>
                <w:rFonts w:eastAsia="宋体"/>
              </w:rPr>
            </w:pPr>
            <w:r w:rsidRPr="00862CDF">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1991E9CE" w14:textId="77777777" w:rsidR="00DE5745" w:rsidRPr="00862CDF" w:rsidRDefault="00DE5745" w:rsidP="00315D66">
            <w:pPr>
              <w:pStyle w:val="TAC"/>
              <w:rPr>
                <w:rFonts w:eastAsia="宋体"/>
              </w:rPr>
            </w:pPr>
            <w:r w:rsidRPr="00862CDF">
              <w:rPr>
                <w:rFonts w:eastAsia="宋体"/>
              </w:rPr>
              <w:t>18@0</w:t>
            </w:r>
          </w:p>
        </w:tc>
        <w:tc>
          <w:tcPr>
            <w:tcW w:w="851" w:type="dxa"/>
            <w:tcBorders>
              <w:top w:val="single" w:sz="4" w:space="0" w:color="auto"/>
              <w:left w:val="single" w:sz="4" w:space="0" w:color="auto"/>
              <w:bottom w:val="single" w:sz="4" w:space="0" w:color="auto"/>
              <w:right w:val="single" w:sz="4" w:space="0" w:color="auto"/>
            </w:tcBorders>
          </w:tcPr>
          <w:p w14:paraId="0DC34254"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16D456BA" w14:textId="77777777" w:rsidR="00DE5745" w:rsidRPr="00862CDF" w:rsidRDefault="00DE5745" w:rsidP="00315D66">
            <w:pPr>
              <w:pStyle w:val="TAC"/>
              <w:rPr>
                <w:rFonts w:eastAsia="宋体"/>
              </w:rPr>
            </w:pPr>
            <w:r w:rsidRPr="00862CDF">
              <w:rPr>
                <w:rFonts w:eastAsia="宋体"/>
              </w:rPr>
              <w:t>30@0</w:t>
            </w:r>
          </w:p>
        </w:tc>
        <w:tc>
          <w:tcPr>
            <w:tcW w:w="851" w:type="dxa"/>
            <w:tcBorders>
              <w:top w:val="single" w:sz="4" w:space="0" w:color="auto"/>
              <w:left w:val="single" w:sz="4" w:space="0" w:color="auto"/>
              <w:bottom w:val="single" w:sz="4" w:space="0" w:color="auto"/>
              <w:right w:val="single" w:sz="4" w:space="0" w:color="auto"/>
            </w:tcBorders>
          </w:tcPr>
          <w:p w14:paraId="6B0FD89D" w14:textId="77777777" w:rsidR="00DE5745" w:rsidRPr="00862CDF" w:rsidRDefault="00DE5745" w:rsidP="00315D66">
            <w:pPr>
              <w:pStyle w:val="TAC"/>
              <w:rPr>
                <w:rFonts w:eastAsia="宋体"/>
              </w:rPr>
            </w:pPr>
            <w:r w:rsidRPr="00862CDF">
              <w:rPr>
                <w:rFonts w:eastAsia="宋体"/>
              </w:rPr>
              <w:t>36@0</w:t>
            </w:r>
          </w:p>
        </w:tc>
        <w:tc>
          <w:tcPr>
            <w:tcW w:w="851" w:type="dxa"/>
            <w:tcBorders>
              <w:top w:val="single" w:sz="4" w:space="0" w:color="auto"/>
              <w:left w:val="single" w:sz="4" w:space="0" w:color="auto"/>
              <w:bottom w:val="single" w:sz="4" w:space="0" w:color="auto"/>
              <w:right w:val="single" w:sz="4" w:space="0" w:color="auto"/>
            </w:tcBorders>
          </w:tcPr>
          <w:p w14:paraId="59F5DDF8" w14:textId="77777777" w:rsidR="00DE5745" w:rsidRPr="00862CDF" w:rsidRDefault="00DE5745" w:rsidP="00315D66">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8515254" w14:textId="77777777" w:rsidR="00DE5745" w:rsidRPr="00862CDF" w:rsidRDefault="00DE5745" w:rsidP="00315D66">
            <w:pPr>
              <w:pStyle w:val="TAC"/>
              <w:rPr>
                <w:rFonts w:eastAsia="宋体"/>
              </w:rPr>
            </w:pPr>
            <w:r w:rsidRPr="00862CDF">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72D0352F"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8952FA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E5202F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B47B94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99AED6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79316E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0E2B7D8" w14:textId="77777777" w:rsidR="00DE5745" w:rsidRPr="00862CDF" w:rsidRDefault="00DE5745" w:rsidP="00315D66">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54B3B315" w14:textId="77777777" w:rsidR="00DE5745" w:rsidRPr="00862CDF" w:rsidRDefault="00DE5745" w:rsidP="00315D66">
            <w:pPr>
              <w:pStyle w:val="TAC"/>
              <w:rPr>
                <w:rFonts w:eastAsia="宋体"/>
              </w:rPr>
            </w:pPr>
          </w:p>
        </w:tc>
      </w:tr>
      <w:tr w:rsidR="00DE5745" w:rsidRPr="00862CDF" w14:paraId="5B4C2184" w14:textId="77777777" w:rsidTr="00315D66">
        <w:tc>
          <w:tcPr>
            <w:tcW w:w="1072" w:type="dxa"/>
            <w:vMerge w:val="restart"/>
            <w:tcBorders>
              <w:top w:val="single" w:sz="4" w:space="0" w:color="auto"/>
              <w:left w:val="single" w:sz="4" w:space="0" w:color="auto"/>
              <w:right w:val="single" w:sz="4" w:space="0" w:color="auto"/>
            </w:tcBorders>
            <w:vAlign w:val="center"/>
          </w:tcPr>
          <w:p w14:paraId="0A6B6B3C" w14:textId="77777777" w:rsidR="00DE5745" w:rsidRPr="00862CDF" w:rsidRDefault="00DE5745" w:rsidP="00315D66">
            <w:pPr>
              <w:pStyle w:val="TAC"/>
              <w:rPr>
                <w:rFonts w:eastAsia="宋体"/>
              </w:rPr>
            </w:pPr>
            <w:r w:rsidRPr="00862CDF">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55FD8389"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79ABF51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4E6306C"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1DDC7A93" w14:textId="77777777" w:rsidR="00DE5745" w:rsidRPr="00862CDF" w:rsidRDefault="00DE5745" w:rsidP="00315D66">
            <w:pPr>
              <w:pStyle w:val="TAC"/>
              <w:rPr>
                <w:rFonts w:eastAsia="Malgun Gothic"/>
              </w:rPr>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2E571CFD" w14:textId="77777777" w:rsidR="00DE5745" w:rsidRPr="00862CDF" w:rsidRDefault="00DE5745" w:rsidP="00315D66">
            <w:pPr>
              <w:pStyle w:val="TAC"/>
              <w:rPr>
                <w:rFonts w:eastAsia="宋体"/>
              </w:rPr>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5EFFE99A" w14:textId="77777777" w:rsidR="00DE5745" w:rsidRPr="00862CDF" w:rsidRDefault="00DE5745" w:rsidP="00315D66">
            <w:pPr>
              <w:pStyle w:val="TAC"/>
              <w:rPr>
                <w:rFonts w:eastAsia="宋体"/>
              </w:rPr>
            </w:pPr>
            <w:r w:rsidRPr="00862CDF">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1AB1B507" w14:textId="77777777" w:rsidR="00DE5745" w:rsidRPr="00862CDF" w:rsidRDefault="00DE5745" w:rsidP="00315D66">
            <w:pPr>
              <w:pStyle w:val="TAC"/>
              <w:rPr>
                <w:rFonts w:eastAsia="宋体"/>
              </w:rPr>
            </w:pPr>
            <w:r w:rsidRPr="00862CDF">
              <w:rPr>
                <w:rFonts w:eastAsia="宋体"/>
              </w:rPr>
              <w:t>128@0</w:t>
            </w:r>
          </w:p>
        </w:tc>
        <w:tc>
          <w:tcPr>
            <w:tcW w:w="851" w:type="dxa"/>
            <w:tcBorders>
              <w:top w:val="single" w:sz="4" w:space="0" w:color="auto"/>
              <w:left w:val="single" w:sz="4" w:space="0" w:color="auto"/>
              <w:bottom w:val="single" w:sz="4" w:space="0" w:color="auto"/>
              <w:right w:val="single" w:sz="4" w:space="0" w:color="auto"/>
            </w:tcBorders>
          </w:tcPr>
          <w:p w14:paraId="2E7A9F97" w14:textId="77777777" w:rsidR="00DE5745" w:rsidRPr="00862CDF" w:rsidRDefault="00DE5745" w:rsidP="00315D66">
            <w:pPr>
              <w:pStyle w:val="TAC"/>
              <w:rPr>
                <w:rFonts w:eastAsia="宋体"/>
              </w:rPr>
            </w:pPr>
            <w:r w:rsidRPr="00862CDF">
              <w:rPr>
                <w:rFonts w:eastAsia="宋体"/>
              </w:rPr>
              <w:t>160@0</w:t>
            </w:r>
          </w:p>
        </w:tc>
        <w:tc>
          <w:tcPr>
            <w:tcW w:w="851" w:type="dxa"/>
            <w:tcBorders>
              <w:top w:val="single" w:sz="4" w:space="0" w:color="auto"/>
              <w:left w:val="single" w:sz="4" w:space="0" w:color="auto"/>
              <w:bottom w:val="single" w:sz="4" w:space="0" w:color="auto"/>
              <w:right w:val="single" w:sz="4" w:space="0" w:color="auto"/>
            </w:tcBorders>
          </w:tcPr>
          <w:p w14:paraId="314939B9" w14:textId="77777777" w:rsidR="00DE5745" w:rsidRPr="00862CDF" w:rsidRDefault="00DE5745" w:rsidP="00315D66">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1384E30" w14:textId="77777777" w:rsidR="00DE5745" w:rsidRPr="00862CDF" w:rsidRDefault="00DE5745" w:rsidP="00315D66">
            <w:pPr>
              <w:pStyle w:val="TAC"/>
              <w:rPr>
                <w:rFonts w:eastAsia="Malgun Gothic"/>
              </w:rPr>
            </w:pPr>
            <w:r w:rsidRPr="00862CDF">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481C7B6D" w14:textId="77777777" w:rsidR="00DE5745" w:rsidRPr="00862CDF" w:rsidRDefault="00DE5745" w:rsidP="00315D66">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07B7E555" w14:textId="77777777" w:rsidR="00DE5745" w:rsidRPr="00862CDF" w:rsidRDefault="00DE5745" w:rsidP="00315D66">
            <w:pPr>
              <w:pStyle w:val="TAC"/>
              <w:rPr>
                <w:rFonts w:eastAsia="宋体"/>
              </w:rPr>
            </w:pPr>
            <w:r w:rsidRPr="00862CDF">
              <w:rPr>
                <w:rFonts w:eastAsia="Malgun Gothic"/>
              </w:rPr>
              <w:t>270@0</w:t>
            </w:r>
          </w:p>
        </w:tc>
        <w:tc>
          <w:tcPr>
            <w:tcW w:w="794" w:type="dxa"/>
            <w:tcBorders>
              <w:top w:val="single" w:sz="4" w:space="0" w:color="auto"/>
              <w:left w:val="single" w:sz="4" w:space="0" w:color="auto"/>
              <w:bottom w:val="single" w:sz="4" w:space="0" w:color="auto"/>
              <w:right w:val="single" w:sz="4" w:space="0" w:color="auto"/>
            </w:tcBorders>
          </w:tcPr>
          <w:p w14:paraId="34E5B47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B48F0C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848E67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FBD5E1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ECF2E16"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5D27CF64" w14:textId="77777777" w:rsidR="00DE5745" w:rsidRPr="00862CDF" w:rsidRDefault="00DE5745" w:rsidP="00315D66">
            <w:pPr>
              <w:pStyle w:val="TAC"/>
              <w:rPr>
                <w:rFonts w:eastAsia="宋体"/>
              </w:rPr>
            </w:pPr>
            <w:r w:rsidRPr="00862CDF">
              <w:rPr>
                <w:rFonts w:eastAsia="宋体"/>
              </w:rPr>
              <w:t>TDD</w:t>
            </w:r>
          </w:p>
        </w:tc>
      </w:tr>
      <w:tr w:rsidR="00DE5745" w:rsidRPr="00862CDF" w14:paraId="7401A9F9" w14:textId="77777777" w:rsidTr="00315D66">
        <w:tc>
          <w:tcPr>
            <w:tcW w:w="1072" w:type="dxa"/>
            <w:vMerge/>
            <w:tcBorders>
              <w:left w:val="single" w:sz="4" w:space="0" w:color="auto"/>
              <w:right w:val="single" w:sz="4" w:space="0" w:color="auto"/>
            </w:tcBorders>
            <w:vAlign w:val="center"/>
          </w:tcPr>
          <w:p w14:paraId="12AEBE44"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54C5ED1A"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4825D35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E2982B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988F668" w14:textId="77777777" w:rsidR="00DE5745" w:rsidRPr="00862CDF" w:rsidRDefault="00DE5745" w:rsidP="00315D66">
            <w:pPr>
              <w:pStyle w:val="TAC"/>
              <w:rPr>
                <w:rFonts w:eastAsia="Malgun Gothic"/>
              </w:rPr>
            </w:pPr>
            <w:r w:rsidRPr="00862CDF">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2661CFB8" w14:textId="77777777" w:rsidR="00DE5745" w:rsidRPr="00862CDF" w:rsidRDefault="00DE5745" w:rsidP="00315D66">
            <w:pPr>
              <w:pStyle w:val="TAC"/>
              <w:rPr>
                <w:rFonts w:eastAsia="宋体"/>
              </w:rPr>
            </w:pPr>
            <w:r w:rsidRPr="00862CDF">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116A9AD1" w14:textId="77777777" w:rsidR="00DE5745" w:rsidRPr="00862CDF" w:rsidRDefault="00DE5745" w:rsidP="00315D66">
            <w:pPr>
              <w:pStyle w:val="TAC"/>
              <w:rPr>
                <w:rFonts w:eastAsia="宋体"/>
              </w:rPr>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41C1F6A7" w14:textId="77777777" w:rsidR="00DE5745" w:rsidRPr="00862CDF" w:rsidRDefault="00DE5745" w:rsidP="00315D66">
            <w:pPr>
              <w:pStyle w:val="TAC"/>
              <w:rPr>
                <w:rFonts w:eastAsia="宋体"/>
              </w:rPr>
            </w:pPr>
            <w:r w:rsidRPr="00862CDF">
              <w:rPr>
                <w:rFonts w:eastAsia="宋体"/>
              </w:rPr>
              <w:t>64@0</w:t>
            </w:r>
          </w:p>
        </w:tc>
        <w:tc>
          <w:tcPr>
            <w:tcW w:w="851" w:type="dxa"/>
            <w:tcBorders>
              <w:top w:val="single" w:sz="4" w:space="0" w:color="auto"/>
              <w:left w:val="single" w:sz="4" w:space="0" w:color="auto"/>
              <w:bottom w:val="single" w:sz="4" w:space="0" w:color="auto"/>
              <w:right w:val="single" w:sz="4" w:space="0" w:color="auto"/>
            </w:tcBorders>
          </w:tcPr>
          <w:p w14:paraId="49203D62" w14:textId="77777777" w:rsidR="00DE5745" w:rsidRPr="00862CDF" w:rsidRDefault="00DE5745" w:rsidP="00315D66">
            <w:pPr>
              <w:pStyle w:val="TAC"/>
              <w:rPr>
                <w:rFonts w:eastAsia="宋体"/>
              </w:rPr>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74DFB4D6" w14:textId="77777777" w:rsidR="00DE5745" w:rsidRPr="00862CDF" w:rsidRDefault="00DE5745" w:rsidP="00315D66">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5296696" w14:textId="77777777" w:rsidR="00DE5745" w:rsidRPr="00862CDF" w:rsidRDefault="00DE5745" w:rsidP="00315D66">
            <w:pPr>
              <w:pStyle w:val="TAC"/>
              <w:rPr>
                <w:rFonts w:eastAsia="Malgun Gothic"/>
              </w:rPr>
            </w:pPr>
            <w:r w:rsidRPr="00862CDF">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6051513F" w14:textId="77777777" w:rsidR="00DE5745" w:rsidRPr="00862CDF" w:rsidRDefault="00DE5745" w:rsidP="00315D66">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2AA6C60A" w14:textId="77777777" w:rsidR="00DE5745" w:rsidRPr="00862CDF" w:rsidRDefault="00DE5745" w:rsidP="00315D66">
            <w:pPr>
              <w:pStyle w:val="TAC"/>
              <w:rPr>
                <w:rFonts w:eastAsia="宋体"/>
              </w:rPr>
            </w:pPr>
            <w:r w:rsidRPr="00862CDF">
              <w:rPr>
                <w:rFonts w:eastAsia="Malgun Gothic"/>
              </w:rPr>
              <w:t>128@0</w:t>
            </w:r>
          </w:p>
        </w:tc>
        <w:tc>
          <w:tcPr>
            <w:tcW w:w="794" w:type="dxa"/>
            <w:tcBorders>
              <w:top w:val="single" w:sz="4" w:space="0" w:color="auto"/>
              <w:left w:val="single" w:sz="4" w:space="0" w:color="auto"/>
              <w:bottom w:val="single" w:sz="4" w:space="0" w:color="auto"/>
              <w:right w:val="single" w:sz="4" w:space="0" w:color="auto"/>
            </w:tcBorders>
          </w:tcPr>
          <w:p w14:paraId="5B08338A" w14:textId="77777777" w:rsidR="00DE5745" w:rsidRPr="00862CDF" w:rsidRDefault="00DE5745" w:rsidP="00315D66">
            <w:pPr>
              <w:pStyle w:val="TAC"/>
              <w:rPr>
                <w:rFonts w:eastAsia="宋体"/>
              </w:rPr>
            </w:pPr>
            <w:r w:rsidRPr="00862CDF">
              <w:rPr>
                <w:rFonts w:eastAsia="宋体"/>
              </w:rPr>
              <w:t>162@0</w:t>
            </w:r>
          </w:p>
        </w:tc>
        <w:tc>
          <w:tcPr>
            <w:tcW w:w="794" w:type="dxa"/>
            <w:tcBorders>
              <w:top w:val="single" w:sz="4" w:space="0" w:color="auto"/>
              <w:left w:val="single" w:sz="4" w:space="0" w:color="auto"/>
              <w:bottom w:val="single" w:sz="4" w:space="0" w:color="auto"/>
              <w:right w:val="single" w:sz="4" w:space="0" w:color="auto"/>
            </w:tcBorders>
          </w:tcPr>
          <w:p w14:paraId="64AE2107" w14:textId="77777777" w:rsidR="00DE5745" w:rsidRPr="00862CDF" w:rsidRDefault="00DE5745" w:rsidP="00315D66">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0735F8F7" w14:textId="77777777" w:rsidR="00DE5745" w:rsidRPr="00862CDF" w:rsidRDefault="00DE5745" w:rsidP="00315D66">
            <w:pPr>
              <w:pStyle w:val="TAC"/>
              <w:rPr>
                <w:rFonts w:eastAsia="宋体"/>
              </w:rPr>
            </w:pPr>
            <w:r w:rsidRPr="00862CDF">
              <w:rPr>
                <w:rFonts w:eastAsia="Malgun Gothic"/>
              </w:rPr>
              <w:t>216@0</w:t>
            </w:r>
          </w:p>
        </w:tc>
        <w:tc>
          <w:tcPr>
            <w:tcW w:w="794" w:type="dxa"/>
            <w:tcBorders>
              <w:top w:val="single" w:sz="4" w:space="0" w:color="auto"/>
              <w:left w:val="single" w:sz="4" w:space="0" w:color="auto"/>
              <w:bottom w:val="single" w:sz="4" w:space="0" w:color="auto"/>
              <w:right w:val="single" w:sz="4" w:space="0" w:color="auto"/>
            </w:tcBorders>
          </w:tcPr>
          <w:p w14:paraId="3C9CD30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7588F54" w14:textId="77777777" w:rsidR="00DE5745" w:rsidRPr="00862CDF" w:rsidRDefault="00DE5745" w:rsidP="00315D66">
            <w:pPr>
              <w:pStyle w:val="TAC"/>
              <w:rPr>
                <w:rFonts w:eastAsia="宋体"/>
              </w:rPr>
            </w:pPr>
          </w:p>
        </w:tc>
        <w:tc>
          <w:tcPr>
            <w:tcW w:w="794" w:type="dxa"/>
            <w:vMerge/>
            <w:tcBorders>
              <w:left w:val="single" w:sz="4" w:space="0" w:color="auto"/>
              <w:right w:val="single" w:sz="4" w:space="0" w:color="auto"/>
            </w:tcBorders>
            <w:vAlign w:val="center"/>
          </w:tcPr>
          <w:p w14:paraId="4B7F76E9" w14:textId="77777777" w:rsidR="00DE5745" w:rsidRPr="00862CDF" w:rsidRDefault="00DE5745" w:rsidP="00315D66">
            <w:pPr>
              <w:pStyle w:val="TAC"/>
              <w:rPr>
                <w:rFonts w:eastAsia="宋体"/>
              </w:rPr>
            </w:pPr>
          </w:p>
        </w:tc>
      </w:tr>
      <w:tr w:rsidR="00DE5745" w:rsidRPr="00862CDF" w14:paraId="72AE4958" w14:textId="77777777" w:rsidTr="00315D66">
        <w:tc>
          <w:tcPr>
            <w:tcW w:w="1072" w:type="dxa"/>
            <w:vMerge/>
            <w:tcBorders>
              <w:left w:val="single" w:sz="4" w:space="0" w:color="auto"/>
              <w:bottom w:val="single" w:sz="4" w:space="0" w:color="auto"/>
              <w:right w:val="single" w:sz="4" w:space="0" w:color="auto"/>
            </w:tcBorders>
            <w:vAlign w:val="center"/>
          </w:tcPr>
          <w:p w14:paraId="7EE2B3C8"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5A180973"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672F5C1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EEDAE7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F4B9EBE" w14:textId="77777777" w:rsidR="00DE5745" w:rsidRPr="00862CDF" w:rsidRDefault="00DE5745" w:rsidP="00315D66">
            <w:pPr>
              <w:pStyle w:val="TAC"/>
              <w:rPr>
                <w:rFonts w:eastAsia="Malgun Gothic"/>
              </w:rPr>
            </w:pPr>
            <w:r w:rsidRPr="00862CDF">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3315B4BE" w14:textId="77777777" w:rsidR="00DE5745" w:rsidRPr="00862CDF" w:rsidRDefault="00DE5745" w:rsidP="00315D66">
            <w:pPr>
              <w:pStyle w:val="TAC"/>
              <w:rPr>
                <w:rFonts w:eastAsia="宋体"/>
              </w:rPr>
            </w:pPr>
            <w:r w:rsidRPr="00862CDF">
              <w:rPr>
                <w:rFonts w:eastAsia="宋体"/>
              </w:rPr>
              <w:t>18@0</w:t>
            </w:r>
          </w:p>
        </w:tc>
        <w:tc>
          <w:tcPr>
            <w:tcW w:w="851" w:type="dxa"/>
            <w:tcBorders>
              <w:top w:val="single" w:sz="4" w:space="0" w:color="auto"/>
              <w:left w:val="single" w:sz="4" w:space="0" w:color="auto"/>
              <w:bottom w:val="single" w:sz="4" w:space="0" w:color="auto"/>
              <w:right w:val="single" w:sz="4" w:space="0" w:color="auto"/>
            </w:tcBorders>
          </w:tcPr>
          <w:p w14:paraId="62C3AF11"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08201B69" w14:textId="77777777" w:rsidR="00DE5745" w:rsidRPr="00862CDF" w:rsidRDefault="00DE5745" w:rsidP="00315D66">
            <w:pPr>
              <w:pStyle w:val="TAC"/>
              <w:rPr>
                <w:rFonts w:eastAsia="宋体"/>
              </w:rPr>
            </w:pPr>
            <w:r w:rsidRPr="00862CDF">
              <w:rPr>
                <w:rFonts w:eastAsia="宋体"/>
              </w:rPr>
              <w:t>30@0</w:t>
            </w:r>
          </w:p>
        </w:tc>
        <w:tc>
          <w:tcPr>
            <w:tcW w:w="851" w:type="dxa"/>
            <w:tcBorders>
              <w:top w:val="single" w:sz="4" w:space="0" w:color="auto"/>
              <w:left w:val="single" w:sz="4" w:space="0" w:color="auto"/>
              <w:bottom w:val="single" w:sz="4" w:space="0" w:color="auto"/>
              <w:right w:val="single" w:sz="4" w:space="0" w:color="auto"/>
            </w:tcBorders>
          </w:tcPr>
          <w:p w14:paraId="52C844C3" w14:textId="77777777" w:rsidR="00DE5745" w:rsidRPr="00862CDF" w:rsidRDefault="00DE5745" w:rsidP="00315D66">
            <w:pPr>
              <w:pStyle w:val="TAC"/>
              <w:rPr>
                <w:rFonts w:eastAsia="宋体"/>
              </w:rPr>
            </w:pPr>
            <w:r w:rsidRPr="00862CDF">
              <w:rPr>
                <w:rFonts w:eastAsia="宋体"/>
              </w:rPr>
              <w:t>36@0</w:t>
            </w:r>
          </w:p>
        </w:tc>
        <w:tc>
          <w:tcPr>
            <w:tcW w:w="851" w:type="dxa"/>
            <w:tcBorders>
              <w:top w:val="single" w:sz="4" w:space="0" w:color="auto"/>
              <w:left w:val="single" w:sz="4" w:space="0" w:color="auto"/>
              <w:bottom w:val="single" w:sz="4" w:space="0" w:color="auto"/>
              <w:right w:val="single" w:sz="4" w:space="0" w:color="auto"/>
            </w:tcBorders>
          </w:tcPr>
          <w:p w14:paraId="6802E0D4" w14:textId="77777777" w:rsidR="00DE5745" w:rsidRPr="00862CDF" w:rsidRDefault="00DE5745" w:rsidP="00315D66">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17805BF" w14:textId="77777777" w:rsidR="00DE5745" w:rsidRPr="00862CDF" w:rsidRDefault="00DE5745" w:rsidP="00315D66">
            <w:pPr>
              <w:pStyle w:val="TAC"/>
              <w:rPr>
                <w:rFonts w:eastAsia="Malgun Gothic"/>
              </w:rPr>
            </w:pPr>
            <w:r w:rsidRPr="00862CDF">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04815D56" w14:textId="77777777" w:rsidR="00DE5745" w:rsidRPr="00862CDF" w:rsidRDefault="00DE5745" w:rsidP="00315D66">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71E663C3" w14:textId="77777777" w:rsidR="00DE5745" w:rsidRPr="00862CDF" w:rsidRDefault="00DE5745" w:rsidP="00315D66">
            <w:pPr>
              <w:pStyle w:val="TAC"/>
              <w:rPr>
                <w:rFonts w:eastAsia="宋体"/>
              </w:rPr>
            </w:pPr>
            <w:r w:rsidRPr="00862CDF">
              <w:rPr>
                <w:rFonts w:eastAsia="Malgun Gothic"/>
              </w:rPr>
              <w:t>64@0</w:t>
            </w:r>
          </w:p>
        </w:tc>
        <w:tc>
          <w:tcPr>
            <w:tcW w:w="794" w:type="dxa"/>
            <w:tcBorders>
              <w:top w:val="single" w:sz="4" w:space="0" w:color="auto"/>
              <w:left w:val="single" w:sz="4" w:space="0" w:color="auto"/>
              <w:bottom w:val="single" w:sz="4" w:space="0" w:color="auto"/>
              <w:right w:val="single" w:sz="4" w:space="0" w:color="auto"/>
            </w:tcBorders>
          </w:tcPr>
          <w:p w14:paraId="2E8E2089" w14:textId="77777777" w:rsidR="00DE5745" w:rsidRPr="00862CDF" w:rsidRDefault="00DE5745" w:rsidP="00315D66">
            <w:pPr>
              <w:pStyle w:val="TAC"/>
              <w:rPr>
                <w:rFonts w:eastAsia="宋体"/>
              </w:rPr>
            </w:pPr>
            <w:r w:rsidRPr="00862CDF">
              <w:rPr>
                <w:rFonts w:eastAsia="Malgun Gothic"/>
              </w:rPr>
              <w:t>75@0</w:t>
            </w:r>
          </w:p>
        </w:tc>
        <w:tc>
          <w:tcPr>
            <w:tcW w:w="794" w:type="dxa"/>
            <w:tcBorders>
              <w:top w:val="single" w:sz="4" w:space="0" w:color="auto"/>
              <w:left w:val="single" w:sz="4" w:space="0" w:color="auto"/>
              <w:bottom w:val="single" w:sz="4" w:space="0" w:color="auto"/>
              <w:right w:val="single" w:sz="4" w:space="0" w:color="auto"/>
            </w:tcBorders>
          </w:tcPr>
          <w:p w14:paraId="1D82E271" w14:textId="77777777" w:rsidR="00DE5745" w:rsidRPr="00862CDF" w:rsidRDefault="00DE5745" w:rsidP="00315D66">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4135C525" w14:textId="77777777" w:rsidR="00DE5745" w:rsidRPr="00862CDF" w:rsidRDefault="00DE5745" w:rsidP="00315D66">
            <w:pPr>
              <w:pStyle w:val="TAC"/>
              <w:rPr>
                <w:rFonts w:eastAsia="宋体"/>
              </w:rPr>
            </w:pPr>
            <w:r w:rsidRPr="00862CDF">
              <w:rPr>
                <w:rFonts w:eastAsia="Malgun Gothic"/>
              </w:rPr>
              <w:t>100@0</w:t>
            </w:r>
          </w:p>
        </w:tc>
        <w:tc>
          <w:tcPr>
            <w:tcW w:w="794" w:type="dxa"/>
            <w:tcBorders>
              <w:top w:val="single" w:sz="4" w:space="0" w:color="auto"/>
              <w:left w:val="single" w:sz="4" w:space="0" w:color="auto"/>
              <w:bottom w:val="single" w:sz="4" w:space="0" w:color="auto"/>
              <w:right w:val="single" w:sz="4" w:space="0" w:color="auto"/>
            </w:tcBorders>
          </w:tcPr>
          <w:p w14:paraId="46D8E9D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A8FCF4D" w14:textId="77777777" w:rsidR="00DE5745" w:rsidRPr="00862CDF" w:rsidRDefault="00DE5745" w:rsidP="00315D66">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4A10698E" w14:textId="77777777" w:rsidR="00DE5745" w:rsidRPr="00862CDF" w:rsidRDefault="00DE5745" w:rsidP="00315D66">
            <w:pPr>
              <w:pStyle w:val="TAC"/>
              <w:rPr>
                <w:rFonts w:eastAsia="宋体"/>
              </w:rPr>
            </w:pPr>
          </w:p>
        </w:tc>
      </w:tr>
      <w:tr w:rsidR="00DE5745" w:rsidRPr="00862CDF" w14:paraId="6BF8047C" w14:textId="77777777" w:rsidTr="00315D6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2340B03A" w14:textId="77777777" w:rsidR="00DE5745" w:rsidRPr="00862CDF" w:rsidRDefault="00DE5745" w:rsidP="00315D66">
            <w:pPr>
              <w:pStyle w:val="TAC"/>
              <w:rPr>
                <w:rFonts w:eastAsia="宋体"/>
              </w:rPr>
            </w:pPr>
            <w:r w:rsidRPr="00862CDF">
              <w:rPr>
                <w:rFonts w:eastAsia="宋体"/>
              </w:rPr>
              <w:t>n41</w:t>
            </w:r>
          </w:p>
        </w:tc>
        <w:tc>
          <w:tcPr>
            <w:tcW w:w="587" w:type="dxa"/>
            <w:tcBorders>
              <w:top w:val="single" w:sz="4" w:space="0" w:color="auto"/>
              <w:left w:val="single" w:sz="4" w:space="0" w:color="auto"/>
              <w:bottom w:val="single" w:sz="4" w:space="0" w:color="auto"/>
              <w:right w:val="single" w:sz="4" w:space="0" w:color="auto"/>
            </w:tcBorders>
            <w:hideMark/>
          </w:tcPr>
          <w:p w14:paraId="03B57345"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6313DB8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BD8E1F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1A61B579" w14:textId="77777777" w:rsidR="00DE5745" w:rsidRPr="00862CDF" w:rsidRDefault="00DE5745" w:rsidP="00315D66">
            <w:pPr>
              <w:pStyle w:val="TAC"/>
              <w:rPr>
                <w:rFonts w:eastAsia="宋体"/>
              </w:rPr>
            </w:pPr>
            <w:r w:rsidRPr="00862CDF">
              <w:rPr>
                <w:rFonts w:eastAsia="宋体"/>
              </w:rPr>
              <w:t>50@0</w:t>
            </w:r>
          </w:p>
        </w:tc>
        <w:tc>
          <w:tcPr>
            <w:tcW w:w="851" w:type="dxa"/>
            <w:tcBorders>
              <w:top w:val="single" w:sz="4" w:space="0" w:color="auto"/>
              <w:left w:val="single" w:sz="4" w:space="0" w:color="auto"/>
              <w:bottom w:val="single" w:sz="4" w:space="0" w:color="auto"/>
              <w:right w:val="single" w:sz="4" w:space="0" w:color="auto"/>
            </w:tcBorders>
            <w:hideMark/>
          </w:tcPr>
          <w:p w14:paraId="317B9649" w14:textId="77777777" w:rsidR="00DE5745" w:rsidRPr="00862CDF" w:rsidRDefault="00DE5745" w:rsidP="00315D66">
            <w:pPr>
              <w:pStyle w:val="TAC"/>
              <w:rPr>
                <w:rFonts w:eastAsia="宋体"/>
              </w:rPr>
            </w:pPr>
            <w:r w:rsidRPr="00862CDF">
              <w:rPr>
                <w:rFonts w:eastAsia="宋体"/>
              </w:rPr>
              <w:t>75@0</w:t>
            </w:r>
          </w:p>
        </w:tc>
        <w:tc>
          <w:tcPr>
            <w:tcW w:w="851" w:type="dxa"/>
            <w:tcBorders>
              <w:top w:val="single" w:sz="4" w:space="0" w:color="auto"/>
              <w:left w:val="single" w:sz="4" w:space="0" w:color="auto"/>
              <w:bottom w:val="single" w:sz="4" w:space="0" w:color="auto"/>
              <w:right w:val="single" w:sz="4" w:space="0" w:color="auto"/>
            </w:tcBorders>
            <w:hideMark/>
          </w:tcPr>
          <w:p w14:paraId="6D413241" w14:textId="77777777" w:rsidR="00DE5745" w:rsidRPr="00862CDF" w:rsidRDefault="00DE5745" w:rsidP="00315D66">
            <w:pPr>
              <w:pStyle w:val="TAC"/>
              <w:rPr>
                <w:rFonts w:eastAsia="宋体"/>
              </w:rPr>
            </w:pPr>
            <w:r w:rsidRPr="00862CDF">
              <w:rPr>
                <w:rFonts w:eastAsia="宋体"/>
              </w:rPr>
              <w:t>100@0</w:t>
            </w:r>
          </w:p>
        </w:tc>
        <w:tc>
          <w:tcPr>
            <w:tcW w:w="851" w:type="dxa"/>
            <w:tcBorders>
              <w:top w:val="single" w:sz="4" w:space="0" w:color="auto"/>
              <w:left w:val="single" w:sz="4" w:space="0" w:color="auto"/>
              <w:bottom w:val="single" w:sz="4" w:space="0" w:color="auto"/>
              <w:right w:val="single" w:sz="4" w:space="0" w:color="auto"/>
            </w:tcBorders>
          </w:tcPr>
          <w:p w14:paraId="7931C93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6024371" w14:textId="77777777" w:rsidR="00DE5745" w:rsidRPr="00862CDF" w:rsidRDefault="00DE5745" w:rsidP="00315D66">
            <w:pPr>
              <w:pStyle w:val="TAC"/>
              <w:rPr>
                <w:rFonts w:eastAsia="宋体"/>
              </w:rPr>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1FE1F98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3B2E81B7" w14:textId="77777777" w:rsidR="00DE5745" w:rsidRPr="00862CDF" w:rsidRDefault="00DE5745" w:rsidP="00315D66">
            <w:pPr>
              <w:pStyle w:val="TAC"/>
              <w:rPr>
                <w:rFonts w:eastAsia="宋体"/>
              </w:rPr>
            </w:pPr>
            <w:r w:rsidRPr="00862CDF">
              <w:rPr>
                <w:rFonts w:eastAsia="宋体"/>
              </w:rPr>
              <w:t>216@0</w:t>
            </w:r>
          </w:p>
        </w:tc>
        <w:tc>
          <w:tcPr>
            <w:tcW w:w="964" w:type="dxa"/>
            <w:tcBorders>
              <w:top w:val="single" w:sz="4" w:space="0" w:color="auto"/>
              <w:left w:val="single" w:sz="4" w:space="0" w:color="auto"/>
              <w:bottom w:val="single" w:sz="4" w:space="0" w:color="auto"/>
              <w:right w:val="single" w:sz="4" w:space="0" w:color="auto"/>
            </w:tcBorders>
          </w:tcPr>
          <w:p w14:paraId="023322E0"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7ECD933C" w14:textId="77777777" w:rsidR="00DE5745" w:rsidRPr="00862CDF" w:rsidRDefault="00DE5745" w:rsidP="00315D66">
            <w:pPr>
              <w:pStyle w:val="TAC"/>
              <w:rPr>
                <w:rFonts w:eastAsia="宋体"/>
              </w:rPr>
            </w:pPr>
            <w:r w:rsidRPr="00862CDF">
              <w:rPr>
                <w:rFonts w:eastAsia="宋体"/>
              </w:rPr>
              <w:t>270@0</w:t>
            </w:r>
          </w:p>
        </w:tc>
        <w:tc>
          <w:tcPr>
            <w:tcW w:w="794" w:type="dxa"/>
            <w:tcBorders>
              <w:top w:val="single" w:sz="4" w:space="0" w:color="auto"/>
              <w:left w:val="single" w:sz="4" w:space="0" w:color="auto"/>
              <w:bottom w:val="single" w:sz="4" w:space="0" w:color="auto"/>
              <w:right w:val="single" w:sz="4" w:space="0" w:color="auto"/>
            </w:tcBorders>
          </w:tcPr>
          <w:p w14:paraId="2F9656E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59131F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E378EB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46B4AE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325C894"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B8C99E0" w14:textId="77777777" w:rsidR="00DE5745" w:rsidRPr="00862CDF" w:rsidRDefault="00DE5745" w:rsidP="00315D66">
            <w:pPr>
              <w:pStyle w:val="TAC"/>
              <w:rPr>
                <w:rFonts w:eastAsia="宋体"/>
              </w:rPr>
            </w:pPr>
            <w:r w:rsidRPr="00862CDF">
              <w:rPr>
                <w:rFonts w:eastAsia="宋体"/>
              </w:rPr>
              <w:t>TDD</w:t>
            </w:r>
          </w:p>
        </w:tc>
      </w:tr>
      <w:tr w:rsidR="00DE5745" w:rsidRPr="00862CDF" w14:paraId="75A92750"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24D0E848"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7D6BE6E6"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2F85F01B"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058FAA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30958189"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hideMark/>
          </w:tcPr>
          <w:p w14:paraId="72973191" w14:textId="77777777" w:rsidR="00DE5745" w:rsidRPr="00862CDF" w:rsidRDefault="00DE5745" w:rsidP="00315D66">
            <w:pPr>
              <w:pStyle w:val="TAC"/>
              <w:rPr>
                <w:rFonts w:eastAsia="宋体"/>
              </w:rPr>
            </w:pPr>
            <w:r w:rsidRPr="00862CDF">
              <w:rPr>
                <w:rFonts w:eastAsia="宋体"/>
              </w:rPr>
              <w:t>36@0</w:t>
            </w:r>
          </w:p>
        </w:tc>
        <w:tc>
          <w:tcPr>
            <w:tcW w:w="851" w:type="dxa"/>
            <w:tcBorders>
              <w:top w:val="single" w:sz="4" w:space="0" w:color="auto"/>
              <w:left w:val="single" w:sz="4" w:space="0" w:color="auto"/>
              <w:bottom w:val="single" w:sz="4" w:space="0" w:color="auto"/>
              <w:right w:val="single" w:sz="4" w:space="0" w:color="auto"/>
            </w:tcBorders>
            <w:hideMark/>
          </w:tcPr>
          <w:p w14:paraId="2D558ED9" w14:textId="77777777" w:rsidR="00DE5745" w:rsidRPr="00862CDF" w:rsidRDefault="00DE5745" w:rsidP="00315D66">
            <w:pPr>
              <w:pStyle w:val="TAC"/>
              <w:rPr>
                <w:rFonts w:eastAsia="宋体"/>
              </w:rPr>
            </w:pPr>
            <w:r w:rsidRPr="00862CDF">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4655E86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8C0D15D" w14:textId="77777777" w:rsidR="00DE5745" w:rsidRPr="00862CDF" w:rsidRDefault="00DE5745" w:rsidP="00315D66">
            <w:pPr>
              <w:pStyle w:val="TAC"/>
              <w:rPr>
                <w:rFonts w:eastAsia="宋体"/>
              </w:rPr>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82CCDD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79E201B4" w14:textId="77777777" w:rsidR="00DE5745" w:rsidRPr="00862CDF" w:rsidRDefault="00DE5745" w:rsidP="00315D66">
            <w:pPr>
              <w:pStyle w:val="TAC"/>
              <w:rPr>
                <w:rFonts w:eastAsia="宋体"/>
              </w:rPr>
            </w:pPr>
            <w:r w:rsidRPr="00862CDF">
              <w:rPr>
                <w:rFonts w:eastAsia="宋体"/>
              </w:rPr>
              <w:t>100@0</w:t>
            </w:r>
          </w:p>
        </w:tc>
        <w:tc>
          <w:tcPr>
            <w:tcW w:w="964" w:type="dxa"/>
            <w:tcBorders>
              <w:top w:val="single" w:sz="4" w:space="0" w:color="auto"/>
              <w:left w:val="single" w:sz="4" w:space="0" w:color="auto"/>
              <w:bottom w:val="single" w:sz="4" w:space="0" w:color="auto"/>
              <w:right w:val="single" w:sz="4" w:space="0" w:color="auto"/>
            </w:tcBorders>
          </w:tcPr>
          <w:p w14:paraId="6E684A9A"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3202EBA9" w14:textId="77777777" w:rsidR="00DE5745" w:rsidRPr="00862CDF" w:rsidRDefault="00DE5745" w:rsidP="00315D66">
            <w:pPr>
              <w:pStyle w:val="TAC"/>
              <w:rPr>
                <w:rFonts w:eastAsia="宋体"/>
              </w:rPr>
            </w:pPr>
            <w:r w:rsidRPr="00862CDF">
              <w:rPr>
                <w:rFonts w:eastAsia="宋体"/>
              </w:rPr>
              <w:t>128@0</w:t>
            </w:r>
          </w:p>
        </w:tc>
        <w:tc>
          <w:tcPr>
            <w:tcW w:w="794" w:type="dxa"/>
            <w:tcBorders>
              <w:top w:val="single" w:sz="4" w:space="0" w:color="auto"/>
              <w:left w:val="single" w:sz="4" w:space="0" w:color="auto"/>
              <w:bottom w:val="single" w:sz="4" w:space="0" w:color="auto"/>
              <w:right w:val="single" w:sz="4" w:space="0" w:color="auto"/>
            </w:tcBorders>
            <w:hideMark/>
          </w:tcPr>
          <w:p w14:paraId="351773A8" w14:textId="77777777" w:rsidR="00DE5745" w:rsidRPr="00862CDF" w:rsidRDefault="00DE5745" w:rsidP="00315D66">
            <w:pPr>
              <w:pStyle w:val="TAC"/>
              <w:rPr>
                <w:rFonts w:eastAsia="宋体"/>
              </w:rPr>
            </w:pPr>
            <w:r w:rsidRPr="00862CDF">
              <w:rPr>
                <w:rFonts w:eastAsia="宋体"/>
              </w:rPr>
              <w:t>162@0</w:t>
            </w:r>
          </w:p>
        </w:tc>
        <w:tc>
          <w:tcPr>
            <w:tcW w:w="794" w:type="dxa"/>
            <w:tcBorders>
              <w:top w:val="single" w:sz="4" w:space="0" w:color="auto"/>
              <w:left w:val="single" w:sz="4" w:space="0" w:color="auto"/>
              <w:bottom w:val="single" w:sz="4" w:space="0" w:color="auto"/>
              <w:right w:val="single" w:sz="4" w:space="0" w:color="auto"/>
            </w:tcBorders>
          </w:tcPr>
          <w:p w14:paraId="5FBCD5E3" w14:textId="77777777" w:rsidR="00DE5745" w:rsidRPr="00862CDF" w:rsidRDefault="00DE5745" w:rsidP="00315D66">
            <w:pPr>
              <w:pStyle w:val="TAC"/>
              <w:rPr>
                <w:rFonts w:eastAsia="宋体"/>
              </w:rPr>
            </w:pPr>
            <w:r w:rsidRPr="00862CDF">
              <w:rPr>
                <w:rFonts w:eastAsia="宋体"/>
              </w:rPr>
              <w:t>180@0</w:t>
            </w:r>
          </w:p>
        </w:tc>
        <w:tc>
          <w:tcPr>
            <w:tcW w:w="794" w:type="dxa"/>
            <w:tcBorders>
              <w:top w:val="single" w:sz="4" w:space="0" w:color="auto"/>
              <w:left w:val="single" w:sz="4" w:space="0" w:color="auto"/>
              <w:bottom w:val="single" w:sz="4" w:space="0" w:color="auto"/>
              <w:right w:val="single" w:sz="4" w:space="0" w:color="auto"/>
            </w:tcBorders>
            <w:hideMark/>
          </w:tcPr>
          <w:p w14:paraId="6A6647D8" w14:textId="77777777" w:rsidR="00DE5745" w:rsidRPr="00862CDF" w:rsidRDefault="00DE5745" w:rsidP="00315D66">
            <w:pPr>
              <w:pStyle w:val="TAC"/>
              <w:rPr>
                <w:rFonts w:eastAsia="宋体"/>
              </w:rPr>
            </w:pPr>
            <w:r w:rsidRPr="00862CDF">
              <w:rPr>
                <w:rFonts w:eastAsia="宋体"/>
              </w:rPr>
              <w:t>216@0</w:t>
            </w:r>
          </w:p>
        </w:tc>
        <w:tc>
          <w:tcPr>
            <w:tcW w:w="794" w:type="dxa"/>
            <w:tcBorders>
              <w:top w:val="single" w:sz="4" w:space="0" w:color="auto"/>
              <w:left w:val="single" w:sz="4" w:space="0" w:color="auto"/>
              <w:bottom w:val="single" w:sz="4" w:space="0" w:color="auto"/>
              <w:right w:val="single" w:sz="4" w:space="0" w:color="auto"/>
            </w:tcBorders>
          </w:tcPr>
          <w:p w14:paraId="70DF1643" w14:textId="77777777" w:rsidR="00DE5745" w:rsidRPr="00862CDF" w:rsidRDefault="00DE5745" w:rsidP="00315D66">
            <w:pPr>
              <w:pStyle w:val="TAC"/>
              <w:rPr>
                <w:rFonts w:eastAsia="宋体"/>
              </w:rPr>
            </w:pPr>
            <w:r w:rsidRPr="00862CDF">
              <w:rPr>
                <w:rFonts w:eastAsia="宋体"/>
              </w:rPr>
              <w:t>243@0</w:t>
            </w:r>
          </w:p>
        </w:tc>
        <w:tc>
          <w:tcPr>
            <w:tcW w:w="794" w:type="dxa"/>
            <w:tcBorders>
              <w:top w:val="single" w:sz="4" w:space="0" w:color="auto"/>
              <w:left w:val="single" w:sz="4" w:space="0" w:color="auto"/>
              <w:bottom w:val="single" w:sz="4" w:space="0" w:color="auto"/>
              <w:right w:val="single" w:sz="4" w:space="0" w:color="auto"/>
            </w:tcBorders>
            <w:hideMark/>
          </w:tcPr>
          <w:p w14:paraId="3965FEA7" w14:textId="77777777" w:rsidR="00DE5745" w:rsidRPr="00862CDF" w:rsidRDefault="00DE5745" w:rsidP="00315D66">
            <w:pPr>
              <w:pStyle w:val="TAC"/>
              <w:rPr>
                <w:rFonts w:eastAsia="宋体"/>
              </w:rPr>
            </w:pPr>
            <w:r w:rsidRPr="00862CDF">
              <w:rPr>
                <w:rFonts w:eastAsia="宋体"/>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8E71F51" w14:textId="77777777" w:rsidR="00DE5745" w:rsidRPr="00862CDF" w:rsidRDefault="00DE5745" w:rsidP="00315D66">
            <w:pPr>
              <w:pStyle w:val="TAC"/>
              <w:rPr>
                <w:rFonts w:eastAsia="宋体"/>
              </w:rPr>
            </w:pPr>
          </w:p>
        </w:tc>
      </w:tr>
      <w:tr w:rsidR="00DE5745" w:rsidRPr="00862CDF" w14:paraId="6158D295"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75560D70"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014E78C1"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3A7B295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1EE461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4D0421AC" w14:textId="77777777" w:rsidR="00DE5745" w:rsidRPr="00862CDF" w:rsidRDefault="00DE5745" w:rsidP="00315D66">
            <w:pPr>
              <w:pStyle w:val="TAC"/>
              <w:rPr>
                <w:rFonts w:eastAsia="宋体"/>
              </w:rPr>
            </w:pPr>
            <w:r w:rsidRPr="00862CDF">
              <w:rPr>
                <w:rFonts w:eastAsia="宋体"/>
              </w:rPr>
              <w:t>10@0</w:t>
            </w:r>
          </w:p>
        </w:tc>
        <w:tc>
          <w:tcPr>
            <w:tcW w:w="851" w:type="dxa"/>
            <w:tcBorders>
              <w:top w:val="single" w:sz="4" w:space="0" w:color="auto"/>
              <w:left w:val="single" w:sz="4" w:space="0" w:color="auto"/>
              <w:bottom w:val="single" w:sz="4" w:space="0" w:color="auto"/>
              <w:right w:val="single" w:sz="4" w:space="0" w:color="auto"/>
            </w:tcBorders>
            <w:hideMark/>
          </w:tcPr>
          <w:p w14:paraId="328C8F3D" w14:textId="77777777" w:rsidR="00DE5745" w:rsidRPr="00862CDF" w:rsidRDefault="00DE5745" w:rsidP="00315D66">
            <w:pPr>
              <w:pStyle w:val="TAC"/>
              <w:rPr>
                <w:rFonts w:eastAsia="宋体"/>
              </w:rPr>
            </w:pPr>
            <w:r w:rsidRPr="00862CDF">
              <w:rPr>
                <w:rFonts w:eastAsia="宋体"/>
              </w:rPr>
              <w:t>18@0</w:t>
            </w:r>
          </w:p>
        </w:tc>
        <w:tc>
          <w:tcPr>
            <w:tcW w:w="851" w:type="dxa"/>
            <w:tcBorders>
              <w:top w:val="single" w:sz="4" w:space="0" w:color="auto"/>
              <w:left w:val="single" w:sz="4" w:space="0" w:color="auto"/>
              <w:bottom w:val="single" w:sz="4" w:space="0" w:color="auto"/>
              <w:right w:val="single" w:sz="4" w:space="0" w:color="auto"/>
            </w:tcBorders>
            <w:hideMark/>
          </w:tcPr>
          <w:p w14:paraId="555FE323"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5A99969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133401A" w14:textId="77777777" w:rsidR="00DE5745" w:rsidRPr="00862CDF" w:rsidRDefault="00DE5745" w:rsidP="00315D66">
            <w:pPr>
              <w:pStyle w:val="TAC"/>
              <w:rPr>
                <w:rFonts w:eastAsia="宋体"/>
              </w:rPr>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362EFB1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43636C6F" w14:textId="77777777" w:rsidR="00DE5745" w:rsidRPr="00862CDF" w:rsidRDefault="00DE5745" w:rsidP="00315D66">
            <w:pPr>
              <w:pStyle w:val="TAC"/>
              <w:rPr>
                <w:rFonts w:eastAsia="宋体"/>
              </w:rPr>
            </w:pPr>
            <w:r w:rsidRPr="00862CDF">
              <w:rPr>
                <w:rFonts w:eastAsia="宋体"/>
              </w:rPr>
              <w:t>50@0</w:t>
            </w:r>
          </w:p>
        </w:tc>
        <w:tc>
          <w:tcPr>
            <w:tcW w:w="964" w:type="dxa"/>
            <w:tcBorders>
              <w:top w:val="single" w:sz="4" w:space="0" w:color="auto"/>
              <w:left w:val="single" w:sz="4" w:space="0" w:color="auto"/>
              <w:bottom w:val="single" w:sz="4" w:space="0" w:color="auto"/>
              <w:right w:val="single" w:sz="4" w:space="0" w:color="auto"/>
            </w:tcBorders>
          </w:tcPr>
          <w:p w14:paraId="5843B850"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3902B4AC" w14:textId="77777777" w:rsidR="00DE5745" w:rsidRPr="00862CDF" w:rsidRDefault="00DE5745" w:rsidP="00315D66">
            <w:pPr>
              <w:pStyle w:val="TAC"/>
              <w:rPr>
                <w:rFonts w:eastAsia="宋体"/>
              </w:rPr>
            </w:pPr>
            <w:r w:rsidRPr="00862CDF">
              <w:rPr>
                <w:rFonts w:eastAsia="宋体"/>
              </w:rPr>
              <w:t>64@0</w:t>
            </w:r>
          </w:p>
        </w:tc>
        <w:tc>
          <w:tcPr>
            <w:tcW w:w="794" w:type="dxa"/>
            <w:tcBorders>
              <w:top w:val="single" w:sz="4" w:space="0" w:color="auto"/>
              <w:left w:val="single" w:sz="4" w:space="0" w:color="auto"/>
              <w:bottom w:val="single" w:sz="4" w:space="0" w:color="auto"/>
              <w:right w:val="single" w:sz="4" w:space="0" w:color="auto"/>
            </w:tcBorders>
            <w:hideMark/>
          </w:tcPr>
          <w:p w14:paraId="37D9FBA2" w14:textId="77777777" w:rsidR="00DE5745" w:rsidRPr="00862CDF" w:rsidRDefault="00DE5745" w:rsidP="00315D66">
            <w:pPr>
              <w:pStyle w:val="TAC"/>
              <w:rPr>
                <w:rFonts w:eastAsia="宋体"/>
              </w:rPr>
            </w:pPr>
            <w:r w:rsidRPr="00862CDF">
              <w:rPr>
                <w:rFonts w:eastAsia="宋体"/>
              </w:rPr>
              <w:t>75@0</w:t>
            </w:r>
          </w:p>
        </w:tc>
        <w:tc>
          <w:tcPr>
            <w:tcW w:w="794" w:type="dxa"/>
            <w:tcBorders>
              <w:top w:val="single" w:sz="4" w:space="0" w:color="auto"/>
              <w:left w:val="single" w:sz="4" w:space="0" w:color="auto"/>
              <w:bottom w:val="single" w:sz="4" w:space="0" w:color="auto"/>
              <w:right w:val="single" w:sz="4" w:space="0" w:color="auto"/>
            </w:tcBorders>
          </w:tcPr>
          <w:p w14:paraId="409744D4" w14:textId="77777777" w:rsidR="00DE5745" w:rsidRPr="00862CDF" w:rsidRDefault="00DE5745" w:rsidP="00315D66">
            <w:pPr>
              <w:pStyle w:val="TAC"/>
              <w:rPr>
                <w:rFonts w:eastAsia="宋体"/>
              </w:rPr>
            </w:pPr>
            <w:r w:rsidRPr="00862CDF">
              <w:rPr>
                <w:rFonts w:eastAsia="宋体"/>
              </w:rPr>
              <w:t>90@0</w:t>
            </w:r>
          </w:p>
        </w:tc>
        <w:tc>
          <w:tcPr>
            <w:tcW w:w="794" w:type="dxa"/>
            <w:tcBorders>
              <w:top w:val="single" w:sz="4" w:space="0" w:color="auto"/>
              <w:left w:val="single" w:sz="4" w:space="0" w:color="auto"/>
              <w:bottom w:val="single" w:sz="4" w:space="0" w:color="auto"/>
              <w:right w:val="single" w:sz="4" w:space="0" w:color="auto"/>
            </w:tcBorders>
            <w:hideMark/>
          </w:tcPr>
          <w:p w14:paraId="06383DBB" w14:textId="77777777" w:rsidR="00DE5745" w:rsidRPr="00862CDF" w:rsidRDefault="00DE5745" w:rsidP="00315D66">
            <w:pPr>
              <w:pStyle w:val="TAC"/>
              <w:rPr>
                <w:rFonts w:eastAsia="宋体"/>
              </w:rPr>
            </w:pPr>
            <w:r w:rsidRPr="00862CDF">
              <w:rPr>
                <w:rFonts w:eastAsia="宋体"/>
              </w:rPr>
              <w:t>100@0</w:t>
            </w:r>
          </w:p>
        </w:tc>
        <w:tc>
          <w:tcPr>
            <w:tcW w:w="794" w:type="dxa"/>
            <w:tcBorders>
              <w:top w:val="single" w:sz="4" w:space="0" w:color="auto"/>
              <w:left w:val="single" w:sz="4" w:space="0" w:color="auto"/>
              <w:bottom w:val="single" w:sz="4" w:space="0" w:color="auto"/>
              <w:right w:val="single" w:sz="4" w:space="0" w:color="auto"/>
            </w:tcBorders>
          </w:tcPr>
          <w:p w14:paraId="36A4D1B4" w14:textId="77777777" w:rsidR="00DE5745" w:rsidRPr="00862CDF" w:rsidRDefault="00DE5745" w:rsidP="00315D66">
            <w:pPr>
              <w:pStyle w:val="TAC"/>
              <w:rPr>
                <w:rFonts w:eastAsia="宋体"/>
              </w:rPr>
            </w:pPr>
            <w:r w:rsidRPr="00862CDF">
              <w:rPr>
                <w:rFonts w:eastAsia="宋体"/>
              </w:rPr>
              <w:t>120@0</w:t>
            </w:r>
          </w:p>
        </w:tc>
        <w:tc>
          <w:tcPr>
            <w:tcW w:w="794" w:type="dxa"/>
            <w:tcBorders>
              <w:top w:val="single" w:sz="4" w:space="0" w:color="auto"/>
              <w:left w:val="single" w:sz="4" w:space="0" w:color="auto"/>
              <w:bottom w:val="single" w:sz="4" w:space="0" w:color="auto"/>
              <w:right w:val="single" w:sz="4" w:space="0" w:color="auto"/>
            </w:tcBorders>
            <w:hideMark/>
          </w:tcPr>
          <w:p w14:paraId="6C0DA4A7" w14:textId="77777777" w:rsidR="00DE5745" w:rsidRPr="00862CDF" w:rsidRDefault="00DE5745" w:rsidP="00315D66">
            <w:pPr>
              <w:pStyle w:val="TAC"/>
              <w:rPr>
                <w:rFonts w:eastAsia="宋体"/>
              </w:rPr>
            </w:pPr>
            <w:r w:rsidRPr="00862CDF">
              <w:rPr>
                <w:rFonts w:eastAsia="宋体"/>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27298B2" w14:textId="77777777" w:rsidR="00DE5745" w:rsidRPr="00862CDF" w:rsidRDefault="00DE5745" w:rsidP="00315D66">
            <w:pPr>
              <w:pStyle w:val="TAC"/>
              <w:rPr>
                <w:rFonts w:eastAsia="宋体"/>
              </w:rPr>
            </w:pPr>
          </w:p>
        </w:tc>
      </w:tr>
      <w:tr w:rsidR="00DE5745" w:rsidRPr="00862CDF" w14:paraId="6CC41A8F" w14:textId="77777777" w:rsidTr="00315D66">
        <w:tc>
          <w:tcPr>
            <w:tcW w:w="1072" w:type="dxa"/>
            <w:vMerge w:val="restart"/>
            <w:tcBorders>
              <w:top w:val="single" w:sz="4" w:space="0" w:color="auto"/>
              <w:left w:val="single" w:sz="4" w:space="0" w:color="auto"/>
              <w:right w:val="single" w:sz="4" w:space="0" w:color="auto"/>
            </w:tcBorders>
            <w:vAlign w:val="center"/>
          </w:tcPr>
          <w:p w14:paraId="279389E1" w14:textId="77777777" w:rsidR="00DE5745" w:rsidRPr="00862CDF" w:rsidRDefault="00DE5745" w:rsidP="00315D66">
            <w:pPr>
              <w:pStyle w:val="TAC"/>
              <w:rPr>
                <w:rFonts w:eastAsia="宋体"/>
              </w:rPr>
            </w:pPr>
            <w:r w:rsidRPr="00862CDF">
              <w:t>n48</w:t>
            </w:r>
          </w:p>
        </w:tc>
        <w:tc>
          <w:tcPr>
            <w:tcW w:w="587" w:type="dxa"/>
            <w:tcBorders>
              <w:top w:val="single" w:sz="4" w:space="0" w:color="auto"/>
              <w:left w:val="single" w:sz="4" w:space="0" w:color="auto"/>
              <w:bottom w:val="single" w:sz="4" w:space="0" w:color="auto"/>
              <w:right w:val="single" w:sz="4" w:space="0" w:color="auto"/>
            </w:tcBorders>
          </w:tcPr>
          <w:p w14:paraId="621D37DB" w14:textId="77777777" w:rsidR="00DE5745" w:rsidRPr="00862CDF" w:rsidRDefault="00DE5745" w:rsidP="00315D66">
            <w:pPr>
              <w:pStyle w:val="TAC"/>
              <w:rPr>
                <w:rFonts w:eastAsia="宋体"/>
              </w:rPr>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5F4B277"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676F33E7" w14:textId="77777777" w:rsidR="00DE5745" w:rsidRPr="00862CDF" w:rsidRDefault="00DE5745" w:rsidP="00315D66">
            <w:pPr>
              <w:pStyle w:val="TAC"/>
              <w:rPr>
                <w:rFonts w:eastAsia="宋体"/>
              </w:rPr>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3027195C" w14:textId="77777777" w:rsidR="00DE5745" w:rsidRPr="00862CDF" w:rsidRDefault="00DE5745" w:rsidP="00315D66">
            <w:pPr>
              <w:pStyle w:val="TAC"/>
              <w:rPr>
                <w:rFonts w:eastAsia="Malgun Gothic"/>
              </w:rPr>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67049C3C" w14:textId="77777777" w:rsidR="00DE5745" w:rsidRPr="00862CDF" w:rsidRDefault="00DE5745" w:rsidP="00315D66">
            <w:pPr>
              <w:pStyle w:val="TAC"/>
              <w:rPr>
                <w:rFonts w:eastAsia="宋体"/>
              </w:rPr>
            </w:pPr>
            <w:r w:rsidRPr="00862CDF">
              <w:t>75@0</w:t>
            </w:r>
          </w:p>
        </w:tc>
        <w:tc>
          <w:tcPr>
            <w:tcW w:w="851" w:type="dxa"/>
            <w:tcBorders>
              <w:top w:val="single" w:sz="4" w:space="0" w:color="auto"/>
              <w:left w:val="single" w:sz="4" w:space="0" w:color="auto"/>
              <w:bottom w:val="single" w:sz="4" w:space="0" w:color="auto"/>
              <w:right w:val="single" w:sz="4" w:space="0" w:color="auto"/>
            </w:tcBorders>
          </w:tcPr>
          <w:p w14:paraId="36EAA461" w14:textId="77777777" w:rsidR="00DE5745" w:rsidRPr="00862CDF" w:rsidRDefault="00DE5745" w:rsidP="00315D66">
            <w:pPr>
              <w:pStyle w:val="TAC"/>
              <w:rPr>
                <w:rFonts w:eastAsia="宋体"/>
              </w:rPr>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62B0FD5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AF50113" w14:textId="77777777" w:rsidR="00DE5745" w:rsidRPr="00862CDF" w:rsidRDefault="00DE5745" w:rsidP="00315D66">
            <w:pPr>
              <w:pStyle w:val="TAC"/>
              <w:rPr>
                <w:rFonts w:eastAsia="宋体"/>
              </w:rPr>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64370E64"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2F300006" w14:textId="77777777" w:rsidR="00DE5745" w:rsidRPr="00862CDF" w:rsidRDefault="00DE5745" w:rsidP="00315D66">
            <w:pPr>
              <w:pStyle w:val="TAC"/>
              <w:rPr>
                <w:rFonts w:eastAsia="Malgun Gothic"/>
              </w:rPr>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5F7DBD05"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5C956A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80E762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DD85BA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0414EE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47C5B4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1C622C2"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19304B43" w14:textId="77777777" w:rsidR="00DE5745" w:rsidRPr="00862CDF" w:rsidRDefault="00DE5745" w:rsidP="00315D66">
            <w:pPr>
              <w:pStyle w:val="TAC"/>
              <w:rPr>
                <w:rFonts w:eastAsia="宋体"/>
              </w:rPr>
            </w:pPr>
            <w:r w:rsidRPr="00862CDF">
              <w:rPr>
                <w:rFonts w:eastAsia="宋体"/>
              </w:rPr>
              <w:t>TDD</w:t>
            </w:r>
          </w:p>
        </w:tc>
      </w:tr>
      <w:tr w:rsidR="00DE5745" w:rsidRPr="00862CDF" w14:paraId="163B2948" w14:textId="77777777" w:rsidTr="00315D66">
        <w:tc>
          <w:tcPr>
            <w:tcW w:w="1072" w:type="dxa"/>
            <w:vMerge/>
            <w:tcBorders>
              <w:left w:val="single" w:sz="4" w:space="0" w:color="auto"/>
              <w:right w:val="single" w:sz="4" w:space="0" w:color="auto"/>
            </w:tcBorders>
            <w:vAlign w:val="center"/>
          </w:tcPr>
          <w:p w14:paraId="3A3BDC42"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57D90A4" w14:textId="77777777" w:rsidR="00DE5745" w:rsidRPr="00862CDF" w:rsidRDefault="00DE5745" w:rsidP="00315D66">
            <w:pPr>
              <w:pStyle w:val="TAC"/>
              <w:rPr>
                <w:rFonts w:eastAsia="宋体"/>
              </w:rPr>
            </w:pPr>
            <w:r w:rsidRPr="00862CDF">
              <w:t>30</w:t>
            </w:r>
          </w:p>
        </w:tc>
        <w:tc>
          <w:tcPr>
            <w:tcW w:w="851" w:type="dxa"/>
            <w:tcBorders>
              <w:top w:val="single" w:sz="4" w:space="0" w:color="auto"/>
              <w:left w:val="single" w:sz="4" w:space="0" w:color="auto"/>
              <w:bottom w:val="single" w:sz="4" w:space="0" w:color="auto"/>
              <w:right w:val="single" w:sz="4" w:space="0" w:color="auto"/>
            </w:tcBorders>
          </w:tcPr>
          <w:p w14:paraId="5D22B40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76233B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D66908E" w14:textId="77777777" w:rsidR="00DE5745" w:rsidRPr="00862CDF" w:rsidRDefault="00DE5745" w:rsidP="00315D66">
            <w:pPr>
              <w:pStyle w:val="TAC"/>
              <w:rPr>
                <w:rFonts w:eastAsia="Malgun Gothic"/>
              </w:rPr>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52C45D58" w14:textId="77777777" w:rsidR="00DE5745" w:rsidRPr="00862CDF" w:rsidRDefault="00DE5745" w:rsidP="00315D66">
            <w:pPr>
              <w:pStyle w:val="TAC"/>
              <w:rPr>
                <w:rFonts w:eastAsia="宋体"/>
              </w:rPr>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523DD6EE" w14:textId="77777777" w:rsidR="00DE5745" w:rsidRPr="00862CDF" w:rsidRDefault="00DE5745" w:rsidP="00315D66">
            <w:pPr>
              <w:pStyle w:val="TAC"/>
              <w:rPr>
                <w:rFonts w:eastAsia="宋体"/>
              </w:rPr>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296B39C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193A464" w14:textId="77777777" w:rsidR="00DE5745" w:rsidRPr="00862CDF" w:rsidRDefault="00DE5745" w:rsidP="00315D66">
            <w:pPr>
              <w:pStyle w:val="TAC"/>
              <w:rPr>
                <w:rFonts w:eastAsia="宋体"/>
              </w:rPr>
            </w:pPr>
            <w:r w:rsidRPr="00862CDF">
              <w:t>75@0</w:t>
            </w:r>
          </w:p>
        </w:tc>
        <w:tc>
          <w:tcPr>
            <w:tcW w:w="851" w:type="dxa"/>
            <w:tcBorders>
              <w:top w:val="single" w:sz="4" w:space="0" w:color="auto"/>
              <w:left w:val="single" w:sz="4" w:space="0" w:color="auto"/>
              <w:bottom w:val="single" w:sz="4" w:space="0" w:color="auto"/>
              <w:right w:val="single" w:sz="4" w:space="0" w:color="auto"/>
            </w:tcBorders>
          </w:tcPr>
          <w:p w14:paraId="68164CCB"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3A8CF7FD" w14:textId="77777777" w:rsidR="00DE5745" w:rsidRPr="00862CDF" w:rsidRDefault="00DE5745" w:rsidP="00315D66">
            <w:pPr>
              <w:pStyle w:val="TAC"/>
              <w:rPr>
                <w:rFonts w:eastAsia="Malgun Gothic"/>
              </w:rPr>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4D12827F"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A2516F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BEE802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7B75F7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0D719E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7095E1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D6AF0B9" w14:textId="77777777" w:rsidR="00DE5745" w:rsidRPr="00862CDF" w:rsidRDefault="00DE5745" w:rsidP="00315D66">
            <w:pPr>
              <w:pStyle w:val="TAC"/>
              <w:rPr>
                <w:rFonts w:eastAsia="宋体"/>
              </w:rPr>
            </w:pPr>
          </w:p>
        </w:tc>
        <w:tc>
          <w:tcPr>
            <w:tcW w:w="794" w:type="dxa"/>
            <w:vMerge/>
            <w:tcBorders>
              <w:left w:val="single" w:sz="4" w:space="0" w:color="auto"/>
              <w:right w:val="single" w:sz="4" w:space="0" w:color="auto"/>
            </w:tcBorders>
            <w:vAlign w:val="center"/>
          </w:tcPr>
          <w:p w14:paraId="2AA1A4C7" w14:textId="77777777" w:rsidR="00DE5745" w:rsidRPr="00862CDF" w:rsidRDefault="00DE5745" w:rsidP="00315D66">
            <w:pPr>
              <w:pStyle w:val="TAC"/>
              <w:rPr>
                <w:rFonts w:eastAsia="宋体"/>
              </w:rPr>
            </w:pPr>
          </w:p>
        </w:tc>
      </w:tr>
      <w:tr w:rsidR="00DE5745" w:rsidRPr="00862CDF" w14:paraId="474B6D0E" w14:textId="77777777" w:rsidTr="00315D66">
        <w:tc>
          <w:tcPr>
            <w:tcW w:w="1072" w:type="dxa"/>
            <w:vMerge/>
            <w:tcBorders>
              <w:left w:val="single" w:sz="4" w:space="0" w:color="auto"/>
              <w:bottom w:val="single" w:sz="4" w:space="0" w:color="auto"/>
              <w:right w:val="single" w:sz="4" w:space="0" w:color="auto"/>
            </w:tcBorders>
            <w:vAlign w:val="center"/>
          </w:tcPr>
          <w:p w14:paraId="76AB7177"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A2CD8EB" w14:textId="77777777" w:rsidR="00DE5745" w:rsidRPr="00862CDF" w:rsidRDefault="00DE5745" w:rsidP="00315D66">
            <w:pPr>
              <w:pStyle w:val="TAC"/>
              <w:rPr>
                <w:rFonts w:eastAsia="宋体"/>
              </w:rPr>
            </w:pPr>
            <w:r w:rsidRPr="00862CDF">
              <w:t>60</w:t>
            </w:r>
          </w:p>
        </w:tc>
        <w:tc>
          <w:tcPr>
            <w:tcW w:w="851" w:type="dxa"/>
            <w:tcBorders>
              <w:top w:val="single" w:sz="4" w:space="0" w:color="auto"/>
              <w:left w:val="single" w:sz="4" w:space="0" w:color="auto"/>
              <w:bottom w:val="single" w:sz="4" w:space="0" w:color="auto"/>
              <w:right w:val="single" w:sz="4" w:space="0" w:color="auto"/>
            </w:tcBorders>
          </w:tcPr>
          <w:p w14:paraId="158A7E6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D20C0E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C959604" w14:textId="77777777" w:rsidR="00DE5745" w:rsidRPr="00862CDF" w:rsidRDefault="00DE5745" w:rsidP="00315D66">
            <w:pPr>
              <w:pStyle w:val="TAC"/>
              <w:rPr>
                <w:rFonts w:eastAsia="Malgun Gothic"/>
              </w:rPr>
            </w:pPr>
            <w:r w:rsidRPr="00862CDF">
              <w:t>10@0</w:t>
            </w:r>
          </w:p>
        </w:tc>
        <w:tc>
          <w:tcPr>
            <w:tcW w:w="851" w:type="dxa"/>
            <w:tcBorders>
              <w:top w:val="single" w:sz="4" w:space="0" w:color="auto"/>
              <w:left w:val="single" w:sz="4" w:space="0" w:color="auto"/>
              <w:bottom w:val="single" w:sz="4" w:space="0" w:color="auto"/>
              <w:right w:val="single" w:sz="4" w:space="0" w:color="auto"/>
            </w:tcBorders>
          </w:tcPr>
          <w:p w14:paraId="41A8FC88" w14:textId="77777777" w:rsidR="00DE5745" w:rsidRPr="00862CDF" w:rsidRDefault="00DE5745" w:rsidP="00315D66">
            <w:pPr>
              <w:pStyle w:val="TAC"/>
              <w:rPr>
                <w:rFonts w:eastAsia="宋体"/>
              </w:rPr>
            </w:pPr>
            <w:r w:rsidRPr="00862CDF">
              <w:t>18@0</w:t>
            </w:r>
          </w:p>
        </w:tc>
        <w:tc>
          <w:tcPr>
            <w:tcW w:w="851" w:type="dxa"/>
            <w:tcBorders>
              <w:top w:val="single" w:sz="4" w:space="0" w:color="auto"/>
              <w:left w:val="single" w:sz="4" w:space="0" w:color="auto"/>
              <w:bottom w:val="single" w:sz="4" w:space="0" w:color="auto"/>
              <w:right w:val="single" w:sz="4" w:space="0" w:color="auto"/>
            </w:tcBorders>
          </w:tcPr>
          <w:p w14:paraId="0AECC899" w14:textId="77777777" w:rsidR="00DE5745" w:rsidRPr="00862CDF" w:rsidRDefault="00DE5745" w:rsidP="00315D66">
            <w:pPr>
              <w:pStyle w:val="TAC"/>
              <w:rPr>
                <w:rFonts w:eastAsia="宋体"/>
              </w:rPr>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38D84B3B"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CCAF25F" w14:textId="77777777" w:rsidR="00DE5745" w:rsidRPr="00862CDF" w:rsidRDefault="00DE5745" w:rsidP="00315D66">
            <w:pPr>
              <w:pStyle w:val="TAC"/>
              <w:rPr>
                <w:rFonts w:eastAsia="宋体"/>
              </w:rPr>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70C0FB7A"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367C76C6" w14:textId="77777777" w:rsidR="00DE5745" w:rsidRPr="00862CDF" w:rsidRDefault="00DE5745" w:rsidP="00315D66">
            <w:pPr>
              <w:pStyle w:val="TAC"/>
              <w:rPr>
                <w:rFonts w:eastAsia="Malgun Gothic"/>
              </w:rPr>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5FE562B8"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E09100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CB9891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4CCB3A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C161E3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792BF9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3CCA487" w14:textId="77777777" w:rsidR="00DE5745" w:rsidRPr="00862CDF" w:rsidRDefault="00DE5745" w:rsidP="00315D66">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5CD08A03" w14:textId="77777777" w:rsidR="00DE5745" w:rsidRPr="00862CDF" w:rsidRDefault="00DE5745" w:rsidP="00315D66">
            <w:pPr>
              <w:pStyle w:val="TAC"/>
              <w:rPr>
                <w:rFonts w:eastAsia="宋体"/>
              </w:rPr>
            </w:pPr>
          </w:p>
        </w:tc>
      </w:tr>
      <w:tr w:rsidR="00DE5745" w:rsidRPr="00862CDF" w14:paraId="29B34CE4" w14:textId="77777777" w:rsidTr="00315D66">
        <w:tc>
          <w:tcPr>
            <w:tcW w:w="1072" w:type="dxa"/>
            <w:vMerge w:val="restart"/>
            <w:tcBorders>
              <w:top w:val="single" w:sz="4" w:space="0" w:color="auto"/>
              <w:left w:val="single" w:sz="4" w:space="0" w:color="auto"/>
              <w:right w:val="single" w:sz="4" w:space="0" w:color="auto"/>
            </w:tcBorders>
            <w:vAlign w:val="center"/>
          </w:tcPr>
          <w:p w14:paraId="33A3955E" w14:textId="77777777" w:rsidR="00DE5745" w:rsidRPr="00862CDF" w:rsidRDefault="00DE5745" w:rsidP="00315D66">
            <w:pPr>
              <w:pStyle w:val="TAC"/>
              <w:rPr>
                <w:rFonts w:eastAsia="宋体"/>
              </w:rPr>
            </w:pPr>
            <w:r w:rsidRPr="00862CDF">
              <w:rPr>
                <w:rFonts w:eastAsia="宋体"/>
              </w:rPr>
              <w:t>n50</w:t>
            </w:r>
          </w:p>
        </w:tc>
        <w:tc>
          <w:tcPr>
            <w:tcW w:w="587" w:type="dxa"/>
            <w:tcBorders>
              <w:top w:val="single" w:sz="4" w:space="0" w:color="auto"/>
              <w:left w:val="single" w:sz="4" w:space="0" w:color="auto"/>
              <w:bottom w:val="single" w:sz="4" w:space="0" w:color="auto"/>
              <w:right w:val="single" w:sz="4" w:space="0" w:color="auto"/>
            </w:tcBorders>
          </w:tcPr>
          <w:p w14:paraId="25A6047A"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6D06812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D9698C7"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056FE6D5" w14:textId="77777777" w:rsidR="00DE5745" w:rsidRPr="00862CDF" w:rsidRDefault="00DE5745" w:rsidP="00315D66">
            <w:pPr>
              <w:pStyle w:val="TAC"/>
              <w:rPr>
                <w:rFonts w:eastAsia="宋体"/>
              </w:rPr>
            </w:pPr>
            <w:r w:rsidRPr="00862CDF">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30F7395E" w14:textId="77777777" w:rsidR="00DE5745" w:rsidRPr="00862CDF" w:rsidRDefault="00DE5745" w:rsidP="00315D66">
            <w:pPr>
              <w:pStyle w:val="TAC"/>
              <w:rPr>
                <w:rFonts w:eastAsia="宋体"/>
              </w:rPr>
            </w:pPr>
            <w:r w:rsidRPr="00862CDF">
              <w:rPr>
                <w:rFonts w:eastAsia="宋体"/>
              </w:rPr>
              <w:t>75@0</w:t>
            </w:r>
          </w:p>
        </w:tc>
        <w:tc>
          <w:tcPr>
            <w:tcW w:w="851" w:type="dxa"/>
            <w:tcBorders>
              <w:top w:val="single" w:sz="4" w:space="0" w:color="auto"/>
              <w:left w:val="single" w:sz="4" w:space="0" w:color="auto"/>
              <w:bottom w:val="single" w:sz="4" w:space="0" w:color="auto"/>
              <w:right w:val="single" w:sz="4" w:space="0" w:color="auto"/>
            </w:tcBorders>
          </w:tcPr>
          <w:p w14:paraId="1760A9A3" w14:textId="77777777" w:rsidR="00DE5745" w:rsidRPr="00862CDF" w:rsidRDefault="00DE5745" w:rsidP="00315D66">
            <w:pPr>
              <w:pStyle w:val="TAC"/>
              <w:rPr>
                <w:rFonts w:eastAsia="宋体"/>
              </w:rPr>
            </w:pPr>
            <w:r w:rsidRPr="00862CDF">
              <w:rPr>
                <w:rFonts w:eastAsia="宋体"/>
              </w:rPr>
              <w:t>100@0</w:t>
            </w:r>
          </w:p>
        </w:tc>
        <w:tc>
          <w:tcPr>
            <w:tcW w:w="851" w:type="dxa"/>
            <w:tcBorders>
              <w:top w:val="single" w:sz="4" w:space="0" w:color="auto"/>
              <w:left w:val="single" w:sz="4" w:space="0" w:color="auto"/>
              <w:bottom w:val="single" w:sz="4" w:space="0" w:color="auto"/>
              <w:right w:val="single" w:sz="4" w:space="0" w:color="auto"/>
            </w:tcBorders>
          </w:tcPr>
          <w:p w14:paraId="7258879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95585B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0F8892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9B3D500" w14:textId="77777777" w:rsidR="00DE5745" w:rsidRPr="00862CDF" w:rsidRDefault="00DE5745" w:rsidP="00315D66">
            <w:pPr>
              <w:pStyle w:val="TAC"/>
              <w:rPr>
                <w:rFonts w:eastAsia="宋体"/>
              </w:rPr>
            </w:pPr>
            <w:r w:rsidRPr="00862CDF">
              <w:rPr>
                <w:rFonts w:eastAsia="宋体"/>
              </w:rPr>
              <w:t>216@0</w:t>
            </w:r>
          </w:p>
        </w:tc>
        <w:tc>
          <w:tcPr>
            <w:tcW w:w="964" w:type="dxa"/>
            <w:tcBorders>
              <w:top w:val="single" w:sz="4" w:space="0" w:color="auto"/>
              <w:left w:val="single" w:sz="4" w:space="0" w:color="auto"/>
              <w:bottom w:val="single" w:sz="4" w:space="0" w:color="auto"/>
              <w:right w:val="single" w:sz="4" w:space="0" w:color="auto"/>
            </w:tcBorders>
          </w:tcPr>
          <w:p w14:paraId="52FF1D77"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01A4E7A" w14:textId="77777777" w:rsidR="00DE5745" w:rsidRPr="00862CDF" w:rsidRDefault="00DE5745" w:rsidP="00315D66">
            <w:pPr>
              <w:pStyle w:val="TAC"/>
              <w:rPr>
                <w:rFonts w:eastAsia="宋体"/>
              </w:rPr>
            </w:pPr>
            <w:r w:rsidRPr="00862CDF">
              <w:rPr>
                <w:rFonts w:eastAsia="宋体"/>
              </w:rPr>
              <w:t>270@0</w:t>
            </w:r>
          </w:p>
        </w:tc>
        <w:tc>
          <w:tcPr>
            <w:tcW w:w="794" w:type="dxa"/>
            <w:tcBorders>
              <w:top w:val="single" w:sz="4" w:space="0" w:color="auto"/>
              <w:left w:val="single" w:sz="4" w:space="0" w:color="auto"/>
              <w:bottom w:val="single" w:sz="4" w:space="0" w:color="auto"/>
              <w:right w:val="single" w:sz="4" w:space="0" w:color="auto"/>
            </w:tcBorders>
          </w:tcPr>
          <w:p w14:paraId="2C41558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17B8A5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B76109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B66DEB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47B3AB3"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5687902F" w14:textId="77777777" w:rsidR="00DE5745" w:rsidRPr="00862CDF" w:rsidRDefault="00DE5745" w:rsidP="00315D66">
            <w:pPr>
              <w:pStyle w:val="TAC"/>
              <w:rPr>
                <w:rFonts w:eastAsia="宋体"/>
              </w:rPr>
            </w:pPr>
            <w:r w:rsidRPr="00862CDF">
              <w:rPr>
                <w:rFonts w:eastAsia="宋体"/>
              </w:rPr>
              <w:t>TDD</w:t>
            </w:r>
          </w:p>
        </w:tc>
      </w:tr>
      <w:tr w:rsidR="00DE5745" w:rsidRPr="00862CDF" w14:paraId="17C7754C" w14:textId="77777777" w:rsidTr="00315D66">
        <w:tc>
          <w:tcPr>
            <w:tcW w:w="1072" w:type="dxa"/>
            <w:vMerge/>
            <w:tcBorders>
              <w:left w:val="single" w:sz="4" w:space="0" w:color="auto"/>
              <w:right w:val="single" w:sz="4" w:space="0" w:color="auto"/>
            </w:tcBorders>
            <w:vAlign w:val="center"/>
          </w:tcPr>
          <w:p w14:paraId="5E999D4B"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4634379D"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5C46550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139DDD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3FF6BB2"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28D38486" w14:textId="77777777" w:rsidR="00DE5745" w:rsidRPr="00862CDF" w:rsidRDefault="00DE5745" w:rsidP="00315D66">
            <w:pPr>
              <w:pStyle w:val="TAC"/>
              <w:rPr>
                <w:rFonts w:eastAsia="宋体"/>
              </w:rPr>
            </w:pPr>
            <w:r w:rsidRPr="00862CDF">
              <w:rPr>
                <w:rFonts w:eastAsia="宋体"/>
              </w:rPr>
              <w:t>36@0</w:t>
            </w:r>
          </w:p>
        </w:tc>
        <w:tc>
          <w:tcPr>
            <w:tcW w:w="851" w:type="dxa"/>
            <w:tcBorders>
              <w:top w:val="single" w:sz="4" w:space="0" w:color="auto"/>
              <w:left w:val="single" w:sz="4" w:space="0" w:color="auto"/>
              <w:bottom w:val="single" w:sz="4" w:space="0" w:color="auto"/>
              <w:right w:val="single" w:sz="4" w:space="0" w:color="auto"/>
            </w:tcBorders>
          </w:tcPr>
          <w:p w14:paraId="558FE211" w14:textId="77777777" w:rsidR="00DE5745" w:rsidRPr="00862CDF" w:rsidRDefault="00DE5745" w:rsidP="00315D66">
            <w:pPr>
              <w:pStyle w:val="TAC"/>
              <w:rPr>
                <w:rFonts w:eastAsia="宋体"/>
              </w:rPr>
            </w:pPr>
            <w:r w:rsidRPr="00862CDF">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0BE09AC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29E1CF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6C9AEFB"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24AB411" w14:textId="77777777" w:rsidR="00DE5745" w:rsidRPr="00862CDF" w:rsidRDefault="00DE5745" w:rsidP="00315D66">
            <w:pPr>
              <w:pStyle w:val="TAC"/>
              <w:rPr>
                <w:rFonts w:eastAsia="宋体"/>
              </w:rPr>
            </w:pPr>
            <w:r w:rsidRPr="00862CDF">
              <w:rPr>
                <w:rFonts w:eastAsia="宋体"/>
              </w:rPr>
              <w:t>100@0</w:t>
            </w:r>
          </w:p>
        </w:tc>
        <w:tc>
          <w:tcPr>
            <w:tcW w:w="964" w:type="dxa"/>
            <w:tcBorders>
              <w:top w:val="single" w:sz="4" w:space="0" w:color="auto"/>
              <w:left w:val="single" w:sz="4" w:space="0" w:color="auto"/>
              <w:bottom w:val="single" w:sz="4" w:space="0" w:color="auto"/>
              <w:right w:val="single" w:sz="4" w:space="0" w:color="auto"/>
            </w:tcBorders>
          </w:tcPr>
          <w:p w14:paraId="46EAC4B2"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788B64F" w14:textId="77777777" w:rsidR="00DE5745" w:rsidRPr="00862CDF" w:rsidRDefault="00DE5745" w:rsidP="00315D66">
            <w:pPr>
              <w:pStyle w:val="TAC"/>
              <w:rPr>
                <w:rFonts w:eastAsia="宋体"/>
              </w:rPr>
            </w:pPr>
            <w:r w:rsidRPr="00862CDF">
              <w:rPr>
                <w:rFonts w:eastAsia="宋体"/>
              </w:rPr>
              <w:t>128@0</w:t>
            </w:r>
          </w:p>
        </w:tc>
        <w:tc>
          <w:tcPr>
            <w:tcW w:w="794" w:type="dxa"/>
            <w:tcBorders>
              <w:top w:val="single" w:sz="4" w:space="0" w:color="auto"/>
              <w:left w:val="single" w:sz="4" w:space="0" w:color="auto"/>
              <w:bottom w:val="single" w:sz="4" w:space="0" w:color="auto"/>
              <w:right w:val="single" w:sz="4" w:space="0" w:color="auto"/>
            </w:tcBorders>
          </w:tcPr>
          <w:p w14:paraId="12C6BFC8" w14:textId="77777777" w:rsidR="00DE5745" w:rsidRPr="00862CDF" w:rsidRDefault="00DE5745" w:rsidP="00315D66">
            <w:pPr>
              <w:pStyle w:val="TAC"/>
              <w:rPr>
                <w:rFonts w:eastAsia="宋体"/>
              </w:rPr>
            </w:pPr>
            <w:r w:rsidRPr="00862CDF">
              <w:rPr>
                <w:rFonts w:eastAsia="宋体"/>
              </w:rPr>
              <w:t>162@0</w:t>
            </w:r>
          </w:p>
        </w:tc>
        <w:tc>
          <w:tcPr>
            <w:tcW w:w="794" w:type="dxa"/>
            <w:tcBorders>
              <w:top w:val="single" w:sz="4" w:space="0" w:color="auto"/>
              <w:left w:val="single" w:sz="4" w:space="0" w:color="auto"/>
              <w:bottom w:val="single" w:sz="4" w:space="0" w:color="auto"/>
              <w:right w:val="single" w:sz="4" w:space="0" w:color="auto"/>
            </w:tcBorders>
          </w:tcPr>
          <w:p w14:paraId="6DB80F4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92F1CC4" w14:textId="77777777" w:rsidR="00DE5745" w:rsidRPr="00862CDF" w:rsidRDefault="00DE5745" w:rsidP="00315D66">
            <w:pPr>
              <w:pStyle w:val="TAC"/>
              <w:rPr>
                <w:rFonts w:eastAsia="宋体"/>
              </w:rPr>
            </w:pPr>
            <w:r w:rsidRPr="00862CDF">
              <w:rPr>
                <w:rFonts w:eastAsia="宋体"/>
              </w:rPr>
              <w:t>NOTE 3</w:t>
            </w:r>
          </w:p>
        </w:tc>
        <w:tc>
          <w:tcPr>
            <w:tcW w:w="794" w:type="dxa"/>
            <w:tcBorders>
              <w:top w:val="single" w:sz="4" w:space="0" w:color="auto"/>
              <w:left w:val="single" w:sz="4" w:space="0" w:color="auto"/>
              <w:bottom w:val="single" w:sz="4" w:space="0" w:color="auto"/>
              <w:right w:val="single" w:sz="4" w:space="0" w:color="auto"/>
            </w:tcBorders>
          </w:tcPr>
          <w:p w14:paraId="2F6F5C5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E36B7AB" w14:textId="77777777" w:rsidR="00DE5745" w:rsidRPr="00862CDF" w:rsidRDefault="00DE5745" w:rsidP="00315D66">
            <w:pPr>
              <w:pStyle w:val="TAC"/>
              <w:rPr>
                <w:rFonts w:eastAsia="宋体"/>
              </w:rPr>
            </w:pPr>
          </w:p>
        </w:tc>
        <w:tc>
          <w:tcPr>
            <w:tcW w:w="794" w:type="dxa"/>
            <w:vMerge/>
            <w:tcBorders>
              <w:left w:val="single" w:sz="4" w:space="0" w:color="auto"/>
              <w:right w:val="single" w:sz="4" w:space="0" w:color="auto"/>
            </w:tcBorders>
            <w:vAlign w:val="center"/>
          </w:tcPr>
          <w:p w14:paraId="74310631" w14:textId="77777777" w:rsidR="00DE5745" w:rsidRPr="00862CDF" w:rsidRDefault="00DE5745" w:rsidP="00315D66">
            <w:pPr>
              <w:pStyle w:val="TAC"/>
              <w:rPr>
                <w:rFonts w:eastAsia="宋体"/>
              </w:rPr>
            </w:pPr>
          </w:p>
        </w:tc>
      </w:tr>
      <w:tr w:rsidR="00DE5745" w:rsidRPr="00862CDF" w14:paraId="2BF51F29" w14:textId="77777777" w:rsidTr="00315D66">
        <w:tc>
          <w:tcPr>
            <w:tcW w:w="1072" w:type="dxa"/>
            <w:vMerge/>
            <w:tcBorders>
              <w:left w:val="single" w:sz="4" w:space="0" w:color="auto"/>
              <w:bottom w:val="single" w:sz="4" w:space="0" w:color="auto"/>
              <w:right w:val="single" w:sz="4" w:space="0" w:color="auto"/>
            </w:tcBorders>
            <w:vAlign w:val="center"/>
          </w:tcPr>
          <w:p w14:paraId="59EBA2E0"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3FD4430B"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4D1CC46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3A7813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C1577CC" w14:textId="77777777" w:rsidR="00DE5745" w:rsidRPr="00862CDF" w:rsidRDefault="00DE5745" w:rsidP="00315D66">
            <w:pPr>
              <w:pStyle w:val="TAC"/>
              <w:rPr>
                <w:rFonts w:eastAsia="宋体"/>
              </w:rPr>
            </w:pPr>
            <w:r w:rsidRPr="00862CDF">
              <w:rPr>
                <w:rFonts w:eastAsia="宋体"/>
              </w:rPr>
              <w:t>10@0</w:t>
            </w:r>
          </w:p>
        </w:tc>
        <w:tc>
          <w:tcPr>
            <w:tcW w:w="851" w:type="dxa"/>
            <w:tcBorders>
              <w:top w:val="single" w:sz="4" w:space="0" w:color="auto"/>
              <w:left w:val="single" w:sz="4" w:space="0" w:color="auto"/>
              <w:bottom w:val="single" w:sz="4" w:space="0" w:color="auto"/>
              <w:right w:val="single" w:sz="4" w:space="0" w:color="auto"/>
            </w:tcBorders>
          </w:tcPr>
          <w:p w14:paraId="4EA18BE6" w14:textId="77777777" w:rsidR="00DE5745" w:rsidRPr="00862CDF" w:rsidRDefault="00DE5745" w:rsidP="00315D66">
            <w:pPr>
              <w:pStyle w:val="TAC"/>
              <w:rPr>
                <w:rFonts w:eastAsia="宋体"/>
              </w:rPr>
            </w:pPr>
            <w:r w:rsidRPr="00862CDF">
              <w:rPr>
                <w:rFonts w:eastAsia="宋体"/>
              </w:rPr>
              <w:t>18@0</w:t>
            </w:r>
          </w:p>
        </w:tc>
        <w:tc>
          <w:tcPr>
            <w:tcW w:w="851" w:type="dxa"/>
            <w:tcBorders>
              <w:top w:val="single" w:sz="4" w:space="0" w:color="auto"/>
              <w:left w:val="single" w:sz="4" w:space="0" w:color="auto"/>
              <w:bottom w:val="single" w:sz="4" w:space="0" w:color="auto"/>
              <w:right w:val="single" w:sz="4" w:space="0" w:color="auto"/>
            </w:tcBorders>
          </w:tcPr>
          <w:p w14:paraId="2680D8A3"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3803B62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16F3D2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389ABE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3939EBE" w14:textId="77777777" w:rsidR="00DE5745" w:rsidRPr="00862CDF" w:rsidRDefault="00DE5745" w:rsidP="00315D66">
            <w:pPr>
              <w:pStyle w:val="TAC"/>
              <w:rPr>
                <w:rFonts w:eastAsia="宋体"/>
              </w:rPr>
            </w:pPr>
            <w:r w:rsidRPr="00862CDF">
              <w:rPr>
                <w:rFonts w:eastAsia="宋体"/>
              </w:rPr>
              <w:t>50@0</w:t>
            </w:r>
          </w:p>
        </w:tc>
        <w:tc>
          <w:tcPr>
            <w:tcW w:w="964" w:type="dxa"/>
            <w:tcBorders>
              <w:top w:val="single" w:sz="4" w:space="0" w:color="auto"/>
              <w:left w:val="single" w:sz="4" w:space="0" w:color="auto"/>
              <w:bottom w:val="single" w:sz="4" w:space="0" w:color="auto"/>
              <w:right w:val="single" w:sz="4" w:space="0" w:color="auto"/>
            </w:tcBorders>
          </w:tcPr>
          <w:p w14:paraId="013DD9B9"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CD63F49" w14:textId="77777777" w:rsidR="00DE5745" w:rsidRPr="00862CDF" w:rsidRDefault="00DE5745" w:rsidP="00315D66">
            <w:pPr>
              <w:pStyle w:val="TAC"/>
              <w:rPr>
                <w:rFonts w:eastAsia="宋体"/>
              </w:rPr>
            </w:pPr>
            <w:r w:rsidRPr="00862CDF">
              <w:rPr>
                <w:rFonts w:eastAsia="宋体"/>
              </w:rPr>
              <w:t>64@0</w:t>
            </w:r>
          </w:p>
        </w:tc>
        <w:tc>
          <w:tcPr>
            <w:tcW w:w="794" w:type="dxa"/>
            <w:tcBorders>
              <w:top w:val="single" w:sz="4" w:space="0" w:color="auto"/>
              <w:left w:val="single" w:sz="4" w:space="0" w:color="auto"/>
              <w:bottom w:val="single" w:sz="4" w:space="0" w:color="auto"/>
              <w:right w:val="single" w:sz="4" w:space="0" w:color="auto"/>
            </w:tcBorders>
          </w:tcPr>
          <w:p w14:paraId="0246AC64" w14:textId="77777777" w:rsidR="00DE5745" w:rsidRPr="00862CDF" w:rsidRDefault="00DE5745" w:rsidP="00315D66">
            <w:pPr>
              <w:pStyle w:val="TAC"/>
              <w:rPr>
                <w:rFonts w:eastAsia="宋体"/>
              </w:rPr>
            </w:pPr>
            <w:r w:rsidRPr="00862CDF">
              <w:rPr>
                <w:rFonts w:eastAsia="宋体"/>
              </w:rPr>
              <w:t>75@0</w:t>
            </w:r>
          </w:p>
        </w:tc>
        <w:tc>
          <w:tcPr>
            <w:tcW w:w="794" w:type="dxa"/>
            <w:tcBorders>
              <w:top w:val="single" w:sz="4" w:space="0" w:color="auto"/>
              <w:left w:val="single" w:sz="4" w:space="0" w:color="auto"/>
              <w:bottom w:val="single" w:sz="4" w:space="0" w:color="auto"/>
              <w:right w:val="single" w:sz="4" w:space="0" w:color="auto"/>
            </w:tcBorders>
          </w:tcPr>
          <w:p w14:paraId="6C50213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91801BE" w14:textId="77777777" w:rsidR="00DE5745" w:rsidRPr="00862CDF" w:rsidRDefault="00DE5745" w:rsidP="00315D66">
            <w:pPr>
              <w:pStyle w:val="TAC"/>
              <w:rPr>
                <w:rFonts w:eastAsia="宋体"/>
              </w:rPr>
            </w:pPr>
            <w:r w:rsidRPr="00862CDF">
              <w:rPr>
                <w:rFonts w:eastAsia="宋体"/>
              </w:rPr>
              <w:t>NOTE 3</w:t>
            </w:r>
          </w:p>
        </w:tc>
        <w:tc>
          <w:tcPr>
            <w:tcW w:w="794" w:type="dxa"/>
            <w:tcBorders>
              <w:top w:val="single" w:sz="4" w:space="0" w:color="auto"/>
              <w:left w:val="single" w:sz="4" w:space="0" w:color="auto"/>
              <w:bottom w:val="single" w:sz="4" w:space="0" w:color="auto"/>
              <w:right w:val="single" w:sz="4" w:space="0" w:color="auto"/>
            </w:tcBorders>
          </w:tcPr>
          <w:p w14:paraId="0907CC0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B2B5256" w14:textId="77777777" w:rsidR="00DE5745" w:rsidRPr="00862CDF" w:rsidRDefault="00DE5745" w:rsidP="00315D66">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18025149" w14:textId="77777777" w:rsidR="00DE5745" w:rsidRPr="00862CDF" w:rsidRDefault="00DE5745" w:rsidP="00315D66">
            <w:pPr>
              <w:pStyle w:val="TAC"/>
              <w:rPr>
                <w:rFonts w:eastAsia="宋体"/>
              </w:rPr>
            </w:pPr>
          </w:p>
        </w:tc>
      </w:tr>
      <w:tr w:rsidR="00DE5745" w:rsidRPr="00862CDF" w14:paraId="0BA8C5F9" w14:textId="77777777" w:rsidTr="00315D6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75B91FDD" w14:textId="77777777" w:rsidR="00DE5745" w:rsidRPr="00862CDF" w:rsidRDefault="00DE5745" w:rsidP="00315D66">
            <w:pPr>
              <w:pStyle w:val="TAC"/>
              <w:rPr>
                <w:rFonts w:eastAsia="宋体"/>
              </w:rPr>
            </w:pPr>
            <w:r w:rsidRPr="00862CDF">
              <w:rPr>
                <w:rFonts w:eastAsia="宋体"/>
              </w:rPr>
              <w:t>n51</w:t>
            </w:r>
          </w:p>
        </w:tc>
        <w:tc>
          <w:tcPr>
            <w:tcW w:w="587" w:type="dxa"/>
            <w:tcBorders>
              <w:top w:val="single" w:sz="4" w:space="0" w:color="auto"/>
              <w:left w:val="single" w:sz="4" w:space="0" w:color="auto"/>
              <w:bottom w:val="single" w:sz="4" w:space="0" w:color="auto"/>
              <w:right w:val="single" w:sz="4" w:space="0" w:color="auto"/>
            </w:tcBorders>
            <w:hideMark/>
          </w:tcPr>
          <w:p w14:paraId="5A08556C"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0CC1FF0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0962885E"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24162E2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1F65EC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39D9C8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08ACA6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783965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E2BD8B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3265634"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0C5BB78"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CB5B56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1FBE1F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719970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BC2D10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BD93D2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80BCB92"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78D8809" w14:textId="77777777" w:rsidR="00DE5745" w:rsidRPr="00862CDF" w:rsidRDefault="00DE5745" w:rsidP="00315D66">
            <w:pPr>
              <w:pStyle w:val="TAC"/>
              <w:rPr>
                <w:rFonts w:eastAsia="宋体"/>
              </w:rPr>
            </w:pPr>
            <w:r w:rsidRPr="00862CDF">
              <w:rPr>
                <w:rFonts w:eastAsia="宋体"/>
              </w:rPr>
              <w:t>TDD</w:t>
            </w:r>
          </w:p>
        </w:tc>
      </w:tr>
      <w:tr w:rsidR="00DE5745" w:rsidRPr="00862CDF" w14:paraId="1A66EE99"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64BF88F1"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22F57B31"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3E83C10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F90BBD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E8273C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DA0893B"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2BDAAE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151126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E3B56F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583933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3B2ED28"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2410B73"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460EE2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59E256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F0E310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E7B5AA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D52216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2D8006D"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3951C2E" w14:textId="77777777" w:rsidR="00DE5745" w:rsidRPr="00862CDF" w:rsidRDefault="00DE5745" w:rsidP="00315D66">
            <w:pPr>
              <w:pStyle w:val="TAC"/>
              <w:rPr>
                <w:rFonts w:eastAsia="宋体"/>
              </w:rPr>
            </w:pPr>
          </w:p>
        </w:tc>
      </w:tr>
      <w:tr w:rsidR="00DE5745" w:rsidRPr="00862CDF" w14:paraId="2836BABD"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79DC2DE8"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0EDA24AE"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61BDE36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CC8D49B"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F912C6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F60589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E323F2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8AEFB1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BE3758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01F88AB"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4CAC171"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16BE42C"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31D1ED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F35C49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CC31AE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3EBC36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6B53B4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1AF4D30"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D30E7BB" w14:textId="77777777" w:rsidR="00DE5745" w:rsidRPr="00862CDF" w:rsidRDefault="00DE5745" w:rsidP="00315D66">
            <w:pPr>
              <w:pStyle w:val="TAC"/>
              <w:rPr>
                <w:rFonts w:eastAsia="宋体"/>
              </w:rPr>
            </w:pPr>
          </w:p>
        </w:tc>
      </w:tr>
      <w:tr w:rsidR="00DE5745" w:rsidRPr="00862CDF" w14:paraId="5966D36D" w14:textId="77777777" w:rsidTr="00315D66">
        <w:tc>
          <w:tcPr>
            <w:tcW w:w="1072" w:type="dxa"/>
            <w:vMerge w:val="restart"/>
            <w:tcBorders>
              <w:top w:val="single" w:sz="4" w:space="0" w:color="auto"/>
              <w:left w:val="single" w:sz="4" w:space="0" w:color="auto"/>
              <w:right w:val="single" w:sz="4" w:space="0" w:color="auto"/>
            </w:tcBorders>
            <w:vAlign w:val="center"/>
          </w:tcPr>
          <w:p w14:paraId="56A6BB47" w14:textId="77777777" w:rsidR="00DE5745" w:rsidRPr="00862CDF" w:rsidRDefault="00DE5745" w:rsidP="00315D66">
            <w:pPr>
              <w:pStyle w:val="TAC"/>
              <w:rPr>
                <w:rFonts w:eastAsia="宋体"/>
              </w:rPr>
            </w:pPr>
            <w:r w:rsidRPr="00862CDF">
              <w:rPr>
                <w:rFonts w:eastAsia="宋体"/>
              </w:rPr>
              <w:t>n53</w:t>
            </w:r>
          </w:p>
        </w:tc>
        <w:tc>
          <w:tcPr>
            <w:tcW w:w="587" w:type="dxa"/>
            <w:tcBorders>
              <w:top w:val="single" w:sz="4" w:space="0" w:color="auto"/>
              <w:left w:val="single" w:sz="4" w:space="0" w:color="auto"/>
              <w:bottom w:val="single" w:sz="4" w:space="0" w:color="auto"/>
              <w:right w:val="single" w:sz="4" w:space="0" w:color="auto"/>
            </w:tcBorders>
          </w:tcPr>
          <w:p w14:paraId="556B6BBB"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1510D61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1F17B62"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68172854" w14:textId="77777777" w:rsidR="00DE5745" w:rsidRPr="00862CDF" w:rsidRDefault="00DE5745" w:rsidP="00315D66">
            <w:pPr>
              <w:pStyle w:val="TAC"/>
              <w:rPr>
                <w:rFonts w:eastAsia="宋体"/>
              </w:rPr>
            </w:pPr>
            <w:r w:rsidRPr="00862CDF">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5B73148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8E75C1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EC5423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089F99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83A00B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43AFA13"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5987335"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4889CF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7FA41A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6B4F3D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6FC437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6B538D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1539A87"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0F5C0CE1" w14:textId="77777777" w:rsidR="00DE5745" w:rsidRPr="00862CDF" w:rsidRDefault="00DE5745" w:rsidP="00315D66">
            <w:pPr>
              <w:pStyle w:val="TAC"/>
              <w:rPr>
                <w:rFonts w:eastAsia="宋体"/>
              </w:rPr>
            </w:pPr>
            <w:r w:rsidRPr="00862CDF">
              <w:rPr>
                <w:rFonts w:eastAsia="宋体"/>
              </w:rPr>
              <w:t>TDD</w:t>
            </w:r>
          </w:p>
        </w:tc>
      </w:tr>
      <w:tr w:rsidR="00DE5745" w:rsidRPr="00862CDF" w14:paraId="656964AC" w14:textId="77777777" w:rsidTr="00315D66">
        <w:tc>
          <w:tcPr>
            <w:tcW w:w="1072" w:type="dxa"/>
            <w:vMerge/>
            <w:tcBorders>
              <w:left w:val="single" w:sz="4" w:space="0" w:color="auto"/>
              <w:right w:val="single" w:sz="4" w:space="0" w:color="auto"/>
            </w:tcBorders>
            <w:vAlign w:val="center"/>
          </w:tcPr>
          <w:p w14:paraId="58C9E592"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5478FE3C"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40BE28B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A2D34B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34D60AD"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1A8285C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C53986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E09C70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826740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63DE16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EFCCA04"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2DECBA1"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836A09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2BC07D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28693E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FE5175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2BCC88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F64F8A5" w14:textId="77777777" w:rsidR="00DE5745" w:rsidRPr="00862CDF" w:rsidRDefault="00DE5745" w:rsidP="00315D66">
            <w:pPr>
              <w:pStyle w:val="TAC"/>
              <w:rPr>
                <w:rFonts w:eastAsia="宋体"/>
              </w:rPr>
            </w:pPr>
          </w:p>
        </w:tc>
        <w:tc>
          <w:tcPr>
            <w:tcW w:w="794" w:type="dxa"/>
            <w:vMerge/>
            <w:tcBorders>
              <w:left w:val="single" w:sz="4" w:space="0" w:color="auto"/>
              <w:right w:val="single" w:sz="4" w:space="0" w:color="auto"/>
            </w:tcBorders>
            <w:vAlign w:val="center"/>
          </w:tcPr>
          <w:p w14:paraId="1FA3AE7B" w14:textId="77777777" w:rsidR="00DE5745" w:rsidRPr="00862CDF" w:rsidRDefault="00DE5745" w:rsidP="00315D66">
            <w:pPr>
              <w:pStyle w:val="TAC"/>
              <w:rPr>
                <w:rFonts w:eastAsia="宋体"/>
              </w:rPr>
            </w:pPr>
          </w:p>
        </w:tc>
      </w:tr>
      <w:tr w:rsidR="00DE5745" w:rsidRPr="00862CDF" w14:paraId="2C31BAE4" w14:textId="77777777" w:rsidTr="00315D66">
        <w:tc>
          <w:tcPr>
            <w:tcW w:w="1072" w:type="dxa"/>
            <w:vMerge/>
            <w:tcBorders>
              <w:left w:val="single" w:sz="4" w:space="0" w:color="auto"/>
              <w:bottom w:val="single" w:sz="4" w:space="0" w:color="auto"/>
              <w:right w:val="single" w:sz="4" w:space="0" w:color="auto"/>
            </w:tcBorders>
            <w:vAlign w:val="center"/>
          </w:tcPr>
          <w:p w14:paraId="1747F8F9"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3F271DCE"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5AAF4E4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25A45C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C345457" w14:textId="77777777" w:rsidR="00DE5745" w:rsidRPr="00862CDF" w:rsidRDefault="00DE5745" w:rsidP="00315D66">
            <w:pPr>
              <w:pStyle w:val="TAC"/>
              <w:rPr>
                <w:rFonts w:eastAsia="宋体"/>
              </w:rPr>
            </w:pPr>
            <w:r w:rsidRPr="00862CDF">
              <w:rPr>
                <w:rFonts w:eastAsia="宋体"/>
              </w:rPr>
              <w:t>10@0</w:t>
            </w:r>
          </w:p>
        </w:tc>
        <w:tc>
          <w:tcPr>
            <w:tcW w:w="851" w:type="dxa"/>
            <w:tcBorders>
              <w:top w:val="single" w:sz="4" w:space="0" w:color="auto"/>
              <w:left w:val="single" w:sz="4" w:space="0" w:color="auto"/>
              <w:bottom w:val="single" w:sz="4" w:space="0" w:color="auto"/>
              <w:right w:val="single" w:sz="4" w:space="0" w:color="auto"/>
            </w:tcBorders>
          </w:tcPr>
          <w:p w14:paraId="6E944E0B"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A82DDE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988B68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CCEFBF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BA4D89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E152877"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CBE2563"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5AD1DB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D5A75D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2666F1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EC0F75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BDC7AC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45DFB8F" w14:textId="77777777" w:rsidR="00DE5745" w:rsidRPr="00862CDF" w:rsidRDefault="00DE5745" w:rsidP="00315D66">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74884E53" w14:textId="77777777" w:rsidR="00DE5745" w:rsidRPr="00862CDF" w:rsidRDefault="00DE5745" w:rsidP="00315D66">
            <w:pPr>
              <w:pStyle w:val="TAC"/>
              <w:rPr>
                <w:rFonts w:eastAsia="宋体"/>
              </w:rPr>
            </w:pPr>
          </w:p>
        </w:tc>
      </w:tr>
      <w:tr w:rsidR="00DE5745" w:rsidRPr="00862CDF" w14:paraId="64101C27" w14:textId="77777777" w:rsidTr="00315D66">
        <w:tc>
          <w:tcPr>
            <w:tcW w:w="1072" w:type="dxa"/>
            <w:vMerge w:val="restart"/>
            <w:tcBorders>
              <w:left w:val="single" w:sz="4" w:space="0" w:color="auto"/>
              <w:right w:val="single" w:sz="4" w:space="0" w:color="auto"/>
            </w:tcBorders>
            <w:vAlign w:val="center"/>
          </w:tcPr>
          <w:p w14:paraId="0ADB96AC" w14:textId="77777777" w:rsidR="00DE5745" w:rsidRPr="00862CDF" w:rsidRDefault="00DE5745" w:rsidP="00315D66">
            <w:pPr>
              <w:pStyle w:val="TAC"/>
              <w:rPr>
                <w:lang w:eastAsia="zh-CN"/>
              </w:rPr>
            </w:pPr>
            <w:r w:rsidRPr="00862CDF">
              <w:t>n5</w:t>
            </w:r>
            <w:r w:rsidRPr="00862CDF">
              <w:rPr>
                <w:lang w:eastAsia="zh-CN"/>
              </w:rPr>
              <w:t>4</w:t>
            </w:r>
          </w:p>
        </w:tc>
        <w:tc>
          <w:tcPr>
            <w:tcW w:w="587" w:type="dxa"/>
            <w:tcBorders>
              <w:top w:val="single" w:sz="4" w:space="0" w:color="auto"/>
              <w:left w:val="single" w:sz="4" w:space="0" w:color="auto"/>
              <w:bottom w:val="single" w:sz="4" w:space="0" w:color="auto"/>
              <w:right w:val="single" w:sz="4" w:space="0" w:color="auto"/>
            </w:tcBorders>
          </w:tcPr>
          <w:p w14:paraId="252FEFCB" w14:textId="77777777" w:rsidR="00DE5745" w:rsidRPr="00862CDF" w:rsidRDefault="00DE5745" w:rsidP="00315D66">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B0F1823"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4D1DC4F1" w14:textId="77777777" w:rsidR="00DE5745" w:rsidRPr="00862CDF" w:rsidRDefault="00DE5745" w:rsidP="00315D66">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0A191D4F"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00860551"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3086AEF2"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39F24E6F"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1FB7D979"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6B1EAA5B"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127A5621"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7A46E735"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0D20D770" w14:textId="77777777" w:rsidR="00DE5745" w:rsidRPr="00862CDF" w:rsidRDefault="00DE5745" w:rsidP="00315D66">
            <w:pPr>
              <w:pStyle w:val="TAC"/>
            </w:pPr>
          </w:p>
        </w:tc>
        <w:tc>
          <w:tcPr>
            <w:tcW w:w="794" w:type="dxa"/>
            <w:tcBorders>
              <w:top w:val="single" w:sz="4" w:space="0" w:color="auto"/>
              <w:left w:val="single" w:sz="4" w:space="0" w:color="auto"/>
              <w:bottom w:val="single" w:sz="4" w:space="0" w:color="auto"/>
              <w:right w:val="single" w:sz="4" w:space="0" w:color="auto"/>
            </w:tcBorders>
          </w:tcPr>
          <w:p w14:paraId="3FF5AED7" w14:textId="77777777" w:rsidR="00DE5745" w:rsidRPr="00862CDF" w:rsidRDefault="00DE5745" w:rsidP="00315D66">
            <w:pPr>
              <w:pStyle w:val="TAC"/>
            </w:pPr>
          </w:p>
        </w:tc>
        <w:tc>
          <w:tcPr>
            <w:tcW w:w="794" w:type="dxa"/>
            <w:tcBorders>
              <w:top w:val="single" w:sz="4" w:space="0" w:color="auto"/>
              <w:left w:val="single" w:sz="4" w:space="0" w:color="auto"/>
              <w:bottom w:val="single" w:sz="4" w:space="0" w:color="auto"/>
              <w:right w:val="single" w:sz="4" w:space="0" w:color="auto"/>
            </w:tcBorders>
          </w:tcPr>
          <w:p w14:paraId="4F414F10" w14:textId="77777777" w:rsidR="00DE5745" w:rsidRPr="00862CDF" w:rsidRDefault="00DE5745" w:rsidP="00315D66">
            <w:pPr>
              <w:pStyle w:val="TAC"/>
            </w:pPr>
          </w:p>
        </w:tc>
        <w:tc>
          <w:tcPr>
            <w:tcW w:w="794" w:type="dxa"/>
            <w:tcBorders>
              <w:top w:val="single" w:sz="4" w:space="0" w:color="auto"/>
              <w:left w:val="single" w:sz="4" w:space="0" w:color="auto"/>
              <w:bottom w:val="single" w:sz="4" w:space="0" w:color="auto"/>
              <w:right w:val="single" w:sz="4" w:space="0" w:color="auto"/>
            </w:tcBorders>
          </w:tcPr>
          <w:p w14:paraId="1782F44E" w14:textId="77777777" w:rsidR="00DE5745" w:rsidRPr="00862CDF" w:rsidRDefault="00DE5745" w:rsidP="00315D66">
            <w:pPr>
              <w:pStyle w:val="TAC"/>
            </w:pPr>
          </w:p>
        </w:tc>
        <w:tc>
          <w:tcPr>
            <w:tcW w:w="794" w:type="dxa"/>
            <w:tcBorders>
              <w:top w:val="single" w:sz="4" w:space="0" w:color="auto"/>
              <w:left w:val="single" w:sz="4" w:space="0" w:color="auto"/>
              <w:bottom w:val="single" w:sz="4" w:space="0" w:color="auto"/>
              <w:right w:val="single" w:sz="4" w:space="0" w:color="auto"/>
            </w:tcBorders>
          </w:tcPr>
          <w:p w14:paraId="15E2FF7F" w14:textId="77777777" w:rsidR="00DE5745" w:rsidRPr="00862CDF" w:rsidRDefault="00DE5745" w:rsidP="00315D66">
            <w:pPr>
              <w:pStyle w:val="TAC"/>
            </w:pPr>
          </w:p>
        </w:tc>
        <w:tc>
          <w:tcPr>
            <w:tcW w:w="794" w:type="dxa"/>
            <w:tcBorders>
              <w:top w:val="single" w:sz="4" w:space="0" w:color="auto"/>
              <w:left w:val="single" w:sz="4" w:space="0" w:color="auto"/>
              <w:bottom w:val="single" w:sz="4" w:space="0" w:color="auto"/>
              <w:right w:val="single" w:sz="4" w:space="0" w:color="auto"/>
            </w:tcBorders>
          </w:tcPr>
          <w:p w14:paraId="40707697" w14:textId="77777777" w:rsidR="00DE5745" w:rsidRPr="00862CDF" w:rsidRDefault="00DE5745" w:rsidP="00315D66">
            <w:pPr>
              <w:pStyle w:val="TAC"/>
            </w:pPr>
          </w:p>
        </w:tc>
        <w:tc>
          <w:tcPr>
            <w:tcW w:w="794" w:type="dxa"/>
            <w:vMerge w:val="restart"/>
            <w:tcBorders>
              <w:left w:val="single" w:sz="4" w:space="0" w:color="auto"/>
              <w:right w:val="single" w:sz="4" w:space="0" w:color="auto"/>
            </w:tcBorders>
            <w:vAlign w:val="center"/>
          </w:tcPr>
          <w:p w14:paraId="35825553" w14:textId="77777777" w:rsidR="00DE5745" w:rsidRPr="00862CDF" w:rsidRDefault="00DE5745" w:rsidP="00315D66">
            <w:pPr>
              <w:pStyle w:val="TAC"/>
            </w:pPr>
            <w:r w:rsidRPr="00862CDF">
              <w:t>TDD</w:t>
            </w:r>
          </w:p>
        </w:tc>
      </w:tr>
      <w:tr w:rsidR="00DE5745" w:rsidRPr="00862CDF" w14:paraId="5172474F" w14:textId="77777777" w:rsidTr="00315D66">
        <w:tc>
          <w:tcPr>
            <w:tcW w:w="1072" w:type="dxa"/>
            <w:vMerge/>
            <w:tcBorders>
              <w:left w:val="single" w:sz="4" w:space="0" w:color="auto"/>
              <w:right w:val="single" w:sz="4" w:space="0" w:color="auto"/>
            </w:tcBorders>
            <w:vAlign w:val="center"/>
          </w:tcPr>
          <w:p w14:paraId="5914FD8D" w14:textId="77777777" w:rsidR="00DE5745" w:rsidRPr="00862CDF" w:rsidRDefault="00DE5745" w:rsidP="00315D66">
            <w:pPr>
              <w:pStyle w:val="TAC"/>
            </w:pPr>
          </w:p>
        </w:tc>
        <w:tc>
          <w:tcPr>
            <w:tcW w:w="587" w:type="dxa"/>
            <w:tcBorders>
              <w:top w:val="single" w:sz="4" w:space="0" w:color="auto"/>
              <w:left w:val="single" w:sz="4" w:space="0" w:color="auto"/>
              <w:bottom w:val="single" w:sz="4" w:space="0" w:color="auto"/>
              <w:right w:val="single" w:sz="4" w:space="0" w:color="auto"/>
            </w:tcBorders>
          </w:tcPr>
          <w:p w14:paraId="154FEDF5" w14:textId="77777777" w:rsidR="00DE5745" w:rsidRPr="00862CDF" w:rsidRDefault="00DE5745" w:rsidP="00315D66">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36687A6A"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612D0701"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17728AAE"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203EFC78"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2B685778"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5CF06232"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0CF3FC92"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072D2FCE"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6B8F9F3D"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7FDCEA35"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5911E79E" w14:textId="77777777" w:rsidR="00DE5745" w:rsidRPr="00862CDF" w:rsidRDefault="00DE5745" w:rsidP="00315D66">
            <w:pPr>
              <w:pStyle w:val="TAC"/>
            </w:pPr>
          </w:p>
        </w:tc>
        <w:tc>
          <w:tcPr>
            <w:tcW w:w="794" w:type="dxa"/>
            <w:tcBorders>
              <w:top w:val="single" w:sz="4" w:space="0" w:color="auto"/>
              <w:left w:val="single" w:sz="4" w:space="0" w:color="auto"/>
              <w:bottom w:val="single" w:sz="4" w:space="0" w:color="auto"/>
              <w:right w:val="single" w:sz="4" w:space="0" w:color="auto"/>
            </w:tcBorders>
          </w:tcPr>
          <w:p w14:paraId="1EEF75B0" w14:textId="77777777" w:rsidR="00DE5745" w:rsidRPr="00862CDF" w:rsidRDefault="00DE5745" w:rsidP="00315D66">
            <w:pPr>
              <w:pStyle w:val="TAC"/>
            </w:pPr>
          </w:p>
        </w:tc>
        <w:tc>
          <w:tcPr>
            <w:tcW w:w="794" w:type="dxa"/>
            <w:tcBorders>
              <w:top w:val="single" w:sz="4" w:space="0" w:color="auto"/>
              <w:left w:val="single" w:sz="4" w:space="0" w:color="auto"/>
              <w:bottom w:val="single" w:sz="4" w:space="0" w:color="auto"/>
              <w:right w:val="single" w:sz="4" w:space="0" w:color="auto"/>
            </w:tcBorders>
          </w:tcPr>
          <w:p w14:paraId="638299E2" w14:textId="77777777" w:rsidR="00DE5745" w:rsidRPr="00862CDF" w:rsidRDefault="00DE5745" w:rsidP="00315D66">
            <w:pPr>
              <w:pStyle w:val="TAC"/>
            </w:pPr>
          </w:p>
        </w:tc>
        <w:tc>
          <w:tcPr>
            <w:tcW w:w="794" w:type="dxa"/>
            <w:tcBorders>
              <w:top w:val="single" w:sz="4" w:space="0" w:color="auto"/>
              <w:left w:val="single" w:sz="4" w:space="0" w:color="auto"/>
              <w:bottom w:val="single" w:sz="4" w:space="0" w:color="auto"/>
              <w:right w:val="single" w:sz="4" w:space="0" w:color="auto"/>
            </w:tcBorders>
          </w:tcPr>
          <w:p w14:paraId="24564EBE" w14:textId="77777777" w:rsidR="00DE5745" w:rsidRPr="00862CDF" w:rsidRDefault="00DE5745" w:rsidP="00315D66">
            <w:pPr>
              <w:pStyle w:val="TAC"/>
            </w:pPr>
          </w:p>
        </w:tc>
        <w:tc>
          <w:tcPr>
            <w:tcW w:w="794" w:type="dxa"/>
            <w:tcBorders>
              <w:top w:val="single" w:sz="4" w:space="0" w:color="auto"/>
              <w:left w:val="single" w:sz="4" w:space="0" w:color="auto"/>
              <w:bottom w:val="single" w:sz="4" w:space="0" w:color="auto"/>
              <w:right w:val="single" w:sz="4" w:space="0" w:color="auto"/>
            </w:tcBorders>
          </w:tcPr>
          <w:p w14:paraId="1E17881F" w14:textId="77777777" w:rsidR="00DE5745" w:rsidRPr="00862CDF" w:rsidRDefault="00DE5745" w:rsidP="00315D66">
            <w:pPr>
              <w:pStyle w:val="TAC"/>
            </w:pPr>
          </w:p>
        </w:tc>
        <w:tc>
          <w:tcPr>
            <w:tcW w:w="794" w:type="dxa"/>
            <w:tcBorders>
              <w:top w:val="single" w:sz="4" w:space="0" w:color="auto"/>
              <w:left w:val="single" w:sz="4" w:space="0" w:color="auto"/>
              <w:bottom w:val="single" w:sz="4" w:space="0" w:color="auto"/>
              <w:right w:val="single" w:sz="4" w:space="0" w:color="auto"/>
            </w:tcBorders>
          </w:tcPr>
          <w:p w14:paraId="07CDD07A" w14:textId="77777777" w:rsidR="00DE5745" w:rsidRPr="00862CDF" w:rsidRDefault="00DE5745" w:rsidP="00315D66">
            <w:pPr>
              <w:pStyle w:val="TAC"/>
            </w:pPr>
          </w:p>
        </w:tc>
        <w:tc>
          <w:tcPr>
            <w:tcW w:w="794" w:type="dxa"/>
            <w:vMerge/>
            <w:tcBorders>
              <w:left w:val="single" w:sz="4" w:space="0" w:color="auto"/>
              <w:right w:val="single" w:sz="4" w:space="0" w:color="auto"/>
            </w:tcBorders>
            <w:vAlign w:val="center"/>
          </w:tcPr>
          <w:p w14:paraId="7DC3892C" w14:textId="77777777" w:rsidR="00DE5745" w:rsidRPr="00862CDF" w:rsidRDefault="00DE5745" w:rsidP="00315D66">
            <w:pPr>
              <w:pStyle w:val="TAC"/>
            </w:pPr>
          </w:p>
        </w:tc>
      </w:tr>
      <w:tr w:rsidR="00DE5745" w:rsidRPr="00862CDF" w14:paraId="6F907FE4" w14:textId="77777777" w:rsidTr="00315D66">
        <w:tc>
          <w:tcPr>
            <w:tcW w:w="1072" w:type="dxa"/>
            <w:vMerge/>
            <w:tcBorders>
              <w:left w:val="single" w:sz="4" w:space="0" w:color="auto"/>
              <w:bottom w:val="single" w:sz="4" w:space="0" w:color="auto"/>
              <w:right w:val="single" w:sz="4" w:space="0" w:color="auto"/>
            </w:tcBorders>
            <w:vAlign w:val="center"/>
          </w:tcPr>
          <w:p w14:paraId="282671F3" w14:textId="77777777" w:rsidR="00DE5745" w:rsidRPr="00862CDF" w:rsidRDefault="00DE5745" w:rsidP="00315D66">
            <w:pPr>
              <w:pStyle w:val="TAC"/>
            </w:pPr>
          </w:p>
        </w:tc>
        <w:tc>
          <w:tcPr>
            <w:tcW w:w="587" w:type="dxa"/>
            <w:tcBorders>
              <w:top w:val="single" w:sz="4" w:space="0" w:color="auto"/>
              <w:left w:val="single" w:sz="4" w:space="0" w:color="auto"/>
              <w:bottom w:val="single" w:sz="4" w:space="0" w:color="auto"/>
              <w:right w:val="single" w:sz="4" w:space="0" w:color="auto"/>
            </w:tcBorders>
          </w:tcPr>
          <w:p w14:paraId="65EE3F5B" w14:textId="77777777" w:rsidR="00DE5745" w:rsidRPr="00862CDF" w:rsidRDefault="00DE5745" w:rsidP="00315D66">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00017C3A"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54075B57"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39480122"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1A60459A"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7A5AED06"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0D43F558"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0327F5AF"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2F08DD58"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0220373E"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28F3E778"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3003A4F0" w14:textId="77777777" w:rsidR="00DE5745" w:rsidRPr="00862CDF" w:rsidRDefault="00DE5745" w:rsidP="00315D66">
            <w:pPr>
              <w:pStyle w:val="TAC"/>
            </w:pPr>
          </w:p>
        </w:tc>
        <w:tc>
          <w:tcPr>
            <w:tcW w:w="794" w:type="dxa"/>
            <w:tcBorders>
              <w:top w:val="single" w:sz="4" w:space="0" w:color="auto"/>
              <w:left w:val="single" w:sz="4" w:space="0" w:color="auto"/>
              <w:bottom w:val="single" w:sz="4" w:space="0" w:color="auto"/>
              <w:right w:val="single" w:sz="4" w:space="0" w:color="auto"/>
            </w:tcBorders>
          </w:tcPr>
          <w:p w14:paraId="16DB5A77" w14:textId="77777777" w:rsidR="00DE5745" w:rsidRPr="00862CDF" w:rsidRDefault="00DE5745" w:rsidP="00315D66">
            <w:pPr>
              <w:pStyle w:val="TAC"/>
            </w:pPr>
          </w:p>
        </w:tc>
        <w:tc>
          <w:tcPr>
            <w:tcW w:w="794" w:type="dxa"/>
            <w:tcBorders>
              <w:top w:val="single" w:sz="4" w:space="0" w:color="auto"/>
              <w:left w:val="single" w:sz="4" w:space="0" w:color="auto"/>
              <w:bottom w:val="single" w:sz="4" w:space="0" w:color="auto"/>
              <w:right w:val="single" w:sz="4" w:space="0" w:color="auto"/>
            </w:tcBorders>
          </w:tcPr>
          <w:p w14:paraId="782A4172" w14:textId="77777777" w:rsidR="00DE5745" w:rsidRPr="00862CDF" w:rsidRDefault="00DE5745" w:rsidP="00315D66">
            <w:pPr>
              <w:pStyle w:val="TAC"/>
            </w:pPr>
          </w:p>
        </w:tc>
        <w:tc>
          <w:tcPr>
            <w:tcW w:w="794" w:type="dxa"/>
            <w:tcBorders>
              <w:top w:val="single" w:sz="4" w:space="0" w:color="auto"/>
              <w:left w:val="single" w:sz="4" w:space="0" w:color="auto"/>
              <w:bottom w:val="single" w:sz="4" w:space="0" w:color="auto"/>
              <w:right w:val="single" w:sz="4" w:space="0" w:color="auto"/>
            </w:tcBorders>
          </w:tcPr>
          <w:p w14:paraId="081DB7CA" w14:textId="77777777" w:rsidR="00DE5745" w:rsidRPr="00862CDF" w:rsidRDefault="00DE5745" w:rsidP="00315D66">
            <w:pPr>
              <w:pStyle w:val="TAC"/>
            </w:pPr>
          </w:p>
        </w:tc>
        <w:tc>
          <w:tcPr>
            <w:tcW w:w="794" w:type="dxa"/>
            <w:tcBorders>
              <w:top w:val="single" w:sz="4" w:space="0" w:color="auto"/>
              <w:left w:val="single" w:sz="4" w:space="0" w:color="auto"/>
              <w:bottom w:val="single" w:sz="4" w:space="0" w:color="auto"/>
              <w:right w:val="single" w:sz="4" w:space="0" w:color="auto"/>
            </w:tcBorders>
          </w:tcPr>
          <w:p w14:paraId="77208025" w14:textId="77777777" w:rsidR="00DE5745" w:rsidRPr="00862CDF" w:rsidRDefault="00DE5745" w:rsidP="00315D66">
            <w:pPr>
              <w:pStyle w:val="TAC"/>
            </w:pPr>
          </w:p>
        </w:tc>
        <w:tc>
          <w:tcPr>
            <w:tcW w:w="794" w:type="dxa"/>
            <w:tcBorders>
              <w:top w:val="single" w:sz="4" w:space="0" w:color="auto"/>
              <w:left w:val="single" w:sz="4" w:space="0" w:color="auto"/>
              <w:bottom w:val="single" w:sz="4" w:space="0" w:color="auto"/>
              <w:right w:val="single" w:sz="4" w:space="0" w:color="auto"/>
            </w:tcBorders>
          </w:tcPr>
          <w:p w14:paraId="34E0FB63" w14:textId="77777777" w:rsidR="00DE5745" w:rsidRPr="00862CDF" w:rsidRDefault="00DE5745" w:rsidP="00315D66">
            <w:pPr>
              <w:pStyle w:val="TAC"/>
            </w:pPr>
          </w:p>
        </w:tc>
        <w:tc>
          <w:tcPr>
            <w:tcW w:w="794" w:type="dxa"/>
            <w:vMerge/>
            <w:tcBorders>
              <w:left w:val="single" w:sz="4" w:space="0" w:color="auto"/>
              <w:bottom w:val="single" w:sz="4" w:space="0" w:color="auto"/>
              <w:right w:val="single" w:sz="4" w:space="0" w:color="auto"/>
            </w:tcBorders>
            <w:vAlign w:val="center"/>
          </w:tcPr>
          <w:p w14:paraId="3618C6D4" w14:textId="77777777" w:rsidR="00DE5745" w:rsidRPr="00862CDF" w:rsidRDefault="00DE5745" w:rsidP="00315D66">
            <w:pPr>
              <w:pStyle w:val="TAC"/>
            </w:pPr>
          </w:p>
        </w:tc>
      </w:tr>
      <w:tr w:rsidR="00DE5745" w:rsidRPr="00862CDF" w14:paraId="3FDAE921" w14:textId="77777777" w:rsidTr="00315D66">
        <w:tc>
          <w:tcPr>
            <w:tcW w:w="1072" w:type="dxa"/>
            <w:vMerge w:val="restart"/>
            <w:tcBorders>
              <w:top w:val="single" w:sz="4" w:space="0" w:color="auto"/>
              <w:left w:val="single" w:sz="4" w:space="0" w:color="auto"/>
              <w:right w:val="single" w:sz="4" w:space="0" w:color="auto"/>
            </w:tcBorders>
            <w:vAlign w:val="center"/>
          </w:tcPr>
          <w:p w14:paraId="1587359B" w14:textId="77777777" w:rsidR="00DE5745" w:rsidRPr="00862CDF" w:rsidRDefault="00DE5745" w:rsidP="00315D66">
            <w:pPr>
              <w:pStyle w:val="TAC"/>
              <w:rPr>
                <w:rFonts w:eastAsia="宋体"/>
              </w:rPr>
            </w:pPr>
            <w:r w:rsidRPr="00862CDF">
              <w:rPr>
                <w:rFonts w:eastAsia="宋体"/>
              </w:rPr>
              <w:t>n65</w:t>
            </w:r>
          </w:p>
        </w:tc>
        <w:tc>
          <w:tcPr>
            <w:tcW w:w="587" w:type="dxa"/>
            <w:tcBorders>
              <w:top w:val="single" w:sz="4" w:space="0" w:color="auto"/>
              <w:left w:val="single" w:sz="4" w:space="0" w:color="auto"/>
              <w:bottom w:val="single" w:sz="4" w:space="0" w:color="auto"/>
              <w:right w:val="single" w:sz="4" w:space="0" w:color="auto"/>
            </w:tcBorders>
          </w:tcPr>
          <w:p w14:paraId="7F2044CF"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13FCC0A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278498B"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3BAA4924" w14:textId="77777777" w:rsidR="00DE5745" w:rsidRPr="00862CDF" w:rsidRDefault="00DE5745" w:rsidP="00315D66">
            <w:pPr>
              <w:pStyle w:val="TAC"/>
              <w:rPr>
                <w:rFonts w:eastAsia="宋体"/>
              </w:rPr>
            </w:pPr>
            <w:r w:rsidRPr="00862CDF">
              <w:rPr>
                <w:rFonts w:eastAsia="宋体"/>
              </w:rPr>
              <w:t>50@2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EC4B649" w14:textId="77777777" w:rsidR="00DE5745" w:rsidRPr="00862CDF" w:rsidRDefault="00DE5745" w:rsidP="00315D66">
            <w:pPr>
              <w:pStyle w:val="TAC"/>
              <w:rPr>
                <w:rFonts w:eastAsia="宋体"/>
              </w:rPr>
            </w:pPr>
            <w:r w:rsidRPr="00862CDF">
              <w:rPr>
                <w:rFonts w:eastAsia="宋体"/>
              </w:rPr>
              <w:t>75@4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B91B795" w14:textId="77777777" w:rsidR="00DE5745" w:rsidRPr="00862CDF" w:rsidRDefault="00DE5745" w:rsidP="00315D66">
            <w:pPr>
              <w:pStyle w:val="TAC"/>
              <w:rPr>
                <w:rFonts w:eastAsia="宋体"/>
              </w:rPr>
            </w:pPr>
            <w:r w:rsidRPr="00862CDF">
              <w:rPr>
                <w:rFonts w:eastAsia="宋体"/>
              </w:rPr>
              <w:t>100@6</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03C974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F84A24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E52B16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56C58AA"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8925DF5"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22B3E9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00C343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F3BFF6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BC272C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DB9374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58B28B6"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26A5C09C" w14:textId="77777777" w:rsidR="00DE5745" w:rsidRPr="00862CDF" w:rsidRDefault="00DE5745" w:rsidP="00315D66">
            <w:pPr>
              <w:pStyle w:val="TAC"/>
              <w:rPr>
                <w:rFonts w:eastAsia="宋体"/>
              </w:rPr>
            </w:pPr>
            <w:r w:rsidRPr="00862CDF">
              <w:rPr>
                <w:rFonts w:eastAsia="宋体"/>
              </w:rPr>
              <w:t>FDD</w:t>
            </w:r>
          </w:p>
        </w:tc>
      </w:tr>
      <w:tr w:rsidR="00DE5745" w:rsidRPr="00862CDF" w14:paraId="52FF3914" w14:textId="77777777" w:rsidTr="00315D66">
        <w:tc>
          <w:tcPr>
            <w:tcW w:w="1072" w:type="dxa"/>
            <w:vMerge/>
            <w:tcBorders>
              <w:left w:val="single" w:sz="4" w:space="0" w:color="auto"/>
              <w:right w:val="single" w:sz="4" w:space="0" w:color="auto"/>
            </w:tcBorders>
            <w:vAlign w:val="center"/>
          </w:tcPr>
          <w:p w14:paraId="4C2E6344"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AA2FE19"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49FAC91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5025B0B"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66B71FD"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5300CB34" w14:textId="77777777" w:rsidR="00DE5745" w:rsidRPr="00862CDF" w:rsidRDefault="00DE5745" w:rsidP="00315D66">
            <w:pPr>
              <w:pStyle w:val="TAC"/>
              <w:rPr>
                <w:rFonts w:eastAsia="宋体"/>
              </w:rPr>
            </w:pPr>
            <w:r w:rsidRPr="00862CDF">
              <w:rPr>
                <w:rFonts w:eastAsia="宋体"/>
              </w:rPr>
              <w:t>36@2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8070FE" w14:textId="77777777" w:rsidR="00DE5745" w:rsidRPr="00862CDF" w:rsidRDefault="00DE5745" w:rsidP="00315D66">
            <w:pPr>
              <w:pStyle w:val="TAC"/>
              <w:rPr>
                <w:rFonts w:eastAsia="宋体"/>
              </w:rPr>
            </w:pPr>
            <w:r w:rsidRPr="00862CDF">
              <w:rPr>
                <w:rFonts w:eastAsia="宋体"/>
              </w:rPr>
              <w:t>50@1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7B97B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278205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57DBA2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35ADFAF"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043DF91"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6E490D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995A02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C2D273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B476F2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E7F3D9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26BE78A" w14:textId="77777777" w:rsidR="00DE5745" w:rsidRPr="00862CDF" w:rsidRDefault="00DE5745" w:rsidP="00315D66">
            <w:pPr>
              <w:pStyle w:val="TAC"/>
              <w:rPr>
                <w:rFonts w:eastAsia="宋体"/>
              </w:rPr>
            </w:pPr>
          </w:p>
        </w:tc>
        <w:tc>
          <w:tcPr>
            <w:tcW w:w="794" w:type="dxa"/>
            <w:vMerge/>
            <w:tcBorders>
              <w:left w:val="single" w:sz="4" w:space="0" w:color="auto"/>
              <w:right w:val="single" w:sz="4" w:space="0" w:color="auto"/>
            </w:tcBorders>
            <w:vAlign w:val="center"/>
          </w:tcPr>
          <w:p w14:paraId="009E4665" w14:textId="77777777" w:rsidR="00DE5745" w:rsidRPr="00862CDF" w:rsidRDefault="00DE5745" w:rsidP="00315D66">
            <w:pPr>
              <w:pStyle w:val="TAC"/>
              <w:rPr>
                <w:rFonts w:eastAsia="宋体"/>
              </w:rPr>
            </w:pPr>
          </w:p>
        </w:tc>
      </w:tr>
      <w:tr w:rsidR="00DE5745" w:rsidRPr="00862CDF" w14:paraId="7DFCAC61" w14:textId="77777777" w:rsidTr="00315D66">
        <w:tc>
          <w:tcPr>
            <w:tcW w:w="1072" w:type="dxa"/>
            <w:vMerge/>
            <w:tcBorders>
              <w:left w:val="single" w:sz="4" w:space="0" w:color="auto"/>
              <w:bottom w:val="single" w:sz="4" w:space="0" w:color="auto"/>
              <w:right w:val="single" w:sz="4" w:space="0" w:color="auto"/>
            </w:tcBorders>
            <w:vAlign w:val="center"/>
          </w:tcPr>
          <w:p w14:paraId="243DA16F"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6B66D8A4"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63920A0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498AC4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016F16C" w14:textId="77777777" w:rsidR="00DE5745" w:rsidRPr="00862CDF" w:rsidRDefault="00DE5745" w:rsidP="00315D66">
            <w:pPr>
              <w:pStyle w:val="TAC"/>
              <w:rPr>
                <w:rFonts w:eastAsia="宋体"/>
              </w:rPr>
            </w:pPr>
            <w:r w:rsidRPr="00862CDF">
              <w:rPr>
                <w:rFonts w:eastAsia="宋体"/>
              </w:rPr>
              <w:t>10@1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B3881FF" w14:textId="77777777" w:rsidR="00DE5745" w:rsidRPr="00862CDF" w:rsidRDefault="00DE5745" w:rsidP="00315D66">
            <w:pPr>
              <w:pStyle w:val="TAC"/>
              <w:rPr>
                <w:rFonts w:eastAsia="宋体"/>
              </w:rPr>
            </w:pPr>
            <w:r w:rsidRPr="00862CDF">
              <w:rPr>
                <w:rFonts w:eastAsia="宋体"/>
              </w:rPr>
              <w:t>18@0</w:t>
            </w:r>
          </w:p>
        </w:tc>
        <w:tc>
          <w:tcPr>
            <w:tcW w:w="851" w:type="dxa"/>
            <w:tcBorders>
              <w:top w:val="single" w:sz="4" w:space="0" w:color="auto"/>
              <w:left w:val="single" w:sz="4" w:space="0" w:color="auto"/>
              <w:bottom w:val="single" w:sz="4" w:space="0" w:color="auto"/>
              <w:right w:val="single" w:sz="4" w:space="0" w:color="auto"/>
            </w:tcBorders>
          </w:tcPr>
          <w:p w14:paraId="31DFCB3C"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71848E1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54C0BA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167025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7D0CDAA"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06EF6B5"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BFB52A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39E7C6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2183E7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720042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24D737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05283E8" w14:textId="77777777" w:rsidR="00DE5745" w:rsidRPr="00862CDF" w:rsidRDefault="00DE5745" w:rsidP="00315D66">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489B0431" w14:textId="77777777" w:rsidR="00DE5745" w:rsidRPr="00862CDF" w:rsidRDefault="00DE5745" w:rsidP="00315D66">
            <w:pPr>
              <w:pStyle w:val="TAC"/>
              <w:rPr>
                <w:rFonts w:eastAsia="宋体"/>
              </w:rPr>
            </w:pPr>
          </w:p>
        </w:tc>
      </w:tr>
      <w:tr w:rsidR="00DE5745" w:rsidRPr="00862CDF" w14:paraId="7FAA1883" w14:textId="77777777" w:rsidTr="00315D6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16E0A9C" w14:textId="77777777" w:rsidR="00DE5745" w:rsidRPr="00862CDF" w:rsidRDefault="00DE5745" w:rsidP="00315D66">
            <w:pPr>
              <w:pStyle w:val="TAC"/>
              <w:rPr>
                <w:rFonts w:eastAsia="宋体"/>
              </w:rPr>
            </w:pPr>
            <w:r w:rsidRPr="00862CDF">
              <w:rPr>
                <w:rFonts w:eastAsia="宋体"/>
              </w:rPr>
              <w:t>n66</w:t>
            </w:r>
          </w:p>
        </w:tc>
        <w:tc>
          <w:tcPr>
            <w:tcW w:w="587" w:type="dxa"/>
            <w:tcBorders>
              <w:top w:val="single" w:sz="4" w:space="0" w:color="auto"/>
              <w:left w:val="single" w:sz="4" w:space="0" w:color="auto"/>
              <w:bottom w:val="single" w:sz="4" w:space="0" w:color="auto"/>
              <w:right w:val="single" w:sz="4" w:space="0" w:color="auto"/>
            </w:tcBorders>
            <w:hideMark/>
          </w:tcPr>
          <w:p w14:paraId="5599E8CC"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0C84CA0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5D483CCC"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3751436A" w14:textId="77777777" w:rsidR="00DE5745" w:rsidRPr="00862CDF" w:rsidRDefault="00DE5745" w:rsidP="00315D66">
            <w:pPr>
              <w:pStyle w:val="TAC"/>
              <w:rPr>
                <w:rFonts w:eastAsia="宋体"/>
              </w:rPr>
            </w:pPr>
            <w:r w:rsidRPr="00862CDF">
              <w:rPr>
                <w:rFonts w:eastAsia="宋体"/>
              </w:rPr>
              <w:t>50@2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394032A" w14:textId="77777777" w:rsidR="00DE5745" w:rsidRPr="00862CDF" w:rsidRDefault="00DE5745" w:rsidP="00315D66">
            <w:pPr>
              <w:pStyle w:val="TAC"/>
              <w:rPr>
                <w:rFonts w:eastAsia="宋体"/>
              </w:rPr>
            </w:pPr>
            <w:r w:rsidRPr="00862CDF">
              <w:rPr>
                <w:rFonts w:eastAsia="宋体"/>
              </w:rPr>
              <w:t>75@4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04A2AF1" w14:textId="77777777" w:rsidR="00DE5745" w:rsidRPr="00862CDF" w:rsidRDefault="00DE5745" w:rsidP="00315D66">
            <w:pPr>
              <w:pStyle w:val="TAC"/>
              <w:rPr>
                <w:rFonts w:eastAsia="宋体"/>
              </w:rPr>
            </w:pPr>
            <w:r w:rsidRPr="00862CDF">
              <w:rPr>
                <w:rFonts w:eastAsia="宋体"/>
              </w:rPr>
              <w:t>100@6</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5E1A5E" w14:textId="77777777" w:rsidR="00DE5745" w:rsidRPr="00862CDF" w:rsidRDefault="00DE5745" w:rsidP="00315D66">
            <w:pPr>
              <w:pStyle w:val="TAC"/>
              <w:rPr>
                <w:rFonts w:eastAsia="宋体"/>
              </w:rPr>
            </w:pPr>
            <w:r w:rsidRPr="00862CDF">
              <w:t>128@5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26788B" w14:textId="77777777" w:rsidR="00DE5745" w:rsidRPr="00862CDF" w:rsidRDefault="00DE5745" w:rsidP="00315D66">
            <w:pPr>
              <w:pStyle w:val="TAC"/>
              <w:rPr>
                <w:rFonts w:eastAsia="宋体"/>
              </w:rPr>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37EB31A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54DCC69B" w14:textId="77777777" w:rsidR="00DE5745" w:rsidRPr="00862CDF" w:rsidRDefault="00DE5745" w:rsidP="00315D66">
            <w:pPr>
              <w:pStyle w:val="TAC"/>
              <w:rPr>
                <w:rFonts w:eastAsia="宋体"/>
              </w:rPr>
            </w:pPr>
            <w:r w:rsidRPr="00862CDF">
              <w:rPr>
                <w:rFonts w:eastAsia="宋体"/>
              </w:rPr>
              <w:t>216@0</w:t>
            </w:r>
          </w:p>
        </w:tc>
        <w:tc>
          <w:tcPr>
            <w:tcW w:w="964" w:type="dxa"/>
            <w:tcBorders>
              <w:top w:val="single" w:sz="4" w:space="0" w:color="auto"/>
              <w:left w:val="single" w:sz="4" w:space="0" w:color="auto"/>
              <w:bottom w:val="single" w:sz="4" w:space="0" w:color="auto"/>
              <w:right w:val="single" w:sz="4" w:space="0" w:color="auto"/>
            </w:tcBorders>
          </w:tcPr>
          <w:p w14:paraId="34BC1A93"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F54535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10D231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007187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B419C0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F0B0DB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618DDF3"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30771EA" w14:textId="77777777" w:rsidR="00DE5745" w:rsidRPr="00862CDF" w:rsidRDefault="00DE5745" w:rsidP="00315D66">
            <w:pPr>
              <w:pStyle w:val="TAC"/>
              <w:rPr>
                <w:rFonts w:eastAsia="宋体"/>
              </w:rPr>
            </w:pPr>
            <w:r w:rsidRPr="00862CDF">
              <w:rPr>
                <w:rFonts w:eastAsia="宋体"/>
              </w:rPr>
              <w:t>FDD</w:t>
            </w:r>
          </w:p>
        </w:tc>
      </w:tr>
      <w:tr w:rsidR="00DE5745" w:rsidRPr="00862CDF" w14:paraId="62D2D93B"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3B7B5931"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06199388"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1E3D7D0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7F17CD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464EDFAE"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hideMark/>
          </w:tcPr>
          <w:p w14:paraId="5AE7EA0E" w14:textId="77777777" w:rsidR="00DE5745" w:rsidRPr="00862CDF" w:rsidRDefault="00DE5745" w:rsidP="00315D66">
            <w:pPr>
              <w:pStyle w:val="TAC"/>
              <w:rPr>
                <w:rFonts w:eastAsia="宋体"/>
              </w:rPr>
            </w:pPr>
            <w:r w:rsidRPr="00862CDF">
              <w:rPr>
                <w:rFonts w:eastAsia="宋体"/>
              </w:rPr>
              <w:t>36@2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E0AFEBE" w14:textId="77777777" w:rsidR="00DE5745" w:rsidRPr="00862CDF" w:rsidRDefault="00DE5745" w:rsidP="00315D66">
            <w:pPr>
              <w:pStyle w:val="TAC"/>
              <w:rPr>
                <w:rFonts w:eastAsia="宋体"/>
              </w:rPr>
            </w:pPr>
            <w:r w:rsidRPr="00862CDF">
              <w:rPr>
                <w:rFonts w:eastAsia="宋体"/>
              </w:rPr>
              <w:t>50@1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6DB88D4" w14:textId="77777777" w:rsidR="00DE5745" w:rsidRPr="00862CDF" w:rsidRDefault="00DE5745" w:rsidP="00315D66">
            <w:pPr>
              <w:pStyle w:val="TAC"/>
              <w:rPr>
                <w:rFonts w:eastAsia="宋体"/>
              </w:rPr>
            </w:pPr>
            <w:r w:rsidRPr="00862CDF">
              <w:t>64@1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1D03A2" w14:textId="77777777" w:rsidR="00DE5745" w:rsidRPr="00862CDF" w:rsidRDefault="00DE5745" w:rsidP="00315D66">
            <w:pPr>
              <w:pStyle w:val="TAC"/>
              <w:rPr>
                <w:rFonts w:eastAsia="宋体"/>
              </w:rPr>
            </w:pPr>
            <w:r w:rsidRPr="00862CDF">
              <w:t>75@3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72136C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303FD487" w14:textId="77777777" w:rsidR="00DE5745" w:rsidRPr="00862CDF" w:rsidRDefault="00DE5745" w:rsidP="00315D66">
            <w:pPr>
              <w:pStyle w:val="TAC"/>
              <w:rPr>
                <w:rFonts w:eastAsia="宋体"/>
              </w:rPr>
            </w:pPr>
            <w:r w:rsidRPr="00862CDF">
              <w:rPr>
                <w:rFonts w:eastAsia="宋体"/>
              </w:rPr>
              <w:t>100@6</w:t>
            </w:r>
            <w:r w:rsidRPr="00862CDF">
              <w:rPr>
                <w:rFonts w:eastAsia="宋体"/>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BC8FD29"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8A4D7A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6F0E4C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2855CF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14D46A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C9D42D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81A5D2A"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6750878" w14:textId="77777777" w:rsidR="00DE5745" w:rsidRPr="00862CDF" w:rsidRDefault="00DE5745" w:rsidP="00315D66">
            <w:pPr>
              <w:pStyle w:val="TAC"/>
              <w:rPr>
                <w:rFonts w:eastAsia="宋体"/>
              </w:rPr>
            </w:pPr>
          </w:p>
        </w:tc>
      </w:tr>
      <w:tr w:rsidR="00DE5745" w:rsidRPr="00862CDF" w14:paraId="0D44C185"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4DE48D04"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5402B176"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065EE20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110BD3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7A37CF0D" w14:textId="77777777" w:rsidR="00DE5745" w:rsidRPr="00862CDF" w:rsidRDefault="00DE5745" w:rsidP="00315D66">
            <w:pPr>
              <w:pStyle w:val="TAC"/>
              <w:rPr>
                <w:rFonts w:eastAsia="宋体"/>
              </w:rPr>
            </w:pPr>
            <w:r w:rsidRPr="00862CDF">
              <w:rPr>
                <w:rFonts w:eastAsia="宋体"/>
              </w:rPr>
              <w:t>10@1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A0F3164" w14:textId="77777777" w:rsidR="00DE5745" w:rsidRPr="00862CDF" w:rsidRDefault="00DE5745" w:rsidP="00315D66">
            <w:pPr>
              <w:pStyle w:val="TAC"/>
              <w:rPr>
                <w:rFonts w:eastAsia="宋体"/>
              </w:rPr>
            </w:pPr>
            <w:r w:rsidRPr="00862CDF">
              <w:rPr>
                <w:rFonts w:eastAsia="宋体"/>
              </w:rPr>
              <w:t>18@0</w:t>
            </w:r>
          </w:p>
        </w:tc>
        <w:tc>
          <w:tcPr>
            <w:tcW w:w="851" w:type="dxa"/>
            <w:tcBorders>
              <w:top w:val="single" w:sz="4" w:space="0" w:color="auto"/>
              <w:left w:val="single" w:sz="4" w:space="0" w:color="auto"/>
              <w:bottom w:val="single" w:sz="4" w:space="0" w:color="auto"/>
              <w:right w:val="single" w:sz="4" w:space="0" w:color="auto"/>
            </w:tcBorders>
            <w:hideMark/>
          </w:tcPr>
          <w:p w14:paraId="43E69E86"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015C4251" w14:textId="77777777" w:rsidR="00DE5745" w:rsidRPr="00862CDF" w:rsidRDefault="00DE5745" w:rsidP="00315D66">
            <w:pPr>
              <w:pStyle w:val="TAC"/>
              <w:rPr>
                <w:rFonts w:eastAsia="宋体"/>
              </w:rPr>
            </w:pPr>
            <w:r w:rsidRPr="00862CDF">
              <w:t>30@1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68C36A" w14:textId="77777777" w:rsidR="00DE5745" w:rsidRPr="00862CDF" w:rsidRDefault="00DE5745" w:rsidP="00315D66">
            <w:pPr>
              <w:pStyle w:val="TAC"/>
              <w:rPr>
                <w:rFonts w:eastAsia="宋体"/>
              </w:rPr>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D1D96E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331B464" w14:textId="77777777" w:rsidR="00DE5745" w:rsidRPr="00862CDF" w:rsidRDefault="00DE5745" w:rsidP="00315D66">
            <w:pPr>
              <w:pStyle w:val="TAC"/>
              <w:rPr>
                <w:rFonts w:eastAsia="宋体"/>
              </w:rPr>
            </w:pPr>
            <w:r w:rsidRPr="00862CDF">
              <w:rPr>
                <w:rFonts w:eastAsia="宋体"/>
              </w:rPr>
              <w:t>50@1</w:t>
            </w:r>
            <w:r w:rsidRPr="00862CDF">
              <w:rPr>
                <w:rFonts w:eastAsia="宋体"/>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4E22FD3"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451A72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B85E2B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A57BA7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298FFE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29D51B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8551120"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27F008B" w14:textId="77777777" w:rsidR="00DE5745" w:rsidRPr="00862CDF" w:rsidRDefault="00DE5745" w:rsidP="00315D66">
            <w:pPr>
              <w:pStyle w:val="TAC"/>
              <w:rPr>
                <w:rFonts w:eastAsia="宋体"/>
              </w:rPr>
            </w:pPr>
          </w:p>
        </w:tc>
      </w:tr>
      <w:tr w:rsidR="00DE5745" w:rsidRPr="00862CDF" w14:paraId="1DFA7246" w14:textId="77777777" w:rsidTr="00315D6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21C0C9E2" w14:textId="77777777" w:rsidR="00DE5745" w:rsidRPr="00862CDF" w:rsidRDefault="00DE5745" w:rsidP="00315D66">
            <w:pPr>
              <w:pStyle w:val="TAC"/>
              <w:rPr>
                <w:rFonts w:eastAsia="宋体"/>
              </w:rPr>
            </w:pPr>
            <w:r w:rsidRPr="00862CDF">
              <w:rPr>
                <w:rFonts w:eastAsia="宋体"/>
              </w:rPr>
              <w:t>n70</w:t>
            </w:r>
          </w:p>
        </w:tc>
        <w:tc>
          <w:tcPr>
            <w:tcW w:w="587" w:type="dxa"/>
            <w:tcBorders>
              <w:top w:val="single" w:sz="4" w:space="0" w:color="auto"/>
              <w:left w:val="single" w:sz="4" w:space="0" w:color="auto"/>
              <w:bottom w:val="single" w:sz="4" w:space="0" w:color="auto"/>
              <w:right w:val="single" w:sz="4" w:space="0" w:color="auto"/>
            </w:tcBorders>
            <w:hideMark/>
          </w:tcPr>
          <w:p w14:paraId="7C0DB046"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3430711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416EEBA6"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575321E9" w14:textId="77777777" w:rsidR="00DE5745" w:rsidRPr="00862CDF" w:rsidRDefault="00DE5745" w:rsidP="00315D66">
            <w:pPr>
              <w:pStyle w:val="TAC"/>
              <w:rPr>
                <w:rFonts w:eastAsia="宋体"/>
              </w:rPr>
            </w:pPr>
            <w:r w:rsidRPr="00862CDF">
              <w:rPr>
                <w:rFonts w:eastAsia="宋体"/>
              </w:rPr>
              <w:t>50@2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B48C2FC" w14:textId="77777777" w:rsidR="00DE5745" w:rsidRPr="00862CDF" w:rsidRDefault="00DE5745" w:rsidP="00315D66">
            <w:pPr>
              <w:pStyle w:val="TAC"/>
              <w:rPr>
                <w:rFonts w:eastAsia="宋体"/>
              </w:rPr>
            </w:pPr>
            <w:r w:rsidRPr="00862CDF">
              <w:rPr>
                <w:rFonts w:eastAsia="宋体"/>
              </w:rPr>
              <w:t>75@4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16D0122" w14:textId="77777777" w:rsidR="00DE5745" w:rsidRPr="00862CDF" w:rsidRDefault="00DE5745" w:rsidP="00315D66">
            <w:pPr>
              <w:pStyle w:val="TAC"/>
              <w:rPr>
                <w:rFonts w:eastAsia="宋体"/>
              </w:rPr>
            </w:pPr>
            <w:r w:rsidRPr="00862CDF">
              <w:rPr>
                <w:rFonts w:eastAsia="宋体"/>
              </w:rPr>
              <w:t>NOTE 3</w:t>
            </w:r>
          </w:p>
        </w:tc>
        <w:tc>
          <w:tcPr>
            <w:tcW w:w="851" w:type="dxa"/>
            <w:tcBorders>
              <w:top w:val="single" w:sz="4" w:space="0" w:color="auto"/>
              <w:left w:val="single" w:sz="4" w:space="0" w:color="auto"/>
              <w:bottom w:val="single" w:sz="4" w:space="0" w:color="auto"/>
              <w:right w:val="single" w:sz="4" w:space="0" w:color="auto"/>
            </w:tcBorders>
            <w:hideMark/>
          </w:tcPr>
          <w:p w14:paraId="6DD1490B" w14:textId="77777777" w:rsidR="00DE5745" w:rsidRPr="00862CDF" w:rsidRDefault="00DE5745" w:rsidP="00315D66">
            <w:pPr>
              <w:pStyle w:val="TAC"/>
              <w:rPr>
                <w:rFonts w:eastAsia="宋体"/>
              </w:rPr>
            </w:pPr>
            <w:r w:rsidRPr="00862CDF">
              <w:rPr>
                <w:rFonts w:eastAsia="宋体"/>
              </w:rPr>
              <w:t>NOTE 3</w:t>
            </w:r>
          </w:p>
        </w:tc>
        <w:tc>
          <w:tcPr>
            <w:tcW w:w="851" w:type="dxa"/>
            <w:tcBorders>
              <w:top w:val="single" w:sz="4" w:space="0" w:color="auto"/>
              <w:left w:val="single" w:sz="4" w:space="0" w:color="auto"/>
              <w:bottom w:val="single" w:sz="4" w:space="0" w:color="auto"/>
              <w:right w:val="single" w:sz="4" w:space="0" w:color="auto"/>
            </w:tcBorders>
          </w:tcPr>
          <w:p w14:paraId="10EC271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EA3FC5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4135EEF"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62DB071"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1D6D30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96B075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A0667B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2C64ED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CCA989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34DC66F"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9C24C6B" w14:textId="77777777" w:rsidR="00DE5745" w:rsidRPr="00862CDF" w:rsidRDefault="00DE5745" w:rsidP="00315D66">
            <w:pPr>
              <w:pStyle w:val="TAC"/>
              <w:rPr>
                <w:rFonts w:eastAsia="宋体"/>
              </w:rPr>
            </w:pPr>
            <w:r w:rsidRPr="00862CDF">
              <w:rPr>
                <w:rFonts w:eastAsia="宋体"/>
              </w:rPr>
              <w:t>FDD</w:t>
            </w:r>
          </w:p>
        </w:tc>
      </w:tr>
      <w:tr w:rsidR="00DE5745" w:rsidRPr="00862CDF" w14:paraId="55ED0A71"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2BFEB342"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652FBDEC"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7395E37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845540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76B58919"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hideMark/>
          </w:tcPr>
          <w:p w14:paraId="2D598E40" w14:textId="77777777" w:rsidR="00DE5745" w:rsidRPr="00862CDF" w:rsidRDefault="00DE5745" w:rsidP="00315D66">
            <w:pPr>
              <w:pStyle w:val="TAC"/>
              <w:rPr>
                <w:rFonts w:eastAsia="宋体"/>
              </w:rPr>
            </w:pPr>
            <w:r w:rsidRPr="00862CDF">
              <w:rPr>
                <w:rFonts w:eastAsia="宋体"/>
              </w:rPr>
              <w:t>36@2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FB304FD" w14:textId="77777777" w:rsidR="00DE5745" w:rsidRPr="00862CDF" w:rsidRDefault="00DE5745" w:rsidP="00315D66">
            <w:pPr>
              <w:pStyle w:val="TAC"/>
              <w:rPr>
                <w:rFonts w:eastAsia="宋体"/>
              </w:rPr>
            </w:pPr>
            <w:r w:rsidRPr="00862CDF">
              <w:rPr>
                <w:rFonts w:eastAsia="宋体"/>
              </w:rPr>
              <w:t>NOTE 3</w:t>
            </w:r>
          </w:p>
        </w:tc>
        <w:tc>
          <w:tcPr>
            <w:tcW w:w="851" w:type="dxa"/>
            <w:tcBorders>
              <w:top w:val="single" w:sz="4" w:space="0" w:color="auto"/>
              <w:left w:val="single" w:sz="4" w:space="0" w:color="auto"/>
              <w:bottom w:val="single" w:sz="4" w:space="0" w:color="auto"/>
              <w:right w:val="single" w:sz="4" w:space="0" w:color="auto"/>
            </w:tcBorders>
            <w:hideMark/>
          </w:tcPr>
          <w:p w14:paraId="71D352A5" w14:textId="77777777" w:rsidR="00DE5745" w:rsidRPr="00862CDF" w:rsidRDefault="00DE5745" w:rsidP="00315D66">
            <w:pPr>
              <w:pStyle w:val="TAC"/>
              <w:rPr>
                <w:rFonts w:eastAsia="宋体"/>
              </w:rPr>
            </w:pPr>
            <w:r w:rsidRPr="00862CDF">
              <w:rPr>
                <w:rFonts w:eastAsia="宋体"/>
              </w:rPr>
              <w:t>NOTE 3</w:t>
            </w:r>
          </w:p>
        </w:tc>
        <w:tc>
          <w:tcPr>
            <w:tcW w:w="851" w:type="dxa"/>
            <w:tcBorders>
              <w:top w:val="single" w:sz="4" w:space="0" w:color="auto"/>
              <w:left w:val="single" w:sz="4" w:space="0" w:color="auto"/>
              <w:bottom w:val="single" w:sz="4" w:space="0" w:color="auto"/>
              <w:right w:val="single" w:sz="4" w:space="0" w:color="auto"/>
            </w:tcBorders>
          </w:tcPr>
          <w:p w14:paraId="531683F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1D2917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622AB04"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B0781CF"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A0BB56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E39C8D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9D9C27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205D5C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4E5F90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58F1F97"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EBBCE7B" w14:textId="77777777" w:rsidR="00DE5745" w:rsidRPr="00862CDF" w:rsidRDefault="00DE5745" w:rsidP="00315D66">
            <w:pPr>
              <w:pStyle w:val="TAC"/>
              <w:rPr>
                <w:rFonts w:eastAsia="宋体"/>
              </w:rPr>
            </w:pPr>
          </w:p>
        </w:tc>
      </w:tr>
      <w:tr w:rsidR="00DE5745" w:rsidRPr="00862CDF" w14:paraId="46DC891D"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01B66F04"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4ECD9763"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40358DE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190C43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09C40C6F" w14:textId="77777777" w:rsidR="00DE5745" w:rsidRPr="00862CDF" w:rsidRDefault="00DE5745" w:rsidP="00315D66">
            <w:pPr>
              <w:pStyle w:val="TAC"/>
              <w:rPr>
                <w:rFonts w:eastAsia="宋体"/>
              </w:rPr>
            </w:pPr>
            <w:r w:rsidRPr="00862CDF">
              <w:rPr>
                <w:rFonts w:eastAsia="宋体"/>
              </w:rPr>
              <w:t>10@1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11DB65F" w14:textId="77777777" w:rsidR="00DE5745" w:rsidRPr="00862CDF" w:rsidRDefault="00DE5745" w:rsidP="00315D66">
            <w:pPr>
              <w:pStyle w:val="TAC"/>
              <w:rPr>
                <w:rFonts w:eastAsia="宋体"/>
              </w:rPr>
            </w:pPr>
            <w:r w:rsidRPr="00862CDF">
              <w:rPr>
                <w:rFonts w:eastAsia="宋体"/>
              </w:rPr>
              <w:t>18@0</w:t>
            </w:r>
          </w:p>
        </w:tc>
        <w:tc>
          <w:tcPr>
            <w:tcW w:w="851" w:type="dxa"/>
            <w:tcBorders>
              <w:top w:val="single" w:sz="4" w:space="0" w:color="auto"/>
              <w:left w:val="single" w:sz="4" w:space="0" w:color="auto"/>
              <w:bottom w:val="single" w:sz="4" w:space="0" w:color="auto"/>
              <w:right w:val="single" w:sz="4" w:space="0" w:color="auto"/>
            </w:tcBorders>
            <w:hideMark/>
          </w:tcPr>
          <w:p w14:paraId="2BEA2F42" w14:textId="77777777" w:rsidR="00DE5745" w:rsidRPr="00862CDF" w:rsidRDefault="00DE5745" w:rsidP="00315D66">
            <w:pPr>
              <w:pStyle w:val="TAC"/>
              <w:rPr>
                <w:rFonts w:eastAsia="宋体"/>
              </w:rPr>
            </w:pPr>
            <w:r w:rsidRPr="00862CDF">
              <w:rPr>
                <w:rFonts w:eastAsia="宋体"/>
              </w:rPr>
              <w:t>NOTE 3</w:t>
            </w:r>
          </w:p>
        </w:tc>
        <w:tc>
          <w:tcPr>
            <w:tcW w:w="851" w:type="dxa"/>
            <w:tcBorders>
              <w:top w:val="single" w:sz="4" w:space="0" w:color="auto"/>
              <w:left w:val="single" w:sz="4" w:space="0" w:color="auto"/>
              <w:bottom w:val="single" w:sz="4" w:space="0" w:color="auto"/>
              <w:right w:val="single" w:sz="4" w:space="0" w:color="auto"/>
            </w:tcBorders>
            <w:hideMark/>
          </w:tcPr>
          <w:p w14:paraId="5223BB29" w14:textId="77777777" w:rsidR="00DE5745" w:rsidRPr="00862CDF" w:rsidRDefault="00DE5745" w:rsidP="00315D66">
            <w:pPr>
              <w:pStyle w:val="TAC"/>
              <w:rPr>
                <w:rFonts w:eastAsia="宋体"/>
              </w:rPr>
            </w:pPr>
            <w:r w:rsidRPr="00862CDF">
              <w:rPr>
                <w:rFonts w:eastAsia="宋体"/>
              </w:rPr>
              <w:t>NOTE 3</w:t>
            </w:r>
          </w:p>
        </w:tc>
        <w:tc>
          <w:tcPr>
            <w:tcW w:w="851" w:type="dxa"/>
            <w:tcBorders>
              <w:top w:val="single" w:sz="4" w:space="0" w:color="auto"/>
              <w:left w:val="single" w:sz="4" w:space="0" w:color="auto"/>
              <w:bottom w:val="single" w:sz="4" w:space="0" w:color="auto"/>
              <w:right w:val="single" w:sz="4" w:space="0" w:color="auto"/>
            </w:tcBorders>
          </w:tcPr>
          <w:p w14:paraId="3FCFF8F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88F439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B200D16"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7A2BEB0"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97A3A8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124500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91E96C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58B044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1308D5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EAAD8C9"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B4B67DD" w14:textId="77777777" w:rsidR="00DE5745" w:rsidRPr="00862CDF" w:rsidRDefault="00DE5745" w:rsidP="00315D66">
            <w:pPr>
              <w:pStyle w:val="TAC"/>
              <w:rPr>
                <w:rFonts w:eastAsia="宋体"/>
              </w:rPr>
            </w:pPr>
          </w:p>
        </w:tc>
      </w:tr>
      <w:tr w:rsidR="00DE5745" w:rsidRPr="00862CDF" w14:paraId="2B0FC4E5" w14:textId="77777777" w:rsidTr="00315D6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1584F2E2" w14:textId="77777777" w:rsidR="00DE5745" w:rsidRPr="00862CDF" w:rsidRDefault="00DE5745" w:rsidP="00315D66">
            <w:pPr>
              <w:pStyle w:val="TAC"/>
              <w:rPr>
                <w:rFonts w:eastAsia="宋体"/>
              </w:rPr>
            </w:pPr>
            <w:r w:rsidRPr="00862CDF">
              <w:rPr>
                <w:rFonts w:eastAsia="宋体"/>
              </w:rPr>
              <w:t>n71</w:t>
            </w:r>
          </w:p>
        </w:tc>
        <w:tc>
          <w:tcPr>
            <w:tcW w:w="587" w:type="dxa"/>
            <w:tcBorders>
              <w:top w:val="single" w:sz="4" w:space="0" w:color="auto"/>
              <w:left w:val="single" w:sz="4" w:space="0" w:color="auto"/>
              <w:bottom w:val="single" w:sz="4" w:space="0" w:color="auto"/>
              <w:right w:val="single" w:sz="4" w:space="0" w:color="auto"/>
            </w:tcBorders>
            <w:hideMark/>
          </w:tcPr>
          <w:p w14:paraId="2866774F"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7DFBD5C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4146444F"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3FB769EF" w14:textId="77777777" w:rsidR="00DE5745" w:rsidRPr="00862CDF" w:rsidRDefault="00DE5745" w:rsidP="00315D66">
            <w:pPr>
              <w:pStyle w:val="TAC"/>
              <w:rPr>
                <w:rFonts w:eastAsia="宋体"/>
              </w:rPr>
            </w:pPr>
            <w:r w:rsidRPr="00862CDF">
              <w:rPr>
                <w:rFonts w:eastAsia="宋体"/>
              </w:rPr>
              <w:t xml:space="preserve"> 25@0</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A67CA7D" w14:textId="77777777" w:rsidR="00DE5745" w:rsidRPr="00862CDF" w:rsidRDefault="00DE5745" w:rsidP="00315D66">
            <w:pPr>
              <w:pStyle w:val="TAC"/>
              <w:rPr>
                <w:rFonts w:eastAsia="宋体"/>
              </w:rPr>
            </w:pPr>
            <w:r w:rsidRPr="00862CDF">
              <w:rPr>
                <w:rFonts w:eastAsia="宋体"/>
              </w:rPr>
              <w:t xml:space="preserve"> 20@0</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AD0275A" w14:textId="77777777" w:rsidR="00DE5745" w:rsidRPr="00862CDF" w:rsidRDefault="00DE5745" w:rsidP="00315D66">
            <w:pPr>
              <w:pStyle w:val="TAC"/>
              <w:rPr>
                <w:rFonts w:eastAsia="宋体"/>
              </w:rPr>
            </w:pPr>
            <w:r w:rsidRPr="00862CDF">
              <w:rPr>
                <w:rFonts w:eastAsia="宋体"/>
              </w:rPr>
              <w:t xml:space="preserve"> 20@0</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8290F9" w14:textId="77777777" w:rsidR="00DE5745" w:rsidRPr="00862CDF" w:rsidRDefault="00DE5745" w:rsidP="00315D66">
            <w:pPr>
              <w:pStyle w:val="TAC"/>
              <w:rPr>
                <w:rFonts w:eastAsia="宋体"/>
              </w:rPr>
            </w:pPr>
            <w:r w:rsidRPr="00862CDF">
              <w:rPr>
                <w:rFonts w:eastAsia="宋体"/>
              </w:rPr>
              <w:t xml:space="preserve"> </w:t>
            </w:r>
            <w:r w:rsidRPr="00862CDF">
              <w:t>20@0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12005BE1" w14:textId="77777777" w:rsidR="00DE5745" w:rsidRPr="00862CDF" w:rsidRDefault="00DE5745" w:rsidP="00315D66">
            <w:pPr>
              <w:pStyle w:val="TAC"/>
              <w:rPr>
                <w:rFonts w:eastAsia="宋体"/>
              </w:rPr>
            </w:pPr>
            <w:r w:rsidRPr="00862CDF">
              <w:rPr>
                <w:rFonts w:eastAsia="宋体"/>
              </w:rPr>
              <w:t xml:space="preserve"> </w:t>
            </w:r>
            <w:r w:rsidRPr="00862CDF">
              <w:t>20@0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32D17BCA" w14:textId="77777777" w:rsidR="00DE5745" w:rsidRPr="00862CDF" w:rsidRDefault="00DE5745" w:rsidP="00315D66">
            <w:pPr>
              <w:pStyle w:val="TAC"/>
              <w:rPr>
                <w:rFonts w:eastAsia="宋体"/>
              </w:rPr>
            </w:pPr>
            <w:r w:rsidRPr="00862CDF">
              <w:rPr>
                <w:rFonts w:eastAsia="宋体"/>
              </w:rPr>
              <w:t xml:space="preserve"> </w:t>
            </w:r>
            <w:r w:rsidRPr="00862CDF">
              <w:t>20@0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2986BEF0"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157CCC3"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0572AF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B16E15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7CFFAF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0DB6AE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CA23C2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6EB4CA9"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BE8BFB7" w14:textId="77777777" w:rsidR="00DE5745" w:rsidRPr="00862CDF" w:rsidRDefault="00DE5745" w:rsidP="00315D66">
            <w:pPr>
              <w:pStyle w:val="TAC"/>
              <w:rPr>
                <w:rFonts w:eastAsia="宋体"/>
              </w:rPr>
            </w:pPr>
            <w:r w:rsidRPr="00862CDF">
              <w:rPr>
                <w:rFonts w:eastAsia="宋体"/>
              </w:rPr>
              <w:t>FDD</w:t>
            </w:r>
          </w:p>
        </w:tc>
      </w:tr>
      <w:tr w:rsidR="00DE5745" w:rsidRPr="00862CDF" w14:paraId="0EAECC73"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170150F2"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288B1FE5"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7C534EB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2FF70A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3C90F2DC" w14:textId="77777777" w:rsidR="00DE5745" w:rsidRPr="00862CDF" w:rsidRDefault="00DE5745" w:rsidP="00315D66">
            <w:pPr>
              <w:pStyle w:val="TAC"/>
              <w:rPr>
                <w:rFonts w:eastAsia="宋体"/>
              </w:rPr>
            </w:pPr>
            <w:r w:rsidRPr="00862CDF">
              <w:rPr>
                <w:rFonts w:eastAsia="宋体"/>
              </w:rPr>
              <w:t xml:space="preserve"> 12@0</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FC1AD01" w14:textId="77777777" w:rsidR="00DE5745" w:rsidRPr="00862CDF" w:rsidRDefault="00DE5745" w:rsidP="00315D66">
            <w:pPr>
              <w:pStyle w:val="TAC"/>
              <w:rPr>
                <w:rFonts w:eastAsia="宋体"/>
              </w:rPr>
            </w:pPr>
            <w:r w:rsidRPr="00862CDF">
              <w:rPr>
                <w:rFonts w:eastAsia="宋体"/>
              </w:rPr>
              <w:t xml:space="preserve">  10@0</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416B2FD" w14:textId="77777777" w:rsidR="00DE5745" w:rsidRPr="00862CDF" w:rsidRDefault="00DE5745" w:rsidP="00315D66">
            <w:pPr>
              <w:pStyle w:val="TAC"/>
              <w:rPr>
                <w:rFonts w:eastAsia="宋体"/>
              </w:rPr>
            </w:pPr>
            <w:r w:rsidRPr="00862CDF">
              <w:rPr>
                <w:rFonts w:eastAsia="宋体"/>
              </w:rPr>
              <w:t xml:space="preserve"> 10@0</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5DD7385" w14:textId="77777777" w:rsidR="00DE5745" w:rsidRPr="00862CDF" w:rsidRDefault="00DE5745" w:rsidP="00315D66">
            <w:pPr>
              <w:pStyle w:val="TAC"/>
              <w:rPr>
                <w:rFonts w:eastAsia="宋体"/>
              </w:rPr>
            </w:pPr>
            <w:r w:rsidRPr="00862CDF">
              <w:rPr>
                <w:rFonts w:eastAsia="宋体"/>
              </w:rPr>
              <w:t xml:space="preserve"> </w:t>
            </w:r>
            <w:r w:rsidRPr="00862CDF">
              <w:t>10@0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2BA58677" w14:textId="77777777" w:rsidR="00DE5745" w:rsidRPr="00862CDF" w:rsidRDefault="00DE5745" w:rsidP="00315D66">
            <w:pPr>
              <w:pStyle w:val="TAC"/>
              <w:rPr>
                <w:rFonts w:eastAsia="宋体"/>
              </w:rPr>
            </w:pPr>
            <w:r w:rsidRPr="00862CDF">
              <w:rPr>
                <w:rFonts w:eastAsia="宋体"/>
              </w:rPr>
              <w:t xml:space="preserve"> </w:t>
            </w:r>
            <w:r w:rsidRPr="00862CDF">
              <w:t>10@0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08245235" w14:textId="77777777" w:rsidR="00DE5745" w:rsidRPr="00862CDF" w:rsidRDefault="00DE5745" w:rsidP="00315D66">
            <w:pPr>
              <w:pStyle w:val="TAC"/>
              <w:rPr>
                <w:rFonts w:eastAsia="宋体"/>
              </w:rPr>
            </w:pPr>
            <w:r w:rsidRPr="00862CDF">
              <w:rPr>
                <w:rFonts w:eastAsia="宋体"/>
              </w:rPr>
              <w:t xml:space="preserve"> </w:t>
            </w:r>
            <w:r w:rsidRPr="00862CDF">
              <w:t>10@0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74727FF6"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7A3EFDC"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735AF8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19C8BE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DAF713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E97E89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4C3779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9CF0037"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5483891" w14:textId="77777777" w:rsidR="00DE5745" w:rsidRPr="00862CDF" w:rsidRDefault="00DE5745" w:rsidP="00315D66">
            <w:pPr>
              <w:pStyle w:val="TAC"/>
              <w:rPr>
                <w:rFonts w:eastAsia="宋体"/>
              </w:rPr>
            </w:pPr>
          </w:p>
        </w:tc>
      </w:tr>
      <w:tr w:rsidR="00DE5745" w:rsidRPr="00862CDF" w14:paraId="031A113E"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62E60CFA"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2E8CAB50"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6594E36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BE4708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5BDFF4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4F61F0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111352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C30B1F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32855BB"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D6DAA3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3280487"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1429540"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264626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021204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1E0297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FA3CD1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9FFC5C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453DFE0"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0C07A20" w14:textId="77777777" w:rsidR="00DE5745" w:rsidRPr="00862CDF" w:rsidRDefault="00DE5745" w:rsidP="00315D66">
            <w:pPr>
              <w:pStyle w:val="TAC"/>
              <w:rPr>
                <w:rFonts w:eastAsia="宋体"/>
              </w:rPr>
            </w:pPr>
          </w:p>
        </w:tc>
      </w:tr>
      <w:tr w:rsidR="00DE5745" w:rsidRPr="00862CDF" w14:paraId="4B00BC16" w14:textId="77777777" w:rsidTr="00315D66">
        <w:tc>
          <w:tcPr>
            <w:tcW w:w="1072" w:type="dxa"/>
            <w:tcBorders>
              <w:top w:val="single" w:sz="4" w:space="0" w:color="auto"/>
              <w:left w:val="single" w:sz="4" w:space="0" w:color="auto"/>
              <w:bottom w:val="single" w:sz="4" w:space="0" w:color="auto"/>
              <w:right w:val="single" w:sz="4" w:space="0" w:color="auto"/>
            </w:tcBorders>
            <w:vAlign w:val="center"/>
          </w:tcPr>
          <w:p w14:paraId="1A14356B" w14:textId="77777777" w:rsidR="00DE5745" w:rsidRPr="00862CDF" w:rsidRDefault="00DE5745" w:rsidP="00315D66">
            <w:pPr>
              <w:pStyle w:val="TAC"/>
              <w:rPr>
                <w:rFonts w:eastAsia="宋体"/>
              </w:rPr>
            </w:pPr>
            <w:r w:rsidRPr="00862CDF">
              <w:rPr>
                <w:rFonts w:eastAsia="宋体"/>
              </w:rPr>
              <w:t>n72</w:t>
            </w:r>
          </w:p>
        </w:tc>
        <w:tc>
          <w:tcPr>
            <w:tcW w:w="587" w:type="dxa"/>
            <w:tcBorders>
              <w:top w:val="single" w:sz="4" w:space="0" w:color="auto"/>
              <w:left w:val="single" w:sz="4" w:space="0" w:color="auto"/>
              <w:bottom w:val="single" w:sz="4" w:space="0" w:color="auto"/>
              <w:right w:val="single" w:sz="4" w:space="0" w:color="auto"/>
            </w:tcBorders>
          </w:tcPr>
          <w:p w14:paraId="1451FEB3"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28A4E5AE" w14:textId="77777777" w:rsidR="00DE5745" w:rsidRPr="00862CDF" w:rsidRDefault="00DE5745" w:rsidP="00315D66">
            <w:pPr>
              <w:pStyle w:val="TAC"/>
              <w:rPr>
                <w:rFonts w:eastAsia="宋体"/>
              </w:rPr>
            </w:pPr>
            <w:r w:rsidRPr="00862CDF">
              <w:rPr>
                <w:rFonts w:eastAsia="宋体"/>
              </w:rPr>
              <w:t>5@9</w:t>
            </w:r>
          </w:p>
        </w:tc>
        <w:tc>
          <w:tcPr>
            <w:tcW w:w="851" w:type="dxa"/>
            <w:tcBorders>
              <w:top w:val="single" w:sz="4" w:space="0" w:color="auto"/>
              <w:left w:val="single" w:sz="4" w:space="0" w:color="auto"/>
              <w:bottom w:val="single" w:sz="4" w:space="0" w:color="auto"/>
              <w:right w:val="single" w:sz="4" w:space="0" w:color="auto"/>
            </w:tcBorders>
          </w:tcPr>
          <w:p w14:paraId="590C1715" w14:textId="77777777" w:rsidR="00DE5745" w:rsidRPr="00862CDF" w:rsidRDefault="00DE5745" w:rsidP="00315D66">
            <w:pPr>
              <w:pStyle w:val="TAC"/>
              <w:rPr>
                <w:rFonts w:eastAsia="宋体"/>
              </w:rPr>
            </w:pPr>
            <w:r w:rsidRPr="00862CDF">
              <w:rPr>
                <w:rFonts w:eastAsia="宋体"/>
              </w:rPr>
              <w:t>5@10</w:t>
            </w:r>
          </w:p>
        </w:tc>
        <w:tc>
          <w:tcPr>
            <w:tcW w:w="851" w:type="dxa"/>
            <w:tcBorders>
              <w:top w:val="single" w:sz="4" w:space="0" w:color="auto"/>
              <w:left w:val="single" w:sz="4" w:space="0" w:color="auto"/>
              <w:bottom w:val="single" w:sz="4" w:space="0" w:color="auto"/>
              <w:right w:val="single" w:sz="4" w:space="0" w:color="auto"/>
            </w:tcBorders>
          </w:tcPr>
          <w:p w14:paraId="3FDE566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FA6464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8E1D6F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B01D4F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05504B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8A3B92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C02D5A0"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3CA277A"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D5950A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679097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C6DD7E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D017EE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D6F568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356C8B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vAlign w:val="center"/>
          </w:tcPr>
          <w:p w14:paraId="635EE840" w14:textId="77777777" w:rsidR="00DE5745" w:rsidRPr="00862CDF" w:rsidRDefault="00DE5745" w:rsidP="00315D66">
            <w:pPr>
              <w:pStyle w:val="TAC"/>
              <w:rPr>
                <w:rFonts w:eastAsia="宋体"/>
              </w:rPr>
            </w:pPr>
            <w:r w:rsidRPr="00862CDF">
              <w:rPr>
                <w:rFonts w:eastAsia="宋体"/>
              </w:rPr>
              <w:t>FDD</w:t>
            </w:r>
          </w:p>
        </w:tc>
      </w:tr>
      <w:tr w:rsidR="00DE5745" w:rsidRPr="00862CDF" w14:paraId="7EEDC71F" w14:textId="77777777" w:rsidTr="00315D66">
        <w:tc>
          <w:tcPr>
            <w:tcW w:w="1072" w:type="dxa"/>
            <w:vMerge w:val="restart"/>
            <w:tcBorders>
              <w:top w:val="single" w:sz="4" w:space="0" w:color="auto"/>
              <w:left w:val="single" w:sz="4" w:space="0" w:color="auto"/>
              <w:right w:val="single" w:sz="4" w:space="0" w:color="auto"/>
            </w:tcBorders>
            <w:vAlign w:val="center"/>
          </w:tcPr>
          <w:p w14:paraId="763C73DA" w14:textId="77777777" w:rsidR="00DE5745" w:rsidRPr="00862CDF" w:rsidRDefault="00DE5745" w:rsidP="00315D66">
            <w:pPr>
              <w:pStyle w:val="TAC"/>
              <w:rPr>
                <w:rFonts w:eastAsia="宋体"/>
              </w:rPr>
            </w:pPr>
            <w:r w:rsidRPr="00862CDF">
              <w:rPr>
                <w:rFonts w:eastAsia="宋体"/>
              </w:rPr>
              <w:t>n74</w:t>
            </w:r>
          </w:p>
        </w:tc>
        <w:tc>
          <w:tcPr>
            <w:tcW w:w="587" w:type="dxa"/>
            <w:tcBorders>
              <w:top w:val="single" w:sz="4" w:space="0" w:color="auto"/>
              <w:left w:val="single" w:sz="4" w:space="0" w:color="auto"/>
              <w:bottom w:val="single" w:sz="4" w:space="0" w:color="auto"/>
              <w:right w:val="single" w:sz="4" w:space="0" w:color="auto"/>
            </w:tcBorders>
          </w:tcPr>
          <w:p w14:paraId="08356690"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03AC593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5E8321C"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37D71172" w14:textId="77777777" w:rsidR="00DE5745" w:rsidRPr="00862CDF" w:rsidRDefault="00DE5745" w:rsidP="00315D66">
            <w:pPr>
              <w:pStyle w:val="TAC"/>
              <w:rPr>
                <w:rFonts w:eastAsia="宋体"/>
              </w:rPr>
            </w:pPr>
            <w:r w:rsidRPr="00862CDF">
              <w:rPr>
                <w:rFonts w:eastAsia="宋体"/>
              </w:rPr>
              <w:t>25@27</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0C521DF" w14:textId="77777777" w:rsidR="00DE5745" w:rsidRPr="00862CDF" w:rsidRDefault="00DE5745" w:rsidP="00315D66">
            <w:pPr>
              <w:pStyle w:val="TAC"/>
              <w:rPr>
                <w:rFonts w:eastAsia="宋体"/>
              </w:rPr>
            </w:pPr>
            <w:r w:rsidRPr="00862CDF">
              <w:rPr>
                <w:rFonts w:eastAsia="宋体"/>
              </w:rPr>
              <w:t>25@54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5B15196" w14:textId="77777777" w:rsidR="00DE5745" w:rsidRPr="00862CDF" w:rsidRDefault="00DE5745" w:rsidP="00315D66">
            <w:pPr>
              <w:pStyle w:val="TAC"/>
              <w:rPr>
                <w:rFonts w:eastAsia="宋体"/>
              </w:rPr>
            </w:pPr>
            <w:r w:rsidRPr="00862CDF">
              <w:rPr>
                <w:rFonts w:eastAsia="宋体"/>
              </w:rPr>
              <w:t>25@81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E93BEB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508101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15D9F8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FBD5309"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D275012"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837872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5498B8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179E2F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C05681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677EB7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1910048"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72C4B201" w14:textId="77777777" w:rsidR="00DE5745" w:rsidRPr="00862CDF" w:rsidRDefault="00DE5745" w:rsidP="00315D66">
            <w:pPr>
              <w:pStyle w:val="TAC"/>
              <w:rPr>
                <w:rFonts w:eastAsia="宋体"/>
              </w:rPr>
            </w:pPr>
            <w:r w:rsidRPr="00862CDF">
              <w:rPr>
                <w:rFonts w:eastAsia="宋体"/>
              </w:rPr>
              <w:t>FDD</w:t>
            </w:r>
          </w:p>
        </w:tc>
      </w:tr>
      <w:tr w:rsidR="00DE5745" w:rsidRPr="00862CDF" w14:paraId="279BB650" w14:textId="77777777" w:rsidTr="00315D66">
        <w:tc>
          <w:tcPr>
            <w:tcW w:w="1072" w:type="dxa"/>
            <w:vMerge/>
            <w:tcBorders>
              <w:left w:val="single" w:sz="4" w:space="0" w:color="auto"/>
              <w:right w:val="single" w:sz="4" w:space="0" w:color="auto"/>
            </w:tcBorders>
            <w:vAlign w:val="center"/>
          </w:tcPr>
          <w:p w14:paraId="02FCECB9" w14:textId="77777777" w:rsidR="00DE5745" w:rsidRPr="00862CDF" w:rsidRDefault="00DE5745" w:rsidP="00315D6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C121D72"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1E0066A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06EBCA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34938E7" w14:textId="77777777" w:rsidR="00DE5745" w:rsidRPr="00862CDF" w:rsidRDefault="00DE5745" w:rsidP="00315D66">
            <w:pPr>
              <w:pStyle w:val="TAC"/>
              <w:rPr>
                <w:rFonts w:eastAsia="宋体"/>
              </w:rPr>
            </w:pPr>
            <w:r w:rsidRPr="00862CDF">
              <w:rPr>
                <w:rFonts w:eastAsia="宋体"/>
              </w:rPr>
              <w:t>10@14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B18B9A8" w14:textId="77777777" w:rsidR="00DE5745" w:rsidRPr="00862CDF" w:rsidRDefault="00DE5745" w:rsidP="00315D66">
            <w:pPr>
              <w:pStyle w:val="TAC"/>
              <w:rPr>
                <w:rFonts w:eastAsia="宋体"/>
              </w:rPr>
            </w:pPr>
            <w:r w:rsidRPr="00862CDF">
              <w:rPr>
                <w:rFonts w:eastAsia="宋体"/>
              </w:rPr>
              <w:t>10@28</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E971D4D" w14:textId="77777777" w:rsidR="00DE5745" w:rsidRPr="00862CDF" w:rsidRDefault="00DE5745" w:rsidP="00315D66">
            <w:pPr>
              <w:pStyle w:val="TAC"/>
              <w:rPr>
                <w:rFonts w:eastAsia="宋体"/>
              </w:rPr>
            </w:pPr>
            <w:r w:rsidRPr="00862CDF">
              <w:rPr>
                <w:rFonts w:eastAsia="宋体"/>
              </w:rPr>
              <w:t>10@41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64BF77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B60E6F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F88A88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8B64258"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31C1B30"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84BC58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DE56B4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551C5E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D222ED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36B0A7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C7CC7CD" w14:textId="77777777" w:rsidR="00DE5745" w:rsidRPr="00862CDF" w:rsidRDefault="00DE5745" w:rsidP="00315D66">
            <w:pPr>
              <w:pStyle w:val="TAC"/>
              <w:rPr>
                <w:rFonts w:eastAsia="宋体"/>
              </w:rPr>
            </w:pPr>
          </w:p>
        </w:tc>
        <w:tc>
          <w:tcPr>
            <w:tcW w:w="794" w:type="dxa"/>
            <w:vMerge/>
            <w:tcBorders>
              <w:left w:val="single" w:sz="4" w:space="0" w:color="auto"/>
              <w:right w:val="single" w:sz="4" w:space="0" w:color="auto"/>
            </w:tcBorders>
            <w:vAlign w:val="center"/>
          </w:tcPr>
          <w:p w14:paraId="3A09DE23" w14:textId="77777777" w:rsidR="00DE5745" w:rsidRPr="00862CDF" w:rsidRDefault="00DE5745" w:rsidP="00315D66">
            <w:pPr>
              <w:pStyle w:val="TAC"/>
              <w:rPr>
                <w:rFonts w:eastAsia="宋体"/>
              </w:rPr>
            </w:pPr>
          </w:p>
        </w:tc>
      </w:tr>
      <w:tr w:rsidR="00DE5745" w:rsidRPr="00862CDF" w14:paraId="3E3F4EED" w14:textId="77777777" w:rsidTr="00315D66">
        <w:tc>
          <w:tcPr>
            <w:tcW w:w="1072" w:type="dxa"/>
            <w:vMerge/>
            <w:tcBorders>
              <w:left w:val="single" w:sz="4" w:space="0" w:color="auto"/>
              <w:bottom w:val="single" w:sz="4" w:space="0" w:color="auto"/>
              <w:right w:val="single" w:sz="4" w:space="0" w:color="auto"/>
            </w:tcBorders>
            <w:vAlign w:val="center"/>
          </w:tcPr>
          <w:p w14:paraId="1BADED7C" w14:textId="77777777" w:rsidR="00DE5745" w:rsidRPr="00862CDF" w:rsidRDefault="00DE5745" w:rsidP="00315D6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A7C8064"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15566E1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FC9783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F14A67F" w14:textId="77777777" w:rsidR="00DE5745" w:rsidRPr="00862CDF" w:rsidRDefault="00DE5745" w:rsidP="00315D66">
            <w:pPr>
              <w:pStyle w:val="TAC"/>
              <w:rPr>
                <w:rFonts w:eastAsia="宋体"/>
              </w:rPr>
            </w:pPr>
            <w:r w:rsidRPr="00862CDF">
              <w:rPr>
                <w:rFonts w:eastAsia="宋体"/>
              </w:rPr>
              <w:t>5@6</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64446E8" w14:textId="77777777" w:rsidR="00DE5745" w:rsidRPr="00862CDF" w:rsidRDefault="00DE5745" w:rsidP="00315D66">
            <w:pPr>
              <w:pStyle w:val="TAC"/>
              <w:rPr>
                <w:rFonts w:eastAsia="宋体"/>
              </w:rPr>
            </w:pPr>
            <w:r w:rsidRPr="00862CDF">
              <w:rPr>
                <w:rFonts w:eastAsia="宋体"/>
              </w:rPr>
              <w:t>5@13</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460F3EA" w14:textId="77777777" w:rsidR="00DE5745" w:rsidRPr="00862CDF" w:rsidRDefault="00DE5745" w:rsidP="00315D66">
            <w:pPr>
              <w:pStyle w:val="TAC"/>
              <w:rPr>
                <w:rFonts w:eastAsia="宋体"/>
              </w:rPr>
            </w:pPr>
            <w:r w:rsidRPr="00862CDF">
              <w:rPr>
                <w:rFonts w:eastAsia="宋体"/>
              </w:rPr>
              <w:t>5@19</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67A5CB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F43599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5D15E9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C265AB6"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672D721"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EB3CCC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2C2D1B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6F35B6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105574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4F1293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2C7CDB9" w14:textId="77777777" w:rsidR="00DE5745" w:rsidRPr="00862CDF" w:rsidRDefault="00DE5745" w:rsidP="00315D66">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662BED66" w14:textId="77777777" w:rsidR="00DE5745" w:rsidRPr="00862CDF" w:rsidRDefault="00DE5745" w:rsidP="00315D66">
            <w:pPr>
              <w:pStyle w:val="TAC"/>
              <w:rPr>
                <w:rFonts w:eastAsia="宋体"/>
              </w:rPr>
            </w:pPr>
          </w:p>
        </w:tc>
      </w:tr>
      <w:tr w:rsidR="00DE5745" w:rsidRPr="00862CDF" w14:paraId="1FC9230B" w14:textId="77777777" w:rsidTr="00315D6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1DC3B104" w14:textId="77777777" w:rsidR="00DE5745" w:rsidRPr="00862CDF" w:rsidRDefault="00DE5745" w:rsidP="00315D66">
            <w:pPr>
              <w:pStyle w:val="TAC"/>
              <w:rPr>
                <w:rFonts w:eastAsia="MS Mincho"/>
              </w:rPr>
            </w:pPr>
            <w:r w:rsidRPr="00862CDF">
              <w:rPr>
                <w:rFonts w:eastAsia="MS Mincho"/>
              </w:rPr>
              <w:t>n77</w:t>
            </w:r>
          </w:p>
        </w:tc>
        <w:tc>
          <w:tcPr>
            <w:tcW w:w="587" w:type="dxa"/>
            <w:tcBorders>
              <w:top w:val="single" w:sz="4" w:space="0" w:color="auto"/>
              <w:left w:val="single" w:sz="4" w:space="0" w:color="auto"/>
              <w:bottom w:val="single" w:sz="4" w:space="0" w:color="auto"/>
              <w:right w:val="single" w:sz="4" w:space="0" w:color="auto"/>
            </w:tcBorders>
            <w:hideMark/>
          </w:tcPr>
          <w:p w14:paraId="776AB4E6"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53AAE29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DC3078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1E04B5FD" w14:textId="77777777" w:rsidR="00DE5745" w:rsidRPr="00862CDF" w:rsidRDefault="00DE5745" w:rsidP="00315D66">
            <w:pPr>
              <w:pStyle w:val="TAC"/>
              <w:rPr>
                <w:rFonts w:eastAsia="宋体"/>
              </w:rPr>
            </w:pPr>
            <w:r w:rsidRPr="00862CDF">
              <w:rPr>
                <w:rFonts w:eastAsia="宋体"/>
              </w:rPr>
              <w:t>50@0</w:t>
            </w:r>
          </w:p>
        </w:tc>
        <w:tc>
          <w:tcPr>
            <w:tcW w:w="851" w:type="dxa"/>
            <w:tcBorders>
              <w:top w:val="single" w:sz="4" w:space="0" w:color="auto"/>
              <w:left w:val="single" w:sz="4" w:space="0" w:color="auto"/>
              <w:bottom w:val="single" w:sz="4" w:space="0" w:color="auto"/>
              <w:right w:val="single" w:sz="4" w:space="0" w:color="auto"/>
            </w:tcBorders>
            <w:hideMark/>
          </w:tcPr>
          <w:p w14:paraId="35C66CA0" w14:textId="77777777" w:rsidR="00DE5745" w:rsidRPr="00862CDF" w:rsidRDefault="00DE5745" w:rsidP="00315D66">
            <w:pPr>
              <w:pStyle w:val="TAC"/>
              <w:rPr>
                <w:rFonts w:eastAsia="宋体"/>
              </w:rPr>
            </w:pPr>
            <w:r w:rsidRPr="00862CDF">
              <w:rPr>
                <w:rFonts w:eastAsia="宋体"/>
              </w:rPr>
              <w:t>75@0</w:t>
            </w:r>
          </w:p>
        </w:tc>
        <w:tc>
          <w:tcPr>
            <w:tcW w:w="851" w:type="dxa"/>
            <w:tcBorders>
              <w:top w:val="single" w:sz="4" w:space="0" w:color="auto"/>
              <w:left w:val="single" w:sz="4" w:space="0" w:color="auto"/>
              <w:bottom w:val="single" w:sz="4" w:space="0" w:color="auto"/>
              <w:right w:val="single" w:sz="4" w:space="0" w:color="auto"/>
            </w:tcBorders>
            <w:hideMark/>
          </w:tcPr>
          <w:p w14:paraId="1841F511" w14:textId="77777777" w:rsidR="00DE5745" w:rsidRPr="00862CDF" w:rsidRDefault="00DE5745" w:rsidP="00315D66">
            <w:pPr>
              <w:pStyle w:val="TAC"/>
              <w:rPr>
                <w:rFonts w:eastAsia="宋体"/>
              </w:rPr>
            </w:pPr>
            <w:r w:rsidRPr="00862CDF">
              <w:rPr>
                <w:rFonts w:eastAsia="宋体"/>
              </w:rPr>
              <w:t>100@0</w:t>
            </w:r>
          </w:p>
        </w:tc>
        <w:tc>
          <w:tcPr>
            <w:tcW w:w="851" w:type="dxa"/>
            <w:tcBorders>
              <w:top w:val="single" w:sz="4" w:space="0" w:color="auto"/>
              <w:left w:val="single" w:sz="4" w:space="0" w:color="auto"/>
              <w:bottom w:val="single" w:sz="4" w:space="0" w:color="auto"/>
              <w:right w:val="single" w:sz="4" w:space="0" w:color="auto"/>
            </w:tcBorders>
          </w:tcPr>
          <w:p w14:paraId="356356D5" w14:textId="77777777" w:rsidR="00DE5745" w:rsidRPr="00862CDF" w:rsidRDefault="00DE5745" w:rsidP="00315D66">
            <w:pPr>
              <w:pStyle w:val="TAC"/>
              <w:rPr>
                <w:rFonts w:eastAsia="宋体"/>
              </w:rPr>
            </w:pPr>
            <w:r w:rsidRPr="00862CDF">
              <w:rPr>
                <w:rFonts w:eastAsia="宋体"/>
                <w:lang w:eastAsia="zh-CN"/>
              </w:rPr>
              <w:t>128@0</w:t>
            </w:r>
          </w:p>
        </w:tc>
        <w:tc>
          <w:tcPr>
            <w:tcW w:w="851" w:type="dxa"/>
            <w:tcBorders>
              <w:top w:val="single" w:sz="4" w:space="0" w:color="auto"/>
              <w:left w:val="single" w:sz="4" w:space="0" w:color="auto"/>
              <w:bottom w:val="single" w:sz="4" w:space="0" w:color="auto"/>
              <w:right w:val="single" w:sz="4" w:space="0" w:color="auto"/>
            </w:tcBorders>
          </w:tcPr>
          <w:p w14:paraId="3F06F20F" w14:textId="77777777" w:rsidR="00DE5745" w:rsidRPr="00862CDF" w:rsidRDefault="00DE5745" w:rsidP="00315D66">
            <w:pPr>
              <w:pStyle w:val="TAC"/>
              <w:rPr>
                <w:rFonts w:eastAsia="宋体"/>
              </w:rPr>
            </w:pPr>
            <w:r w:rsidRPr="00862CDF">
              <w:rPr>
                <w:rFonts w:eastAsia="宋体"/>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08810AA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5981B2E1" w14:textId="77777777" w:rsidR="00DE5745" w:rsidRPr="00862CDF" w:rsidRDefault="00DE5745" w:rsidP="00315D66">
            <w:pPr>
              <w:pStyle w:val="TAC"/>
              <w:rPr>
                <w:rFonts w:eastAsia="宋体"/>
              </w:rPr>
            </w:pPr>
            <w:r w:rsidRPr="00862CDF">
              <w:rPr>
                <w:rFonts w:eastAsia="宋体"/>
              </w:rPr>
              <w:t>216@0</w:t>
            </w:r>
          </w:p>
        </w:tc>
        <w:tc>
          <w:tcPr>
            <w:tcW w:w="964" w:type="dxa"/>
            <w:tcBorders>
              <w:top w:val="single" w:sz="4" w:space="0" w:color="auto"/>
              <w:left w:val="single" w:sz="4" w:space="0" w:color="auto"/>
              <w:bottom w:val="single" w:sz="4" w:space="0" w:color="auto"/>
              <w:right w:val="single" w:sz="4" w:space="0" w:color="auto"/>
            </w:tcBorders>
          </w:tcPr>
          <w:p w14:paraId="5FB84D42"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3C78CFEB" w14:textId="77777777" w:rsidR="00DE5745" w:rsidRPr="00862CDF" w:rsidRDefault="00DE5745" w:rsidP="00315D66">
            <w:pPr>
              <w:pStyle w:val="TAC"/>
              <w:rPr>
                <w:rFonts w:eastAsia="宋体"/>
              </w:rPr>
            </w:pPr>
            <w:r w:rsidRPr="00862CDF">
              <w:rPr>
                <w:rFonts w:eastAsia="宋体"/>
              </w:rPr>
              <w:t>270@0</w:t>
            </w:r>
          </w:p>
        </w:tc>
        <w:tc>
          <w:tcPr>
            <w:tcW w:w="794" w:type="dxa"/>
            <w:tcBorders>
              <w:top w:val="single" w:sz="4" w:space="0" w:color="auto"/>
              <w:left w:val="single" w:sz="4" w:space="0" w:color="auto"/>
              <w:bottom w:val="single" w:sz="4" w:space="0" w:color="auto"/>
              <w:right w:val="single" w:sz="4" w:space="0" w:color="auto"/>
            </w:tcBorders>
          </w:tcPr>
          <w:p w14:paraId="01CD364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8A7F55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E7C099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78991F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3B0B673"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D5422D4" w14:textId="77777777" w:rsidR="00DE5745" w:rsidRPr="00862CDF" w:rsidRDefault="00DE5745" w:rsidP="00315D66">
            <w:pPr>
              <w:pStyle w:val="TAC"/>
              <w:rPr>
                <w:rFonts w:eastAsia="宋体"/>
              </w:rPr>
            </w:pPr>
            <w:r w:rsidRPr="00862CDF">
              <w:rPr>
                <w:rFonts w:eastAsia="宋体"/>
              </w:rPr>
              <w:t>TDD</w:t>
            </w:r>
          </w:p>
        </w:tc>
      </w:tr>
      <w:tr w:rsidR="00DE5745" w:rsidRPr="00862CDF" w14:paraId="3EFB9866"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02521293" w14:textId="77777777" w:rsidR="00DE5745" w:rsidRPr="00862CDF" w:rsidRDefault="00DE5745" w:rsidP="00315D6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219F4003"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756765D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AB9F2A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6A9E772F"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hideMark/>
          </w:tcPr>
          <w:p w14:paraId="5C4F3EB5" w14:textId="77777777" w:rsidR="00DE5745" w:rsidRPr="00862CDF" w:rsidRDefault="00DE5745" w:rsidP="00315D66">
            <w:pPr>
              <w:pStyle w:val="TAC"/>
              <w:rPr>
                <w:rFonts w:eastAsia="宋体"/>
              </w:rPr>
            </w:pPr>
            <w:r w:rsidRPr="00862CDF">
              <w:rPr>
                <w:rFonts w:eastAsia="宋体"/>
              </w:rPr>
              <w:t>36@0</w:t>
            </w:r>
          </w:p>
        </w:tc>
        <w:tc>
          <w:tcPr>
            <w:tcW w:w="851" w:type="dxa"/>
            <w:tcBorders>
              <w:top w:val="single" w:sz="4" w:space="0" w:color="auto"/>
              <w:left w:val="single" w:sz="4" w:space="0" w:color="auto"/>
              <w:bottom w:val="single" w:sz="4" w:space="0" w:color="auto"/>
              <w:right w:val="single" w:sz="4" w:space="0" w:color="auto"/>
            </w:tcBorders>
            <w:hideMark/>
          </w:tcPr>
          <w:p w14:paraId="67259086" w14:textId="77777777" w:rsidR="00DE5745" w:rsidRPr="00862CDF" w:rsidRDefault="00DE5745" w:rsidP="00315D66">
            <w:pPr>
              <w:pStyle w:val="TAC"/>
              <w:rPr>
                <w:rFonts w:eastAsia="宋体"/>
              </w:rPr>
            </w:pPr>
            <w:r w:rsidRPr="00862CDF">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27265EAA" w14:textId="77777777" w:rsidR="00DE5745" w:rsidRPr="00862CDF" w:rsidRDefault="00DE5745" w:rsidP="00315D66">
            <w:pPr>
              <w:pStyle w:val="TAC"/>
              <w:rPr>
                <w:rFonts w:eastAsia="宋体"/>
              </w:rPr>
            </w:pPr>
            <w:r w:rsidRPr="00862CDF">
              <w:rPr>
                <w:rFonts w:eastAsia="宋体"/>
                <w:lang w:eastAsia="zh-CN"/>
              </w:rPr>
              <w:t>64@0</w:t>
            </w:r>
          </w:p>
        </w:tc>
        <w:tc>
          <w:tcPr>
            <w:tcW w:w="851" w:type="dxa"/>
            <w:tcBorders>
              <w:top w:val="single" w:sz="4" w:space="0" w:color="auto"/>
              <w:left w:val="single" w:sz="4" w:space="0" w:color="auto"/>
              <w:bottom w:val="single" w:sz="4" w:space="0" w:color="auto"/>
              <w:right w:val="single" w:sz="4" w:space="0" w:color="auto"/>
            </w:tcBorders>
          </w:tcPr>
          <w:p w14:paraId="060A6E83" w14:textId="77777777" w:rsidR="00DE5745" w:rsidRPr="00862CDF" w:rsidRDefault="00DE5745" w:rsidP="00315D66">
            <w:pPr>
              <w:pStyle w:val="TAC"/>
              <w:rPr>
                <w:rFonts w:eastAsia="宋体"/>
              </w:rPr>
            </w:pPr>
            <w:r w:rsidRPr="00862CDF">
              <w:rPr>
                <w:rFonts w:eastAsia="宋体"/>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593E476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4545C32F" w14:textId="77777777" w:rsidR="00DE5745" w:rsidRPr="00862CDF" w:rsidRDefault="00DE5745" w:rsidP="00315D66">
            <w:pPr>
              <w:pStyle w:val="TAC"/>
              <w:rPr>
                <w:rFonts w:eastAsia="宋体"/>
              </w:rPr>
            </w:pPr>
            <w:r w:rsidRPr="00862CDF">
              <w:rPr>
                <w:rFonts w:eastAsia="宋体"/>
              </w:rPr>
              <w:t>100@0</w:t>
            </w:r>
          </w:p>
        </w:tc>
        <w:tc>
          <w:tcPr>
            <w:tcW w:w="964" w:type="dxa"/>
            <w:tcBorders>
              <w:top w:val="single" w:sz="4" w:space="0" w:color="auto"/>
              <w:left w:val="single" w:sz="4" w:space="0" w:color="auto"/>
              <w:bottom w:val="single" w:sz="4" w:space="0" w:color="auto"/>
              <w:right w:val="single" w:sz="4" w:space="0" w:color="auto"/>
            </w:tcBorders>
          </w:tcPr>
          <w:p w14:paraId="205DC595"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4871A0FF" w14:textId="77777777" w:rsidR="00DE5745" w:rsidRPr="00862CDF" w:rsidRDefault="00DE5745" w:rsidP="00315D66">
            <w:pPr>
              <w:pStyle w:val="TAC"/>
              <w:rPr>
                <w:rFonts w:eastAsia="宋体"/>
              </w:rPr>
            </w:pPr>
            <w:r w:rsidRPr="00862CDF">
              <w:rPr>
                <w:rFonts w:eastAsia="宋体"/>
              </w:rPr>
              <w:t>128@0</w:t>
            </w:r>
          </w:p>
        </w:tc>
        <w:tc>
          <w:tcPr>
            <w:tcW w:w="794" w:type="dxa"/>
            <w:tcBorders>
              <w:top w:val="single" w:sz="4" w:space="0" w:color="auto"/>
              <w:left w:val="single" w:sz="4" w:space="0" w:color="auto"/>
              <w:bottom w:val="single" w:sz="4" w:space="0" w:color="auto"/>
              <w:right w:val="single" w:sz="4" w:space="0" w:color="auto"/>
            </w:tcBorders>
            <w:hideMark/>
          </w:tcPr>
          <w:p w14:paraId="4A3A357F" w14:textId="77777777" w:rsidR="00DE5745" w:rsidRPr="00862CDF" w:rsidRDefault="00DE5745" w:rsidP="00315D66">
            <w:pPr>
              <w:pStyle w:val="TAC"/>
              <w:rPr>
                <w:rFonts w:eastAsia="宋体"/>
              </w:rPr>
            </w:pPr>
            <w:r w:rsidRPr="00862CDF">
              <w:rPr>
                <w:rFonts w:eastAsia="宋体"/>
              </w:rPr>
              <w:t>162@0</w:t>
            </w:r>
          </w:p>
        </w:tc>
        <w:tc>
          <w:tcPr>
            <w:tcW w:w="794" w:type="dxa"/>
            <w:tcBorders>
              <w:top w:val="single" w:sz="4" w:space="0" w:color="auto"/>
              <w:left w:val="single" w:sz="4" w:space="0" w:color="auto"/>
              <w:bottom w:val="single" w:sz="4" w:space="0" w:color="auto"/>
              <w:right w:val="single" w:sz="4" w:space="0" w:color="auto"/>
            </w:tcBorders>
          </w:tcPr>
          <w:p w14:paraId="36232154" w14:textId="77777777" w:rsidR="00DE5745" w:rsidRPr="00862CDF" w:rsidRDefault="00DE5745" w:rsidP="00315D66">
            <w:pPr>
              <w:pStyle w:val="TAC"/>
              <w:rPr>
                <w:rFonts w:eastAsia="宋体"/>
              </w:rPr>
            </w:pPr>
            <w:r w:rsidRPr="00862CDF">
              <w:t>180@0</w:t>
            </w:r>
          </w:p>
        </w:tc>
        <w:tc>
          <w:tcPr>
            <w:tcW w:w="794" w:type="dxa"/>
            <w:tcBorders>
              <w:top w:val="single" w:sz="4" w:space="0" w:color="auto"/>
              <w:left w:val="single" w:sz="4" w:space="0" w:color="auto"/>
              <w:bottom w:val="single" w:sz="4" w:space="0" w:color="auto"/>
              <w:right w:val="single" w:sz="4" w:space="0" w:color="auto"/>
            </w:tcBorders>
            <w:hideMark/>
          </w:tcPr>
          <w:p w14:paraId="7CC26555" w14:textId="77777777" w:rsidR="00DE5745" w:rsidRPr="00862CDF" w:rsidRDefault="00DE5745" w:rsidP="00315D66">
            <w:pPr>
              <w:pStyle w:val="TAC"/>
              <w:rPr>
                <w:rFonts w:eastAsia="宋体"/>
              </w:rPr>
            </w:pPr>
            <w:r w:rsidRPr="00862CDF">
              <w:rPr>
                <w:rFonts w:eastAsia="宋体"/>
              </w:rPr>
              <w:t>216@0</w:t>
            </w:r>
          </w:p>
        </w:tc>
        <w:tc>
          <w:tcPr>
            <w:tcW w:w="794" w:type="dxa"/>
            <w:tcBorders>
              <w:top w:val="single" w:sz="4" w:space="0" w:color="auto"/>
              <w:left w:val="single" w:sz="4" w:space="0" w:color="auto"/>
              <w:bottom w:val="single" w:sz="4" w:space="0" w:color="auto"/>
              <w:right w:val="single" w:sz="4" w:space="0" w:color="auto"/>
            </w:tcBorders>
          </w:tcPr>
          <w:p w14:paraId="48B67B91" w14:textId="77777777" w:rsidR="00DE5745" w:rsidRPr="00862CDF" w:rsidRDefault="00DE5745" w:rsidP="00315D66">
            <w:pPr>
              <w:pStyle w:val="TAC"/>
              <w:rPr>
                <w:rFonts w:eastAsia="宋体"/>
              </w:rPr>
            </w:pPr>
            <w:r w:rsidRPr="00862CDF">
              <w:rPr>
                <w:rFonts w:eastAsia="宋体"/>
              </w:rPr>
              <w:t>243@0</w:t>
            </w:r>
          </w:p>
        </w:tc>
        <w:tc>
          <w:tcPr>
            <w:tcW w:w="794" w:type="dxa"/>
            <w:tcBorders>
              <w:top w:val="single" w:sz="4" w:space="0" w:color="auto"/>
              <w:left w:val="single" w:sz="4" w:space="0" w:color="auto"/>
              <w:bottom w:val="single" w:sz="4" w:space="0" w:color="auto"/>
              <w:right w:val="single" w:sz="4" w:space="0" w:color="auto"/>
            </w:tcBorders>
            <w:hideMark/>
          </w:tcPr>
          <w:p w14:paraId="1BAF5619" w14:textId="77777777" w:rsidR="00DE5745" w:rsidRPr="00862CDF" w:rsidRDefault="00DE5745" w:rsidP="00315D66">
            <w:pPr>
              <w:pStyle w:val="TAC"/>
              <w:rPr>
                <w:rFonts w:eastAsia="宋体"/>
              </w:rPr>
            </w:pPr>
            <w:r w:rsidRPr="00862CDF">
              <w:rPr>
                <w:rFonts w:eastAsia="宋体"/>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086D08E" w14:textId="77777777" w:rsidR="00DE5745" w:rsidRPr="00862CDF" w:rsidRDefault="00DE5745" w:rsidP="00315D66">
            <w:pPr>
              <w:pStyle w:val="TAC"/>
              <w:rPr>
                <w:rFonts w:eastAsia="宋体"/>
              </w:rPr>
            </w:pPr>
          </w:p>
        </w:tc>
      </w:tr>
      <w:tr w:rsidR="00DE5745" w:rsidRPr="00862CDF" w14:paraId="51051DDB"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55125F77" w14:textId="77777777" w:rsidR="00DE5745" w:rsidRPr="00862CDF" w:rsidRDefault="00DE5745" w:rsidP="00315D6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3CE52CFA"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3EFB370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467A0671" w14:textId="77777777" w:rsidR="00DE5745" w:rsidRPr="00862CDF" w:rsidRDefault="00DE5745" w:rsidP="00315D66">
            <w:pPr>
              <w:pStyle w:val="TAC"/>
              <w:rPr>
                <w:rFonts w:eastAsia="宋体"/>
              </w:rPr>
            </w:pPr>
            <w:r w:rsidRPr="00862CDF">
              <w:rPr>
                <w:rFonts w:eastAsia="宋体"/>
              </w:rPr>
              <w:t>-</w:t>
            </w:r>
          </w:p>
        </w:tc>
        <w:tc>
          <w:tcPr>
            <w:tcW w:w="851" w:type="dxa"/>
            <w:tcBorders>
              <w:top w:val="single" w:sz="4" w:space="0" w:color="auto"/>
              <w:left w:val="single" w:sz="4" w:space="0" w:color="auto"/>
              <w:bottom w:val="single" w:sz="4" w:space="0" w:color="auto"/>
              <w:right w:val="single" w:sz="4" w:space="0" w:color="auto"/>
            </w:tcBorders>
            <w:hideMark/>
          </w:tcPr>
          <w:p w14:paraId="5255F82A" w14:textId="77777777" w:rsidR="00DE5745" w:rsidRPr="00862CDF" w:rsidRDefault="00DE5745" w:rsidP="00315D66">
            <w:pPr>
              <w:pStyle w:val="TAC"/>
              <w:rPr>
                <w:rFonts w:eastAsia="宋体"/>
              </w:rPr>
            </w:pPr>
            <w:r w:rsidRPr="00862CDF">
              <w:rPr>
                <w:rFonts w:eastAsia="宋体"/>
              </w:rPr>
              <w:t>10@0</w:t>
            </w:r>
          </w:p>
        </w:tc>
        <w:tc>
          <w:tcPr>
            <w:tcW w:w="851" w:type="dxa"/>
            <w:tcBorders>
              <w:top w:val="single" w:sz="4" w:space="0" w:color="auto"/>
              <w:left w:val="single" w:sz="4" w:space="0" w:color="auto"/>
              <w:bottom w:val="single" w:sz="4" w:space="0" w:color="auto"/>
              <w:right w:val="single" w:sz="4" w:space="0" w:color="auto"/>
            </w:tcBorders>
            <w:hideMark/>
          </w:tcPr>
          <w:p w14:paraId="471E384D" w14:textId="77777777" w:rsidR="00DE5745" w:rsidRPr="00862CDF" w:rsidRDefault="00DE5745" w:rsidP="00315D66">
            <w:pPr>
              <w:pStyle w:val="TAC"/>
              <w:rPr>
                <w:rFonts w:eastAsia="宋体"/>
              </w:rPr>
            </w:pPr>
            <w:r w:rsidRPr="00862CDF">
              <w:rPr>
                <w:rFonts w:eastAsia="宋体"/>
              </w:rPr>
              <w:t>18@0</w:t>
            </w:r>
          </w:p>
        </w:tc>
        <w:tc>
          <w:tcPr>
            <w:tcW w:w="851" w:type="dxa"/>
            <w:tcBorders>
              <w:top w:val="single" w:sz="4" w:space="0" w:color="auto"/>
              <w:left w:val="single" w:sz="4" w:space="0" w:color="auto"/>
              <w:bottom w:val="single" w:sz="4" w:space="0" w:color="auto"/>
              <w:right w:val="single" w:sz="4" w:space="0" w:color="auto"/>
            </w:tcBorders>
            <w:hideMark/>
          </w:tcPr>
          <w:p w14:paraId="6D62C207"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00BA8181" w14:textId="77777777" w:rsidR="00DE5745" w:rsidRPr="00862CDF" w:rsidRDefault="00DE5745" w:rsidP="00315D66">
            <w:pPr>
              <w:pStyle w:val="TAC"/>
              <w:rPr>
                <w:rFonts w:eastAsia="宋体"/>
              </w:rPr>
            </w:pPr>
            <w:r w:rsidRPr="00862CDF">
              <w:rPr>
                <w:rFonts w:eastAsia="宋体"/>
                <w:lang w:eastAsia="zh-CN"/>
              </w:rPr>
              <w:t>30@0</w:t>
            </w:r>
          </w:p>
        </w:tc>
        <w:tc>
          <w:tcPr>
            <w:tcW w:w="851" w:type="dxa"/>
            <w:tcBorders>
              <w:top w:val="single" w:sz="4" w:space="0" w:color="auto"/>
              <w:left w:val="single" w:sz="4" w:space="0" w:color="auto"/>
              <w:bottom w:val="single" w:sz="4" w:space="0" w:color="auto"/>
              <w:right w:val="single" w:sz="4" w:space="0" w:color="auto"/>
            </w:tcBorders>
          </w:tcPr>
          <w:p w14:paraId="0E06E831" w14:textId="77777777" w:rsidR="00DE5745" w:rsidRPr="00862CDF" w:rsidRDefault="00DE5745" w:rsidP="00315D66">
            <w:pPr>
              <w:pStyle w:val="TAC"/>
              <w:rPr>
                <w:rFonts w:eastAsia="宋体"/>
              </w:rPr>
            </w:pPr>
            <w:r w:rsidRPr="00862CDF">
              <w:rPr>
                <w:rFonts w:eastAsia="宋体"/>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3A06475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1DEC9C88" w14:textId="77777777" w:rsidR="00DE5745" w:rsidRPr="00862CDF" w:rsidRDefault="00DE5745" w:rsidP="00315D66">
            <w:pPr>
              <w:pStyle w:val="TAC"/>
              <w:rPr>
                <w:rFonts w:eastAsia="宋体"/>
              </w:rPr>
            </w:pPr>
            <w:r w:rsidRPr="00862CDF">
              <w:rPr>
                <w:rFonts w:eastAsia="宋体"/>
              </w:rPr>
              <w:t>50@0</w:t>
            </w:r>
          </w:p>
        </w:tc>
        <w:tc>
          <w:tcPr>
            <w:tcW w:w="964" w:type="dxa"/>
            <w:tcBorders>
              <w:top w:val="single" w:sz="4" w:space="0" w:color="auto"/>
              <w:left w:val="single" w:sz="4" w:space="0" w:color="auto"/>
              <w:bottom w:val="single" w:sz="4" w:space="0" w:color="auto"/>
              <w:right w:val="single" w:sz="4" w:space="0" w:color="auto"/>
            </w:tcBorders>
          </w:tcPr>
          <w:p w14:paraId="193DD231"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73B571E5" w14:textId="77777777" w:rsidR="00DE5745" w:rsidRPr="00862CDF" w:rsidRDefault="00DE5745" w:rsidP="00315D66">
            <w:pPr>
              <w:pStyle w:val="TAC"/>
              <w:rPr>
                <w:rFonts w:eastAsia="宋体"/>
              </w:rPr>
            </w:pPr>
            <w:r w:rsidRPr="00862CDF">
              <w:rPr>
                <w:rFonts w:eastAsia="宋体"/>
              </w:rPr>
              <w:t>64@0</w:t>
            </w:r>
          </w:p>
        </w:tc>
        <w:tc>
          <w:tcPr>
            <w:tcW w:w="794" w:type="dxa"/>
            <w:tcBorders>
              <w:top w:val="single" w:sz="4" w:space="0" w:color="auto"/>
              <w:left w:val="single" w:sz="4" w:space="0" w:color="auto"/>
              <w:bottom w:val="single" w:sz="4" w:space="0" w:color="auto"/>
              <w:right w:val="single" w:sz="4" w:space="0" w:color="auto"/>
            </w:tcBorders>
            <w:hideMark/>
          </w:tcPr>
          <w:p w14:paraId="12DF6511" w14:textId="77777777" w:rsidR="00DE5745" w:rsidRPr="00862CDF" w:rsidRDefault="00DE5745" w:rsidP="00315D66">
            <w:pPr>
              <w:pStyle w:val="TAC"/>
              <w:rPr>
                <w:rFonts w:eastAsia="宋体"/>
              </w:rPr>
            </w:pPr>
            <w:r w:rsidRPr="00862CDF">
              <w:rPr>
                <w:rFonts w:eastAsia="宋体"/>
              </w:rPr>
              <w:t>75@0</w:t>
            </w:r>
          </w:p>
        </w:tc>
        <w:tc>
          <w:tcPr>
            <w:tcW w:w="794" w:type="dxa"/>
            <w:tcBorders>
              <w:top w:val="single" w:sz="4" w:space="0" w:color="auto"/>
              <w:left w:val="single" w:sz="4" w:space="0" w:color="auto"/>
              <w:bottom w:val="single" w:sz="4" w:space="0" w:color="auto"/>
              <w:right w:val="single" w:sz="4" w:space="0" w:color="auto"/>
            </w:tcBorders>
          </w:tcPr>
          <w:p w14:paraId="1F34EEDB" w14:textId="77777777" w:rsidR="00DE5745" w:rsidRPr="00862CDF" w:rsidRDefault="00DE5745" w:rsidP="00315D66">
            <w:pPr>
              <w:pStyle w:val="TAC"/>
              <w:rPr>
                <w:rFonts w:eastAsia="宋体"/>
              </w:rPr>
            </w:pPr>
            <w:r w:rsidRPr="00862CDF">
              <w:t>90@0</w:t>
            </w:r>
          </w:p>
        </w:tc>
        <w:tc>
          <w:tcPr>
            <w:tcW w:w="794" w:type="dxa"/>
            <w:tcBorders>
              <w:top w:val="single" w:sz="4" w:space="0" w:color="auto"/>
              <w:left w:val="single" w:sz="4" w:space="0" w:color="auto"/>
              <w:bottom w:val="single" w:sz="4" w:space="0" w:color="auto"/>
              <w:right w:val="single" w:sz="4" w:space="0" w:color="auto"/>
            </w:tcBorders>
            <w:hideMark/>
          </w:tcPr>
          <w:p w14:paraId="4CBC0B71" w14:textId="77777777" w:rsidR="00DE5745" w:rsidRPr="00862CDF" w:rsidRDefault="00DE5745" w:rsidP="00315D66">
            <w:pPr>
              <w:pStyle w:val="TAC"/>
              <w:rPr>
                <w:rFonts w:eastAsia="宋体"/>
              </w:rPr>
            </w:pPr>
            <w:r w:rsidRPr="00862CDF">
              <w:rPr>
                <w:rFonts w:eastAsia="宋体"/>
              </w:rPr>
              <w:t>100@0</w:t>
            </w:r>
          </w:p>
        </w:tc>
        <w:tc>
          <w:tcPr>
            <w:tcW w:w="794" w:type="dxa"/>
            <w:tcBorders>
              <w:top w:val="single" w:sz="4" w:space="0" w:color="auto"/>
              <w:left w:val="single" w:sz="4" w:space="0" w:color="auto"/>
              <w:bottom w:val="single" w:sz="4" w:space="0" w:color="auto"/>
              <w:right w:val="single" w:sz="4" w:space="0" w:color="auto"/>
            </w:tcBorders>
          </w:tcPr>
          <w:p w14:paraId="650FDD9E" w14:textId="77777777" w:rsidR="00DE5745" w:rsidRPr="00862CDF" w:rsidRDefault="00DE5745" w:rsidP="00315D66">
            <w:pPr>
              <w:pStyle w:val="TAC"/>
              <w:rPr>
                <w:rFonts w:eastAsia="宋体"/>
              </w:rPr>
            </w:pPr>
            <w:r w:rsidRPr="00862CDF">
              <w:rPr>
                <w:rFonts w:eastAsia="宋体"/>
              </w:rPr>
              <w:t>120@0</w:t>
            </w:r>
          </w:p>
        </w:tc>
        <w:tc>
          <w:tcPr>
            <w:tcW w:w="794" w:type="dxa"/>
            <w:tcBorders>
              <w:top w:val="single" w:sz="4" w:space="0" w:color="auto"/>
              <w:left w:val="single" w:sz="4" w:space="0" w:color="auto"/>
              <w:bottom w:val="single" w:sz="4" w:space="0" w:color="auto"/>
              <w:right w:val="single" w:sz="4" w:space="0" w:color="auto"/>
            </w:tcBorders>
            <w:hideMark/>
          </w:tcPr>
          <w:p w14:paraId="2CB5E1FF" w14:textId="77777777" w:rsidR="00DE5745" w:rsidRPr="00862CDF" w:rsidRDefault="00DE5745" w:rsidP="00315D66">
            <w:pPr>
              <w:pStyle w:val="TAC"/>
              <w:rPr>
                <w:rFonts w:eastAsia="宋体"/>
              </w:rPr>
            </w:pPr>
            <w:r w:rsidRPr="00862CDF">
              <w:rPr>
                <w:rFonts w:eastAsia="宋体"/>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8ABC72E" w14:textId="77777777" w:rsidR="00DE5745" w:rsidRPr="00862CDF" w:rsidRDefault="00DE5745" w:rsidP="00315D66">
            <w:pPr>
              <w:pStyle w:val="TAC"/>
              <w:rPr>
                <w:rFonts w:eastAsia="宋体"/>
              </w:rPr>
            </w:pPr>
          </w:p>
        </w:tc>
      </w:tr>
      <w:tr w:rsidR="00DE5745" w:rsidRPr="00862CDF" w14:paraId="72E65CFB" w14:textId="77777777" w:rsidTr="00315D6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4C5734D9" w14:textId="77777777" w:rsidR="00DE5745" w:rsidRPr="00862CDF" w:rsidRDefault="00DE5745" w:rsidP="00315D66">
            <w:pPr>
              <w:pStyle w:val="TAC"/>
              <w:rPr>
                <w:rFonts w:eastAsia="MS Mincho"/>
              </w:rPr>
            </w:pPr>
            <w:r w:rsidRPr="00862CDF">
              <w:rPr>
                <w:rFonts w:eastAsia="MS Mincho"/>
              </w:rPr>
              <w:t>n78</w:t>
            </w:r>
          </w:p>
        </w:tc>
        <w:tc>
          <w:tcPr>
            <w:tcW w:w="587" w:type="dxa"/>
            <w:tcBorders>
              <w:top w:val="single" w:sz="4" w:space="0" w:color="auto"/>
              <w:left w:val="single" w:sz="4" w:space="0" w:color="auto"/>
              <w:bottom w:val="single" w:sz="4" w:space="0" w:color="auto"/>
              <w:right w:val="single" w:sz="4" w:space="0" w:color="auto"/>
            </w:tcBorders>
            <w:hideMark/>
          </w:tcPr>
          <w:p w14:paraId="48933DF3"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53BC7A4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0ACD2D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01202C30" w14:textId="77777777" w:rsidR="00DE5745" w:rsidRPr="00862CDF" w:rsidRDefault="00DE5745" w:rsidP="00315D66">
            <w:pPr>
              <w:pStyle w:val="TAC"/>
              <w:rPr>
                <w:rFonts w:eastAsia="宋体"/>
              </w:rPr>
            </w:pPr>
            <w:r w:rsidRPr="00862CDF">
              <w:rPr>
                <w:rFonts w:eastAsia="宋体"/>
              </w:rPr>
              <w:t>50@0</w:t>
            </w:r>
          </w:p>
        </w:tc>
        <w:tc>
          <w:tcPr>
            <w:tcW w:w="851" w:type="dxa"/>
            <w:tcBorders>
              <w:top w:val="single" w:sz="4" w:space="0" w:color="auto"/>
              <w:left w:val="single" w:sz="4" w:space="0" w:color="auto"/>
              <w:bottom w:val="single" w:sz="4" w:space="0" w:color="auto"/>
              <w:right w:val="single" w:sz="4" w:space="0" w:color="auto"/>
            </w:tcBorders>
            <w:hideMark/>
          </w:tcPr>
          <w:p w14:paraId="4A4BF0E0" w14:textId="77777777" w:rsidR="00DE5745" w:rsidRPr="00862CDF" w:rsidRDefault="00DE5745" w:rsidP="00315D66">
            <w:pPr>
              <w:pStyle w:val="TAC"/>
              <w:rPr>
                <w:rFonts w:eastAsia="宋体"/>
              </w:rPr>
            </w:pPr>
            <w:r w:rsidRPr="00862CDF">
              <w:rPr>
                <w:rFonts w:eastAsia="宋体"/>
              </w:rPr>
              <w:t>75@0</w:t>
            </w:r>
          </w:p>
        </w:tc>
        <w:tc>
          <w:tcPr>
            <w:tcW w:w="851" w:type="dxa"/>
            <w:tcBorders>
              <w:top w:val="single" w:sz="4" w:space="0" w:color="auto"/>
              <w:left w:val="single" w:sz="4" w:space="0" w:color="auto"/>
              <w:bottom w:val="single" w:sz="4" w:space="0" w:color="auto"/>
              <w:right w:val="single" w:sz="4" w:space="0" w:color="auto"/>
            </w:tcBorders>
            <w:hideMark/>
          </w:tcPr>
          <w:p w14:paraId="5E6492A2" w14:textId="77777777" w:rsidR="00DE5745" w:rsidRPr="00862CDF" w:rsidRDefault="00DE5745" w:rsidP="00315D66">
            <w:pPr>
              <w:pStyle w:val="TAC"/>
              <w:rPr>
                <w:rFonts w:eastAsia="宋体"/>
              </w:rPr>
            </w:pPr>
            <w:r w:rsidRPr="00862CDF">
              <w:rPr>
                <w:rFonts w:eastAsia="宋体"/>
              </w:rPr>
              <w:t>100@0</w:t>
            </w:r>
          </w:p>
        </w:tc>
        <w:tc>
          <w:tcPr>
            <w:tcW w:w="851" w:type="dxa"/>
            <w:tcBorders>
              <w:top w:val="single" w:sz="4" w:space="0" w:color="auto"/>
              <w:left w:val="single" w:sz="4" w:space="0" w:color="auto"/>
              <w:bottom w:val="single" w:sz="4" w:space="0" w:color="auto"/>
              <w:right w:val="single" w:sz="4" w:space="0" w:color="auto"/>
            </w:tcBorders>
            <w:vAlign w:val="center"/>
          </w:tcPr>
          <w:p w14:paraId="535A267E" w14:textId="77777777" w:rsidR="00DE5745" w:rsidRPr="00862CDF" w:rsidRDefault="00DE5745" w:rsidP="00315D66">
            <w:pPr>
              <w:pStyle w:val="TAC"/>
              <w:rPr>
                <w:rFonts w:eastAsia="宋体"/>
              </w:rPr>
            </w:pPr>
            <w:r w:rsidRPr="00862CDF">
              <w:rPr>
                <w:rFonts w:eastAsia="宋体"/>
                <w:lang w:eastAsia="zh-CN"/>
              </w:rPr>
              <w:t>128@0</w:t>
            </w:r>
          </w:p>
        </w:tc>
        <w:tc>
          <w:tcPr>
            <w:tcW w:w="851" w:type="dxa"/>
            <w:tcBorders>
              <w:top w:val="single" w:sz="4" w:space="0" w:color="auto"/>
              <w:left w:val="single" w:sz="4" w:space="0" w:color="auto"/>
              <w:bottom w:val="single" w:sz="4" w:space="0" w:color="auto"/>
              <w:right w:val="single" w:sz="4" w:space="0" w:color="auto"/>
            </w:tcBorders>
            <w:vAlign w:val="center"/>
          </w:tcPr>
          <w:p w14:paraId="4483A137" w14:textId="77777777" w:rsidR="00DE5745" w:rsidRPr="00862CDF" w:rsidRDefault="00DE5745" w:rsidP="00315D66">
            <w:pPr>
              <w:pStyle w:val="TAC"/>
              <w:rPr>
                <w:rFonts w:eastAsia="宋体"/>
              </w:rPr>
            </w:pPr>
            <w:r w:rsidRPr="00862CDF">
              <w:rPr>
                <w:rFonts w:eastAsia="宋体"/>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08CC94F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2B7BCDB4" w14:textId="77777777" w:rsidR="00DE5745" w:rsidRPr="00862CDF" w:rsidRDefault="00DE5745" w:rsidP="00315D66">
            <w:pPr>
              <w:pStyle w:val="TAC"/>
              <w:rPr>
                <w:rFonts w:eastAsia="宋体"/>
              </w:rPr>
            </w:pPr>
            <w:r w:rsidRPr="00862CDF">
              <w:rPr>
                <w:rFonts w:eastAsia="宋体"/>
              </w:rPr>
              <w:t>216@0</w:t>
            </w:r>
          </w:p>
        </w:tc>
        <w:tc>
          <w:tcPr>
            <w:tcW w:w="964" w:type="dxa"/>
            <w:tcBorders>
              <w:top w:val="single" w:sz="4" w:space="0" w:color="auto"/>
              <w:left w:val="single" w:sz="4" w:space="0" w:color="auto"/>
              <w:bottom w:val="single" w:sz="4" w:space="0" w:color="auto"/>
              <w:right w:val="single" w:sz="4" w:space="0" w:color="auto"/>
            </w:tcBorders>
          </w:tcPr>
          <w:p w14:paraId="478F438A"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5E1ED41B" w14:textId="77777777" w:rsidR="00DE5745" w:rsidRPr="00862CDF" w:rsidRDefault="00DE5745" w:rsidP="00315D66">
            <w:pPr>
              <w:pStyle w:val="TAC"/>
              <w:rPr>
                <w:rFonts w:eastAsia="宋体"/>
              </w:rPr>
            </w:pPr>
            <w:r w:rsidRPr="00862CDF">
              <w:rPr>
                <w:rFonts w:eastAsia="宋体"/>
              </w:rPr>
              <w:t>270@0</w:t>
            </w:r>
          </w:p>
        </w:tc>
        <w:tc>
          <w:tcPr>
            <w:tcW w:w="794" w:type="dxa"/>
            <w:tcBorders>
              <w:top w:val="single" w:sz="4" w:space="0" w:color="auto"/>
              <w:left w:val="single" w:sz="4" w:space="0" w:color="auto"/>
              <w:bottom w:val="single" w:sz="4" w:space="0" w:color="auto"/>
              <w:right w:val="single" w:sz="4" w:space="0" w:color="auto"/>
            </w:tcBorders>
          </w:tcPr>
          <w:p w14:paraId="5FBBFAE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994793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FFBB11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5C48A7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0015816"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E9D482A" w14:textId="77777777" w:rsidR="00DE5745" w:rsidRPr="00862CDF" w:rsidRDefault="00DE5745" w:rsidP="00315D66">
            <w:pPr>
              <w:pStyle w:val="TAC"/>
              <w:rPr>
                <w:rFonts w:eastAsia="宋体"/>
              </w:rPr>
            </w:pPr>
            <w:r w:rsidRPr="00862CDF">
              <w:rPr>
                <w:rFonts w:eastAsia="宋体"/>
              </w:rPr>
              <w:t>TDD</w:t>
            </w:r>
          </w:p>
        </w:tc>
      </w:tr>
      <w:tr w:rsidR="00DE5745" w:rsidRPr="00862CDF" w14:paraId="2C3BB801"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0A89EE6A" w14:textId="77777777" w:rsidR="00DE5745" w:rsidRPr="00862CDF" w:rsidRDefault="00DE5745" w:rsidP="00315D6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688C1B44"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61FEF9D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DC3636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1BCA40E4"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hideMark/>
          </w:tcPr>
          <w:p w14:paraId="39281AB5" w14:textId="77777777" w:rsidR="00DE5745" w:rsidRPr="00862CDF" w:rsidRDefault="00DE5745" w:rsidP="00315D66">
            <w:pPr>
              <w:pStyle w:val="TAC"/>
              <w:rPr>
                <w:rFonts w:eastAsia="宋体"/>
              </w:rPr>
            </w:pPr>
            <w:r w:rsidRPr="00862CDF">
              <w:rPr>
                <w:rFonts w:eastAsia="宋体"/>
              </w:rPr>
              <w:t>36@0</w:t>
            </w:r>
          </w:p>
        </w:tc>
        <w:tc>
          <w:tcPr>
            <w:tcW w:w="851" w:type="dxa"/>
            <w:tcBorders>
              <w:top w:val="single" w:sz="4" w:space="0" w:color="auto"/>
              <w:left w:val="single" w:sz="4" w:space="0" w:color="auto"/>
              <w:bottom w:val="single" w:sz="4" w:space="0" w:color="auto"/>
              <w:right w:val="single" w:sz="4" w:space="0" w:color="auto"/>
            </w:tcBorders>
            <w:hideMark/>
          </w:tcPr>
          <w:p w14:paraId="52956E37" w14:textId="77777777" w:rsidR="00DE5745" w:rsidRPr="00862CDF" w:rsidRDefault="00DE5745" w:rsidP="00315D66">
            <w:pPr>
              <w:pStyle w:val="TAC"/>
              <w:rPr>
                <w:rFonts w:eastAsia="宋体"/>
              </w:rPr>
            </w:pPr>
            <w:r w:rsidRPr="00862CDF">
              <w:rPr>
                <w:rFonts w:eastAsia="宋体"/>
              </w:rPr>
              <w:t>50@0</w:t>
            </w:r>
          </w:p>
        </w:tc>
        <w:tc>
          <w:tcPr>
            <w:tcW w:w="851" w:type="dxa"/>
            <w:tcBorders>
              <w:top w:val="single" w:sz="4" w:space="0" w:color="auto"/>
              <w:left w:val="single" w:sz="4" w:space="0" w:color="auto"/>
              <w:bottom w:val="single" w:sz="4" w:space="0" w:color="auto"/>
              <w:right w:val="single" w:sz="4" w:space="0" w:color="auto"/>
            </w:tcBorders>
            <w:vAlign w:val="center"/>
          </w:tcPr>
          <w:p w14:paraId="49B2135D" w14:textId="77777777" w:rsidR="00DE5745" w:rsidRPr="00862CDF" w:rsidRDefault="00DE5745" w:rsidP="00315D66">
            <w:pPr>
              <w:pStyle w:val="TAC"/>
              <w:rPr>
                <w:rFonts w:eastAsia="宋体"/>
              </w:rPr>
            </w:pPr>
            <w:r w:rsidRPr="00862CDF">
              <w:rPr>
                <w:rFonts w:eastAsia="宋体"/>
                <w:lang w:eastAsia="zh-CN"/>
              </w:rPr>
              <w:t>64@0</w:t>
            </w:r>
          </w:p>
        </w:tc>
        <w:tc>
          <w:tcPr>
            <w:tcW w:w="851" w:type="dxa"/>
            <w:tcBorders>
              <w:top w:val="single" w:sz="4" w:space="0" w:color="auto"/>
              <w:left w:val="single" w:sz="4" w:space="0" w:color="auto"/>
              <w:bottom w:val="single" w:sz="4" w:space="0" w:color="auto"/>
              <w:right w:val="single" w:sz="4" w:space="0" w:color="auto"/>
            </w:tcBorders>
            <w:vAlign w:val="center"/>
          </w:tcPr>
          <w:p w14:paraId="4F9DB964" w14:textId="77777777" w:rsidR="00DE5745" w:rsidRPr="00862CDF" w:rsidRDefault="00DE5745" w:rsidP="00315D66">
            <w:pPr>
              <w:pStyle w:val="TAC"/>
              <w:rPr>
                <w:rFonts w:eastAsia="宋体"/>
              </w:rPr>
            </w:pPr>
            <w:r w:rsidRPr="00862CDF">
              <w:rPr>
                <w:rFonts w:eastAsia="宋体"/>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70DE0CA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1198BFB6" w14:textId="77777777" w:rsidR="00DE5745" w:rsidRPr="00862CDF" w:rsidRDefault="00DE5745" w:rsidP="00315D66">
            <w:pPr>
              <w:pStyle w:val="TAC"/>
              <w:rPr>
                <w:rFonts w:eastAsia="宋体"/>
              </w:rPr>
            </w:pPr>
            <w:r w:rsidRPr="00862CDF">
              <w:rPr>
                <w:rFonts w:eastAsia="宋体"/>
              </w:rPr>
              <w:t>100@0</w:t>
            </w:r>
          </w:p>
        </w:tc>
        <w:tc>
          <w:tcPr>
            <w:tcW w:w="964" w:type="dxa"/>
            <w:tcBorders>
              <w:top w:val="single" w:sz="4" w:space="0" w:color="auto"/>
              <w:left w:val="single" w:sz="4" w:space="0" w:color="auto"/>
              <w:bottom w:val="single" w:sz="4" w:space="0" w:color="auto"/>
              <w:right w:val="single" w:sz="4" w:space="0" w:color="auto"/>
            </w:tcBorders>
          </w:tcPr>
          <w:p w14:paraId="2BFF569A"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7DAA0F3C" w14:textId="77777777" w:rsidR="00DE5745" w:rsidRPr="00862CDF" w:rsidRDefault="00DE5745" w:rsidP="00315D66">
            <w:pPr>
              <w:pStyle w:val="TAC"/>
              <w:rPr>
                <w:rFonts w:eastAsia="宋体"/>
              </w:rPr>
            </w:pPr>
            <w:r w:rsidRPr="00862CDF">
              <w:rPr>
                <w:rFonts w:eastAsia="宋体"/>
              </w:rPr>
              <w:t>128@0</w:t>
            </w:r>
          </w:p>
        </w:tc>
        <w:tc>
          <w:tcPr>
            <w:tcW w:w="794" w:type="dxa"/>
            <w:tcBorders>
              <w:top w:val="single" w:sz="4" w:space="0" w:color="auto"/>
              <w:left w:val="single" w:sz="4" w:space="0" w:color="auto"/>
              <w:bottom w:val="single" w:sz="4" w:space="0" w:color="auto"/>
              <w:right w:val="single" w:sz="4" w:space="0" w:color="auto"/>
            </w:tcBorders>
            <w:hideMark/>
          </w:tcPr>
          <w:p w14:paraId="001760F8" w14:textId="77777777" w:rsidR="00DE5745" w:rsidRPr="00862CDF" w:rsidRDefault="00DE5745" w:rsidP="00315D66">
            <w:pPr>
              <w:pStyle w:val="TAC"/>
              <w:rPr>
                <w:rFonts w:eastAsia="宋体"/>
              </w:rPr>
            </w:pPr>
            <w:r w:rsidRPr="00862CDF">
              <w:rPr>
                <w:rFonts w:eastAsia="宋体"/>
              </w:rPr>
              <w:t>162@0</w:t>
            </w:r>
          </w:p>
        </w:tc>
        <w:tc>
          <w:tcPr>
            <w:tcW w:w="794" w:type="dxa"/>
            <w:tcBorders>
              <w:top w:val="single" w:sz="4" w:space="0" w:color="auto"/>
              <w:left w:val="single" w:sz="4" w:space="0" w:color="auto"/>
              <w:bottom w:val="single" w:sz="4" w:space="0" w:color="auto"/>
              <w:right w:val="single" w:sz="4" w:space="0" w:color="auto"/>
            </w:tcBorders>
          </w:tcPr>
          <w:p w14:paraId="1BEFBA6D" w14:textId="77777777" w:rsidR="00DE5745" w:rsidRPr="00862CDF" w:rsidRDefault="00DE5745" w:rsidP="00315D66">
            <w:pPr>
              <w:pStyle w:val="TAC"/>
              <w:rPr>
                <w:rFonts w:eastAsia="宋体"/>
              </w:rPr>
            </w:pPr>
            <w:r w:rsidRPr="00862CDF">
              <w:t>180@0</w:t>
            </w:r>
          </w:p>
        </w:tc>
        <w:tc>
          <w:tcPr>
            <w:tcW w:w="794" w:type="dxa"/>
            <w:tcBorders>
              <w:top w:val="single" w:sz="4" w:space="0" w:color="auto"/>
              <w:left w:val="single" w:sz="4" w:space="0" w:color="auto"/>
              <w:bottom w:val="single" w:sz="4" w:space="0" w:color="auto"/>
              <w:right w:val="single" w:sz="4" w:space="0" w:color="auto"/>
            </w:tcBorders>
            <w:hideMark/>
          </w:tcPr>
          <w:p w14:paraId="56CFA125" w14:textId="77777777" w:rsidR="00DE5745" w:rsidRPr="00862CDF" w:rsidRDefault="00DE5745" w:rsidP="00315D66">
            <w:pPr>
              <w:pStyle w:val="TAC"/>
              <w:rPr>
                <w:rFonts w:eastAsia="宋体"/>
              </w:rPr>
            </w:pPr>
            <w:r w:rsidRPr="00862CDF">
              <w:rPr>
                <w:rFonts w:eastAsia="宋体"/>
              </w:rPr>
              <w:t>216@0</w:t>
            </w:r>
          </w:p>
        </w:tc>
        <w:tc>
          <w:tcPr>
            <w:tcW w:w="794" w:type="dxa"/>
            <w:tcBorders>
              <w:top w:val="single" w:sz="4" w:space="0" w:color="auto"/>
              <w:left w:val="single" w:sz="4" w:space="0" w:color="auto"/>
              <w:bottom w:val="single" w:sz="4" w:space="0" w:color="auto"/>
              <w:right w:val="single" w:sz="4" w:space="0" w:color="auto"/>
            </w:tcBorders>
          </w:tcPr>
          <w:p w14:paraId="7665DCBC" w14:textId="77777777" w:rsidR="00DE5745" w:rsidRPr="00862CDF" w:rsidRDefault="00DE5745" w:rsidP="00315D66">
            <w:pPr>
              <w:pStyle w:val="TAC"/>
              <w:rPr>
                <w:rFonts w:eastAsia="宋体"/>
              </w:rPr>
            </w:pPr>
            <w:r w:rsidRPr="00862CDF">
              <w:rPr>
                <w:rFonts w:eastAsia="宋体"/>
              </w:rPr>
              <w:t>243@0</w:t>
            </w:r>
          </w:p>
        </w:tc>
        <w:tc>
          <w:tcPr>
            <w:tcW w:w="794" w:type="dxa"/>
            <w:tcBorders>
              <w:top w:val="single" w:sz="4" w:space="0" w:color="auto"/>
              <w:left w:val="single" w:sz="4" w:space="0" w:color="auto"/>
              <w:bottom w:val="single" w:sz="4" w:space="0" w:color="auto"/>
              <w:right w:val="single" w:sz="4" w:space="0" w:color="auto"/>
            </w:tcBorders>
            <w:hideMark/>
          </w:tcPr>
          <w:p w14:paraId="3CD1FF66" w14:textId="77777777" w:rsidR="00DE5745" w:rsidRPr="00862CDF" w:rsidRDefault="00DE5745" w:rsidP="00315D66">
            <w:pPr>
              <w:pStyle w:val="TAC"/>
              <w:rPr>
                <w:rFonts w:eastAsia="宋体"/>
              </w:rPr>
            </w:pPr>
            <w:r w:rsidRPr="00862CDF">
              <w:rPr>
                <w:rFonts w:eastAsia="宋体"/>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F3FC37F" w14:textId="77777777" w:rsidR="00DE5745" w:rsidRPr="00862CDF" w:rsidRDefault="00DE5745" w:rsidP="00315D66">
            <w:pPr>
              <w:pStyle w:val="TAC"/>
              <w:rPr>
                <w:rFonts w:eastAsia="宋体"/>
              </w:rPr>
            </w:pPr>
          </w:p>
        </w:tc>
      </w:tr>
      <w:tr w:rsidR="00DE5745" w:rsidRPr="00862CDF" w14:paraId="25052388"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0A0EC22D" w14:textId="77777777" w:rsidR="00DE5745" w:rsidRPr="00862CDF" w:rsidRDefault="00DE5745" w:rsidP="00315D6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733BFA95"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5F0915D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A97F91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333B468A" w14:textId="77777777" w:rsidR="00DE5745" w:rsidRPr="00862CDF" w:rsidRDefault="00DE5745" w:rsidP="00315D66">
            <w:pPr>
              <w:pStyle w:val="TAC"/>
              <w:rPr>
                <w:rFonts w:eastAsia="宋体"/>
              </w:rPr>
            </w:pPr>
            <w:r w:rsidRPr="00862CDF">
              <w:rPr>
                <w:rFonts w:eastAsia="宋体"/>
              </w:rPr>
              <w:t>10@0</w:t>
            </w:r>
          </w:p>
        </w:tc>
        <w:tc>
          <w:tcPr>
            <w:tcW w:w="851" w:type="dxa"/>
            <w:tcBorders>
              <w:top w:val="single" w:sz="4" w:space="0" w:color="auto"/>
              <w:left w:val="single" w:sz="4" w:space="0" w:color="auto"/>
              <w:bottom w:val="single" w:sz="4" w:space="0" w:color="auto"/>
              <w:right w:val="single" w:sz="4" w:space="0" w:color="auto"/>
            </w:tcBorders>
            <w:hideMark/>
          </w:tcPr>
          <w:p w14:paraId="040DE0B2" w14:textId="77777777" w:rsidR="00DE5745" w:rsidRPr="00862CDF" w:rsidRDefault="00DE5745" w:rsidP="00315D66">
            <w:pPr>
              <w:pStyle w:val="TAC"/>
              <w:rPr>
                <w:rFonts w:eastAsia="宋体"/>
              </w:rPr>
            </w:pPr>
            <w:r w:rsidRPr="00862CDF">
              <w:rPr>
                <w:rFonts w:eastAsia="宋体"/>
              </w:rPr>
              <w:t>18@0</w:t>
            </w:r>
          </w:p>
        </w:tc>
        <w:tc>
          <w:tcPr>
            <w:tcW w:w="851" w:type="dxa"/>
            <w:tcBorders>
              <w:top w:val="single" w:sz="4" w:space="0" w:color="auto"/>
              <w:left w:val="single" w:sz="4" w:space="0" w:color="auto"/>
              <w:bottom w:val="single" w:sz="4" w:space="0" w:color="auto"/>
              <w:right w:val="single" w:sz="4" w:space="0" w:color="auto"/>
            </w:tcBorders>
            <w:hideMark/>
          </w:tcPr>
          <w:p w14:paraId="2371C7DC"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vAlign w:val="center"/>
          </w:tcPr>
          <w:p w14:paraId="5F0D096E" w14:textId="77777777" w:rsidR="00DE5745" w:rsidRPr="00862CDF" w:rsidRDefault="00DE5745" w:rsidP="00315D66">
            <w:pPr>
              <w:pStyle w:val="TAC"/>
              <w:rPr>
                <w:rFonts w:eastAsia="宋体"/>
              </w:rPr>
            </w:pPr>
            <w:r w:rsidRPr="00862CDF">
              <w:rPr>
                <w:rFonts w:eastAsia="宋体"/>
                <w:lang w:eastAsia="zh-CN"/>
              </w:rPr>
              <w:t>30@0</w:t>
            </w:r>
          </w:p>
        </w:tc>
        <w:tc>
          <w:tcPr>
            <w:tcW w:w="851" w:type="dxa"/>
            <w:tcBorders>
              <w:top w:val="single" w:sz="4" w:space="0" w:color="auto"/>
              <w:left w:val="single" w:sz="4" w:space="0" w:color="auto"/>
              <w:bottom w:val="single" w:sz="4" w:space="0" w:color="auto"/>
              <w:right w:val="single" w:sz="4" w:space="0" w:color="auto"/>
            </w:tcBorders>
            <w:vAlign w:val="center"/>
          </w:tcPr>
          <w:p w14:paraId="122F97E2" w14:textId="77777777" w:rsidR="00DE5745" w:rsidRPr="00862CDF" w:rsidRDefault="00DE5745" w:rsidP="00315D66">
            <w:pPr>
              <w:pStyle w:val="TAC"/>
              <w:rPr>
                <w:rFonts w:eastAsia="宋体"/>
              </w:rPr>
            </w:pPr>
            <w:r w:rsidRPr="00862CDF">
              <w:rPr>
                <w:rFonts w:eastAsia="宋体"/>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46E2613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75B74F18" w14:textId="77777777" w:rsidR="00DE5745" w:rsidRPr="00862CDF" w:rsidRDefault="00DE5745" w:rsidP="00315D66">
            <w:pPr>
              <w:pStyle w:val="TAC"/>
              <w:rPr>
                <w:rFonts w:eastAsia="宋体"/>
              </w:rPr>
            </w:pPr>
            <w:r w:rsidRPr="00862CDF">
              <w:rPr>
                <w:rFonts w:eastAsia="宋体"/>
              </w:rPr>
              <w:t>50@0</w:t>
            </w:r>
          </w:p>
        </w:tc>
        <w:tc>
          <w:tcPr>
            <w:tcW w:w="964" w:type="dxa"/>
            <w:tcBorders>
              <w:top w:val="single" w:sz="4" w:space="0" w:color="auto"/>
              <w:left w:val="single" w:sz="4" w:space="0" w:color="auto"/>
              <w:bottom w:val="single" w:sz="4" w:space="0" w:color="auto"/>
              <w:right w:val="single" w:sz="4" w:space="0" w:color="auto"/>
            </w:tcBorders>
          </w:tcPr>
          <w:p w14:paraId="146231B3"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16195BC0" w14:textId="77777777" w:rsidR="00DE5745" w:rsidRPr="00862CDF" w:rsidRDefault="00DE5745" w:rsidP="00315D66">
            <w:pPr>
              <w:pStyle w:val="TAC"/>
              <w:rPr>
                <w:rFonts w:eastAsia="宋体"/>
              </w:rPr>
            </w:pPr>
            <w:r w:rsidRPr="00862CDF">
              <w:rPr>
                <w:rFonts w:eastAsia="宋体"/>
              </w:rPr>
              <w:t>64@0</w:t>
            </w:r>
          </w:p>
        </w:tc>
        <w:tc>
          <w:tcPr>
            <w:tcW w:w="794" w:type="dxa"/>
            <w:tcBorders>
              <w:top w:val="single" w:sz="4" w:space="0" w:color="auto"/>
              <w:left w:val="single" w:sz="4" w:space="0" w:color="auto"/>
              <w:bottom w:val="single" w:sz="4" w:space="0" w:color="auto"/>
              <w:right w:val="single" w:sz="4" w:space="0" w:color="auto"/>
            </w:tcBorders>
            <w:hideMark/>
          </w:tcPr>
          <w:p w14:paraId="65E17F4F" w14:textId="77777777" w:rsidR="00DE5745" w:rsidRPr="00862CDF" w:rsidRDefault="00DE5745" w:rsidP="00315D66">
            <w:pPr>
              <w:pStyle w:val="TAC"/>
              <w:rPr>
                <w:rFonts w:eastAsia="宋体"/>
              </w:rPr>
            </w:pPr>
            <w:r w:rsidRPr="00862CDF">
              <w:rPr>
                <w:rFonts w:eastAsia="宋体"/>
              </w:rPr>
              <w:t>75@0</w:t>
            </w:r>
          </w:p>
        </w:tc>
        <w:tc>
          <w:tcPr>
            <w:tcW w:w="794" w:type="dxa"/>
            <w:tcBorders>
              <w:top w:val="single" w:sz="4" w:space="0" w:color="auto"/>
              <w:left w:val="single" w:sz="4" w:space="0" w:color="auto"/>
              <w:bottom w:val="single" w:sz="4" w:space="0" w:color="auto"/>
              <w:right w:val="single" w:sz="4" w:space="0" w:color="auto"/>
            </w:tcBorders>
          </w:tcPr>
          <w:p w14:paraId="16DDDA23" w14:textId="77777777" w:rsidR="00DE5745" w:rsidRPr="00862CDF" w:rsidRDefault="00DE5745" w:rsidP="00315D66">
            <w:pPr>
              <w:pStyle w:val="TAC"/>
              <w:rPr>
                <w:rFonts w:eastAsia="宋体"/>
              </w:rPr>
            </w:pPr>
            <w:r w:rsidRPr="00862CDF">
              <w:t>90@0</w:t>
            </w:r>
          </w:p>
        </w:tc>
        <w:tc>
          <w:tcPr>
            <w:tcW w:w="794" w:type="dxa"/>
            <w:tcBorders>
              <w:top w:val="single" w:sz="4" w:space="0" w:color="auto"/>
              <w:left w:val="single" w:sz="4" w:space="0" w:color="auto"/>
              <w:bottom w:val="single" w:sz="4" w:space="0" w:color="auto"/>
              <w:right w:val="single" w:sz="4" w:space="0" w:color="auto"/>
            </w:tcBorders>
            <w:hideMark/>
          </w:tcPr>
          <w:p w14:paraId="58061B6C" w14:textId="77777777" w:rsidR="00DE5745" w:rsidRPr="00862CDF" w:rsidRDefault="00DE5745" w:rsidP="00315D66">
            <w:pPr>
              <w:pStyle w:val="TAC"/>
              <w:rPr>
                <w:rFonts w:eastAsia="宋体"/>
              </w:rPr>
            </w:pPr>
            <w:r w:rsidRPr="00862CDF">
              <w:rPr>
                <w:rFonts w:eastAsia="宋体"/>
              </w:rPr>
              <w:t>100@0</w:t>
            </w:r>
          </w:p>
        </w:tc>
        <w:tc>
          <w:tcPr>
            <w:tcW w:w="794" w:type="dxa"/>
            <w:tcBorders>
              <w:top w:val="single" w:sz="4" w:space="0" w:color="auto"/>
              <w:left w:val="single" w:sz="4" w:space="0" w:color="auto"/>
              <w:bottom w:val="single" w:sz="4" w:space="0" w:color="auto"/>
              <w:right w:val="single" w:sz="4" w:space="0" w:color="auto"/>
            </w:tcBorders>
          </w:tcPr>
          <w:p w14:paraId="7D56EC9A" w14:textId="77777777" w:rsidR="00DE5745" w:rsidRPr="00862CDF" w:rsidRDefault="00DE5745" w:rsidP="00315D66">
            <w:pPr>
              <w:pStyle w:val="TAC"/>
              <w:rPr>
                <w:rFonts w:eastAsia="宋体"/>
              </w:rPr>
            </w:pPr>
            <w:r w:rsidRPr="00862CDF">
              <w:rPr>
                <w:rFonts w:eastAsia="宋体"/>
              </w:rPr>
              <w:t>120@0</w:t>
            </w:r>
          </w:p>
        </w:tc>
        <w:tc>
          <w:tcPr>
            <w:tcW w:w="794" w:type="dxa"/>
            <w:tcBorders>
              <w:top w:val="single" w:sz="4" w:space="0" w:color="auto"/>
              <w:left w:val="single" w:sz="4" w:space="0" w:color="auto"/>
              <w:bottom w:val="single" w:sz="4" w:space="0" w:color="auto"/>
              <w:right w:val="single" w:sz="4" w:space="0" w:color="auto"/>
            </w:tcBorders>
            <w:hideMark/>
          </w:tcPr>
          <w:p w14:paraId="0ABFBF24" w14:textId="77777777" w:rsidR="00DE5745" w:rsidRPr="00862CDF" w:rsidRDefault="00DE5745" w:rsidP="00315D66">
            <w:pPr>
              <w:pStyle w:val="TAC"/>
              <w:rPr>
                <w:rFonts w:eastAsia="宋体"/>
              </w:rPr>
            </w:pPr>
            <w:r w:rsidRPr="00862CDF">
              <w:rPr>
                <w:rFonts w:eastAsia="宋体"/>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91490D5" w14:textId="77777777" w:rsidR="00DE5745" w:rsidRPr="00862CDF" w:rsidRDefault="00DE5745" w:rsidP="00315D66">
            <w:pPr>
              <w:pStyle w:val="TAC"/>
              <w:rPr>
                <w:rFonts w:eastAsia="宋体"/>
              </w:rPr>
            </w:pPr>
          </w:p>
        </w:tc>
      </w:tr>
      <w:tr w:rsidR="00DE5745" w:rsidRPr="00862CDF" w14:paraId="3E35FD11" w14:textId="77777777" w:rsidTr="00315D66">
        <w:tc>
          <w:tcPr>
            <w:tcW w:w="1072" w:type="dxa"/>
            <w:vMerge w:val="restart"/>
            <w:tcBorders>
              <w:top w:val="single" w:sz="4" w:space="0" w:color="auto"/>
              <w:left w:val="single" w:sz="4" w:space="0" w:color="auto"/>
              <w:right w:val="single" w:sz="4" w:space="0" w:color="auto"/>
            </w:tcBorders>
            <w:vAlign w:val="center"/>
            <w:hideMark/>
          </w:tcPr>
          <w:p w14:paraId="5130DE77" w14:textId="77777777" w:rsidR="00DE5745" w:rsidRPr="00862CDF" w:rsidRDefault="00DE5745" w:rsidP="00315D66">
            <w:pPr>
              <w:pStyle w:val="TAC"/>
              <w:rPr>
                <w:rFonts w:eastAsia="MS Mincho"/>
              </w:rPr>
            </w:pPr>
            <w:r w:rsidRPr="00862CDF">
              <w:rPr>
                <w:rFonts w:eastAsia="MS Mincho"/>
              </w:rPr>
              <w:t>n79</w:t>
            </w:r>
          </w:p>
        </w:tc>
        <w:tc>
          <w:tcPr>
            <w:tcW w:w="587" w:type="dxa"/>
            <w:tcBorders>
              <w:top w:val="single" w:sz="4" w:space="0" w:color="auto"/>
              <w:left w:val="single" w:sz="4" w:space="0" w:color="auto"/>
              <w:bottom w:val="single" w:sz="4" w:space="0" w:color="auto"/>
              <w:right w:val="single" w:sz="4" w:space="0" w:color="auto"/>
            </w:tcBorders>
            <w:hideMark/>
          </w:tcPr>
          <w:p w14:paraId="5AD34EB3"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777F103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09D794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44353B8" w14:textId="77777777" w:rsidR="00DE5745" w:rsidRPr="00862CDF" w:rsidRDefault="00DE5745" w:rsidP="00315D66">
            <w:pPr>
              <w:pStyle w:val="TAC"/>
              <w:rPr>
                <w:rFonts w:eastAsia="宋体"/>
              </w:rPr>
            </w:pPr>
            <w:r w:rsidRPr="00862CDF">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75EF7E0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FC2B79E" w14:textId="77777777" w:rsidR="00DE5745" w:rsidRPr="00862CDF" w:rsidRDefault="00DE5745" w:rsidP="00315D66">
            <w:pPr>
              <w:pStyle w:val="TAC"/>
              <w:rPr>
                <w:rFonts w:eastAsia="宋体"/>
              </w:rPr>
            </w:pPr>
            <w:r w:rsidRPr="00862CDF">
              <w:rPr>
                <w:rFonts w:eastAsia="宋体"/>
              </w:rPr>
              <w:t>100@0</w:t>
            </w:r>
          </w:p>
        </w:tc>
        <w:tc>
          <w:tcPr>
            <w:tcW w:w="851" w:type="dxa"/>
            <w:tcBorders>
              <w:top w:val="single" w:sz="4" w:space="0" w:color="auto"/>
              <w:left w:val="single" w:sz="4" w:space="0" w:color="auto"/>
              <w:bottom w:val="single" w:sz="4" w:space="0" w:color="auto"/>
              <w:right w:val="single" w:sz="4" w:space="0" w:color="auto"/>
            </w:tcBorders>
          </w:tcPr>
          <w:p w14:paraId="6C0B29F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3552B5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56D71C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02B24407" w14:textId="77777777" w:rsidR="00DE5745" w:rsidRPr="00862CDF" w:rsidRDefault="00DE5745" w:rsidP="00315D66">
            <w:pPr>
              <w:pStyle w:val="TAC"/>
              <w:rPr>
                <w:rFonts w:eastAsia="宋体"/>
              </w:rPr>
            </w:pPr>
            <w:r w:rsidRPr="00862CDF">
              <w:rPr>
                <w:rFonts w:eastAsia="宋体"/>
              </w:rPr>
              <w:t>216@0</w:t>
            </w:r>
          </w:p>
        </w:tc>
        <w:tc>
          <w:tcPr>
            <w:tcW w:w="964" w:type="dxa"/>
            <w:tcBorders>
              <w:top w:val="single" w:sz="4" w:space="0" w:color="auto"/>
              <w:left w:val="single" w:sz="4" w:space="0" w:color="auto"/>
              <w:bottom w:val="single" w:sz="4" w:space="0" w:color="auto"/>
              <w:right w:val="single" w:sz="4" w:space="0" w:color="auto"/>
            </w:tcBorders>
          </w:tcPr>
          <w:p w14:paraId="0BE8603E"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6CC0D7A1" w14:textId="77777777" w:rsidR="00DE5745" w:rsidRPr="00862CDF" w:rsidRDefault="00DE5745" w:rsidP="00315D66">
            <w:pPr>
              <w:pStyle w:val="TAC"/>
              <w:rPr>
                <w:rFonts w:eastAsia="宋体"/>
              </w:rPr>
            </w:pPr>
            <w:r w:rsidRPr="00862CDF">
              <w:rPr>
                <w:rFonts w:eastAsia="宋体"/>
              </w:rPr>
              <w:t>270@0</w:t>
            </w:r>
          </w:p>
        </w:tc>
        <w:tc>
          <w:tcPr>
            <w:tcW w:w="794" w:type="dxa"/>
            <w:tcBorders>
              <w:top w:val="single" w:sz="4" w:space="0" w:color="auto"/>
              <w:left w:val="single" w:sz="4" w:space="0" w:color="auto"/>
              <w:bottom w:val="single" w:sz="4" w:space="0" w:color="auto"/>
              <w:right w:val="single" w:sz="4" w:space="0" w:color="auto"/>
            </w:tcBorders>
          </w:tcPr>
          <w:p w14:paraId="3D1D39A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539CE9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5B7CB5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7011AA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06771A6"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B7FBB02" w14:textId="77777777" w:rsidR="00DE5745" w:rsidRPr="00862CDF" w:rsidRDefault="00DE5745" w:rsidP="00315D66">
            <w:pPr>
              <w:pStyle w:val="TAC"/>
              <w:rPr>
                <w:rFonts w:eastAsia="宋体"/>
              </w:rPr>
            </w:pPr>
            <w:r w:rsidRPr="00862CDF">
              <w:rPr>
                <w:rFonts w:eastAsia="宋体"/>
              </w:rPr>
              <w:t>TDD</w:t>
            </w:r>
          </w:p>
        </w:tc>
      </w:tr>
      <w:tr w:rsidR="00DE5745" w:rsidRPr="00862CDF" w14:paraId="05742B12" w14:textId="77777777" w:rsidTr="00315D66">
        <w:tc>
          <w:tcPr>
            <w:tcW w:w="1072" w:type="dxa"/>
            <w:vMerge/>
            <w:tcBorders>
              <w:left w:val="single" w:sz="4" w:space="0" w:color="auto"/>
              <w:right w:val="single" w:sz="4" w:space="0" w:color="auto"/>
            </w:tcBorders>
            <w:vAlign w:val="center"/>
            <w:hideMark/>
          </w:tcPr>
          <w:p w14:paraId="383A37A3" w14:textId="77777777" w:rsidR="00DE5745" w:rsidRPr="00862CDF" w:rsidRDefault="00DE5745" w:rsidP="00315D6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2C75467A"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2A1D7D2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856276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C32F1D7"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397480E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581CF72" w14:textId="77777777" w:rsidR="00DE5745" w:rsidRPr="00862CDF" w:rsidRDefault="00DE5745" w:rsidP="00315D66">
            <w:pPr>
              <w:pStyle w:val="TAC"/>
              <w:rPr>
                <w:rFonts w:eastAsia="宋体"/>
              </w:rPr>
            </w:pPr>
            <w:r w:rsidRPr="00862CDF">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200024B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08DC50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9CC154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455A0590" w14:textId="77777777" w:rsidR="00DE5745" w:rsidRPr="00862CDF" w:rsidRDefault="00DE5745" w:rsidP="00315D66">
            <w:pPr>
              <w:pStyle w:val="TAC"/>
              <w:rPr>
                <w:rFonts w:eastAsia="宋体"/>
              </w:rPr>
            </w:pPr>
            <w:r w:rsidRPr="00862CDF">
              <w:rPr>
                <w:rFonts w:eastAsia="宋体"/>
              </w:rPr>
              <w:t>100@0</w:t>
            </w:r>
          </w:p>
        </w:tc>
        <w:tc>
          <w:tcPr>
            <w:tcW w:w="964" w:type="dxa"/>
            <w:tcBorders>
              <w:top w:val="single" w:sz="4" w:space="0" w:color="auto"/>
              <w:left w:val="single" w:sz="4" w:space="0" w:color="auto"/>
              <w:bottom w:val="single" w:sz="4" w:space="0" w:color="auto"/>
              <w:right w:val="single" w:sz="4" w:space="0" w:color="auto"/>
            </w:tcBorders>
          </w:tcPr>
          <w:p w14:paraId="29942FF1"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35000718" w14:textId="77777777" w:rsidR="00DE5745" w:rsidRPr="00862CDF" w:rsidRDefault="00DE5745" w:rsidP="00315D66">
            <w:pPr>
              <w:pStyle w:val="TAC"/>
              <w:rPr>
                <w:rFonts w:eastAsia="宋体"/>
              </w:rPr>
            </w:pPr>
            <w:r w:rsidRPr="00862CDF">
              <w:rPr>
                <w:rFonts w:eastAsia="宋体"/>
              </w:rPr>
              <w:t>128@0</w:t>
            </w:r>
          </w:p>
        </w:tc>
        <w:tc>
          <w:tcPr>
            <w:tcW w:w="794" w:type="dxa"/>
            <w:tcBorders>
              <w:top w:val="single" w:sz="4" w:space="0" w:color="auto"/>
              <w:left w:val="single" w:sz="4" w:space="0" w:color="auto"/>
              <w:bottom w:val="single" w:sz="4" w:space="0" w:color="auto"/>
              <w:right w:val="single" w:sz="4" w:space="0" w:color="auto"/>
            </w:tcBorders>
            <w:hideMark/>
          </w:tcPr>
          <w:p w14:paraId="5D1CF5B0" w14:textId="77777777" w:rsidR="00DE5745" w:rsidRPr="00862CDF" w:rsidRDefault="00DE5745" w:rsidP="00315D66">
            <w:pPr>
              <w:pStyle w:val="TAC"/>
              <w:rPr>
                <w:rFonts w:eastAsia="宋体"/>
              </w:rPr>
            </w:pPr>
            <w:r w:rsidRPr="00862CDF">
              <w:rPr>
                <w:rFonts w:eastAsia="宋体"/>
              </w:rPr>
              <w:t>162@0</w:t>
            </w:r>
          </w:p>
        </w:tc>
        <w:tc>
          <w:tcPr>
            <w:tcW w:w="794" w:type="dxa"/>
            <w:tcBorders>
              <w:top w:val="single" w:sz="4" w:space="0" w:color="auto"/>
              <w:left w:val="single" w:sz="4" w:space="0" w:color="auto"/>
              <w:bottom w:val="single" w:sz="4" w:space="0" w:color="auto"/>
              <w:right w:val="single" w:sz="4" w:space="0" w:color="auto"/>
            </w:tcBorders>
          </w:tcPr>
          <w:p w14:paraId="3B0A563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hideMark/>
          </w:tcPr>
          <w:p w14:paraId="1699C6A2" w14:textId="77777777" w:rsidR="00DE5745" w:rsidRPr="00862CDF" w:rsidRDefault="00DE5745" w:rsidP="00315D66">
            <w:pPr>
              <w:pStyle w:val="TAC"/>
              <w:rPr>
                <w:rFonts w:eastAsia="宋体"/>
              </w:rPr>
            </w:pPr>
            <w:r w:rsidRPr="00862CDF">
              <w:rPr>
                <w:rFonts w:eastAsia="宋体"/>
              </w:rPr>
              <w:t>216@0</w:t>
            </w:r>
          </w:p>
        </w:tc>
        <w:tc>
          <w:tcPr>
            <w:tcW w:w="794" w:type="dxa"/>
            <w:tcBorders>
              <w:top w:val="single" w:sz="4" w:space="0" w:color="auto"/>
              <w:left w:val="single" w:sz="4" w:space="0" w:color="auto"/>
              <w:bottom w:val="single" w:sz="4" w:space="0" w:color="auto"/>
              <w:right w:val="single" w:sz="4" w:space="0" w:color="auto"/>
            </w:tcBorders>
          </w:tcPr>
          <w:p w14:paraId="2466021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hideMark/>
          </w:tcPr>
          <w:p w14:paraId="786B83B2" w14:textId="77777777" w:rsidR="00DE5745" w:rsidRPr="00862CDF" w:rsidRDefault="00DE5745" w:rsidP="00315D66">
            <w:pPr>
              <w:pStyle w:val="TAC"/>
              <w:rPr>
                <w:rFonts w:eastAsia="宋体"/>
              </w:rPr>
            </w:pPr>
            <w:r w:rsidRPr="00862CDF">
              <w:rPr>
                <w:rFonts w:eastAsia="宋体"/>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FA84537" w14:textId="77777777" w:rsidR="00DE5745" w:rsidRPr="00862CDF" w:rsidRDefault="00DE5745" w:rsidP="00315D66">
            <w:pPr>
              <w:pStyle w:val="TAC"/>
              <w:rPr>
                <w:rFonts w:eastAsia="宋体"/>
              </w:rPr>
            </w:pPr>
          </w:p>
        </w:tc>
      </w:tr>
      <w:tr w:rsidR="00DE5745" w:rsidRPr="00862CDF" w14:paraId="11F54777" w14:textId="77777777" w:rsidTr="00315D66">
        <w:tc>
          <w:tcPr>
            <w:tcW w:w="1072" w:type="dxa"/>
            <w:vMerge/>
            <w:tcBorders>
              <w:left w:val="single" w:sz="4" w:space="0" w:color="auto"/>
              <w:bottom w:val="single" w:sz="4" w:space="0" w:color="auto"/>
              <w:right w:val="single" w:sz="4" w:space="0" w:color="auto"/>
            </w:tcBorders>
            <w:vAlign w:val="center"/>
            <w:hideMark/>
          </w:tcPr>
          <w:p w14:paraId="54A50E15" w14:textId="77777777" w:rsidR="00DE5745" w:rsidRPr="00862CDF" w:rsidRDefault="00DE5745" w:rsidP="00315D6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5B1A0C7A"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115D7DC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AAF5D3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497CE9D" w14:textId="77777777" w:rsidR="00DE5745" w:rsidRPr="00862CDF" w:rsidRDefault="00DE5745" w:rsidP="00315D66">
            <w:pPr>
              <w:pStyle w:val="TAC"/>
              <w:rPr>
                <w:rFonts w:eastAsia="宋体"/>
              </w:rPr>
            </w:pPr>
            <w:r w:rsidRPr="00862CDF">
              <w:rPr>
                <w:rFonts w:eastAsia="宋体"/>
              </w:rPr>
              <w:t>10@0</w:t>
            </w:r>
          </w:p>
        </w:tc>
        <w:tc>
          <w:tcPr>
            <w:tcW w:w="851" w:type="dxa"/>
            <w:tcBorders>
              <w:top w:val="single" w:sz="4" w:space="0" w:color="auto"/>
              <w:left w:val="single" w:sz="4" w:space="0" w:color="auto"/>
              <w:bottom w:val="single" w:sz="4" w:space="0" w:color="auto"/>
              <w:right w:val="single" w:sz="4" w:space="0" w:color="auto"/>
            </w:tcBorders>
          </w:tcPr>
          <w:p w14:paraId="0EDE296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BE69852"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586E8E6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45AE98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EBEAD0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0400A11D" w14:textId="77777777" w:rsidR="00DE5745" w:rsidRPr="00862CDF" w:rsidRDefault="00DE5745" w:rsidP="00315D66">
            <w:pPr>
              <w:pStyle w:val="TAC"/>
              <w:rPr>
                <w:rFonts w:eastAsia="宋体"/>
              </w:rPr>
            </w:pPr>
            <w:r w:rsidRPr="00862CDF">
              <w:rPr>
                <w:rFonts w:eastAsia="宋体"/>
              </w:rPr>
              <w:t>50@0</w:t>
            </w:r>
          </w:p>
        </w:tc>
        <w:tc>
          <w:tcPr>
            <w:tcW w:w="964" w:type="dxa"/>
            <w:tcBorders>
              <w:top w:val="single" w:sz="4" w:space="0" w:color="auto"/>
              <w:left w:val="single" w:sz="4" w:space="0" w:color="auto"/>
              <w:bottom w:val="single" w:sz="4" w:space="0" w:color="auto"/>
              <w:right w:val="single" w:sz="4" w:space="0" w:color="auto"/>
            </w:tcBorders>
          </w:tcPr>
          <w:p w14:paraId="27319886"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34B50EFE" w14:textId="77777777" w:rsidR="00DE5745" w:rsidRPr="00862CDF" w:rsidRDefault="00DE5745" w:rsidP="00315D66">
            <w:pPr>
              <w:pStyle w:val="TAC"/>
              <w:rPr>
                <w:rFonts w:eastAsia="宋体"/>
              </w:rPr>
            </w:pPr>
            <w:r w:rsidRPr="00862CDF">
              <w:rPr>
                <w:rFonts w:eastAsia="宋体"/>
              </w:rPr>
              <w:t>64@0</w:t>
            </w:r>
          </w:p>
        </w:tc>
        <w:tc>
          <w:tcPr>
            <w:tcW w:w="794" w:type="dxa"/>
            <w:tcBorders>
              <w:top w:val="single" w:sz="4" w:space="0" w:color="auto"/>
              <w:left w:val="single" w:sz="4" w:space="0" w:color="auto"/>
              <w:bottom w:val="single" w:sz="4" w:space="0" w:color="auto"/>
              <w:right w:val="single" w:sz="4" w:space="0" w:color="auto"/>
            </w:tcBorders>
            <w:hideMark/>
          </w:tcPr>
          <w:p w14:paraId="210CF699" w14:textId="77777777" w:rsidR="00DE5745" w:rsidRPr="00862CDF" w:rsidRDefault="00DE5745" w:rsidP="00315D66">
            <w:pPr>
              <w:pStyle w:val="TAC"/>
              <w:rPr>
                <w:rFonts w:eastAsia="宋体"/>
              </w:rPr>
            </w:pPr>
            <w:r w:rsidRPr="00862CDF">
              <w:rPr>
                <w:rFonts w:eastAsia="宋体"/>
              </w:rPr>
              <w:t>75@0</w:t>
            </w:r>
          </w:p>
        </w:tc>
        <w:tc>
          <w:tcPr>
            <w:tcW w:w="794" w:type="dxa"/>
            <w:tcBorders>
              <w:top w:val="single" w:sz="4" w:space="0" w:color="auto"/>
              <w:left w:val="single" w:sz="4" w:space="0" w:color="auto"/>
              <w:bottom w:val="single" w:sz="4" w:space="0" w:color="auto"/>
              <w:right w:val="single" w:sz="4" w:space="0" w:color="auto"/>
            </w:tcBorders>
          </w:tcPr>
          <w:p w14:paraId="095D1AA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hideMark/>
          </w:tcPr>
          <w:p w14:paraId="53D38487" w14:textId="77777777" w:rsidR="00DE5745" w:rsidRPr="00862CDF" w:rsidRDefault="00DE5745" w:rsidP="00315D66">
            <w:pPr>
              <w:pStyle w:val="TAC"/>
              <w:rPr>
                <w:rFonts w:eastAsia="宋体"/>
              </w:rPr>
            </w:pPr>
            <w:r w:rsidRPr="00862CDF">
              <w:rPr>
                <w:rFonts w:eastAsia="宋体"/>
              </w:rPr>
              <w:t>100@0</w:t>
            </w:r>
          </w:p>
        </w:tc>
        <w:tc>
          <w:tcPr>
            <w:tcW w:w="794" w:type="dxa"/>
            <w:tcBorders>
              <w:top w:val="single" w:sz="4" w:space="0" w:color="auto"/>
              <w:left w:val="single" w:sz="4" w:space="0" w:color="auto"/>
              <w:bottom w:val="single" w:sz="4" w:space="0" w:color="auto"/>
              <w:right w:val="single" w:sz="4" w:space="0" w:color="auto"/>
            </w:tcBorders>
          </w:tcPr>
          <w:p w14:paraId="74901A6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hideMark/>
          </w:tcPr>
          <w:p w14:paraId="57523983" w14:textId="77777777" w:rsidR="00DE5745" w:rsidRPr="00862CDF" w:rsidRDefault="00DE5745" w:rsidP="00315D66">
            <w:pPr>
              <w:pStyle w:val="TAC"/>
              <w:rPr>
                <w:rFonts w:eastAsia="宋体"/>
              </w:rPr>
            </w:pPr>
            <w:r w:rsidRPr="00862CDF">
              <w:rPr>
                <w:rFonts w:eastAsia="宋体"/>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8752ABD" w14:textId="77777777" w:rsidR="00DE5745" w:rsidRPr="00862CDF" w:rsidRDefault="00DE5745" w:rsidP="00315D66">
            <w:pPr>
              <w:pStyle w:val="TAC"/>
              <w:rPr>
                <w:rFonts w:eastAsia="宋体"/>
              </w:rPr>
            </w:pPr>
          </w:p>
        </w:tc>
      </w:tr>
      <w:tr w:rsidR="00DE5745" w:rsidRPr="00862CDF" w14:paraId="4E13C303" w14:textId="77777777" w:rsidTr="00315D66">
        <w:tc>
          <w:tcPr>
            <w:tcW w:w="1072" w:type="dxa"/>
            <w:vMerge w:val="restart"/>
            <w:tcBorders>
              <w:left w:val="single" w:sz="4" w:space="0" w:color="auto"/>
              <w:right w:val="single" w:sz="4" w:space="0" w:color="auto"/>
            </w:tcBorders>
            <w:vAlign w:val="center"/>
          </w:tcPr>
          <w:p w14:paraId="09C3598E" w14:textId="77777777" w:rsidR="00DE5745" w:rsidRPr="00862CDF" w:rsidRDefault="00DE5745" w:rsidP="00315D66">
            <w:pPr>
              <w:pStyle w:val="TAC"/>
              <w:rPr>
                <w:rFonts w:eastAsia="MS Mincho"/>
              </w:rPr>
            </w:pPr>
            <w:r w:rsidRPr="00862CDF">
              <w:rPr>
                <w:rFonts w:eastAsia="MS Mincho"/>
              </w:rPr>
              <w:t>n85</w:t>
            </w:r>
          </w:p>
        </w:tc>
        <w:tc>
          <w:tcPr>
            <w:tcW w:w="587" w:type="dxa"/>
            <w:tcBorders>
              <w:top w:val="single" w:sz="4" w:space="0" w:color="auto"/>
              <w:left w:val="single" w:sz="4" w:space="0" w:color="auto"/>
              <w:bottom w:val="single" w:sz="4" w:space="0" w:color="auto"/>
              <w:right w:val="single" w:sz="4" w:space="0" w:color="auto"/>
            </w:tcBorders>
          </w:tcPr>
          <w:p w14:paraId="264F4E57"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4B7D2A75" w14:textId="77777777" w:rsidR="00DE5745" w:rsidRPr="00862CDF" w:rsidRDefault="00DE5745" w:rsidP="00315D66">
            <w:pPr>
              <w:pStyle w:val="TAC"/>
              <w:rPr>
                <w:rFonts w:eastAsia="宋体"/>
              </w:rPr>
            </w:pPr>
            <w:r w:rsidRPr="00862CDF">
              <w:rPr>
                <w:rFonts w:eastAsia="宋体"/>
              </w:rPr>
              <w:t>15@0</w:t>
            </w:r>
          </w:p>
        </w:tc>
        <w:tc>
          <w:tcPr>
            <w:tcW w:w="851" w:type="dxa"/>
            <w:tcBorders>
              <w:top w:val="single" w:sz="4" w:space="0" w:color="auto"/>
              <w:left w:val="single" w:sz="4" w:space="0" w:color="auto"/>
              <w:bottom w:val="single" w:sz="4" w:space="0" w:color="auto"/>
              <w:right w:val="single" w:sz="4" w:space="0" w:color="auto"/>
            </w:tcBorders>
          </w:tcPr>
          <w:p w14:paraId="1BD2B5F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D9B173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1D7C24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D44D0F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411964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1BE257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6B0F92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E528D8E"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00D5242"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A19875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06AEF6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16E01A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441497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7AC3B1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5649C0E"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3FC39ABB" w14:textId="77777777" w:rsidR="00DE5745" w:rsidRPr="00862CDF" w:rsidRDefault="00DE5745" w:rsidP="00315D66">
            <w:pPr>
              <w:pStyle w:val="TAC"/>
              <w:rPr>
                <w:rFonts w:eastAsia="宋体"/>
              </w:rPr>
            </w:pPr>
            <w:r w:rsidRPr="00862CDF">
              <w:rPr>
                <w:rFonts w:eastAsia="宋体"/>
              </w:rPr>
              <w:t>FDD</w:t>
            </w:r>
          </w:p>
        </w:tc>
      </w:tr>
      <w:tr w:rsidR="00DE5745" w:rsidRPr="00862CDF" w14:paraId="308C18AB" w14:textId="77777777" w:rsidTr="00315D66">
        <w:tc>
          <w:tcPr>
            <w:tcW w:w="1072" w:type="dxa"/>
            <w:vMerge/>
            <w:tcBorders>
              <w:left w:val="single" w:sz="4" w:space="0" w:color="auto"/>
              <w:bottom w:val="single" w:sz="4" w:space="0" w:color="auto"/>
              <w:right w:val="single" w:sz="4" w:space="0" w:color="auto"/>
            </w:tcBorders>
            <w:vAlign w:val="center"/>
          </w:tcPr>
          <w:p w14:paraId="672D2414" w14:textId="77777777" w:rsidR="00DE5745" w:rsidRPr="00862CDF" w:rsidRDefault="00DE5745" w:rsidP="00315D6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9CDF2E0"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7CEB4C8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9E37FA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7A514E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31F45E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1C93E9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0728C4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57B874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F02B88B"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66E740D"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6670279"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8D6971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B6E99C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D0F4EE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F51B57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CAAE0F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284EB3A" w14:textId="77777777" w:rsidR="00DE5745" w:rsidRPr="00862CDF" w:rsidRDefault="00DE5745" w:rsidP="00315D66">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6040C9D7" w14:textId="77777777" w:rsidR="00DE5745" w:rsidRPr="00862CDF" w:rsidRDefault="00DE5745" w:rsidP="00315D66">
            <w:pPr>
              <w:pStyle w:val="TAC"/>
              <w:rPr>
                <w:rFonts w:eastAsia="宋体"/>
              </w:rPr>
            </w:pPr>
          </w:p>
        </w:tc>
      </w:tr>
      <w:tr w:rsidR="00DE5745" w:rsidRPr="00862CDF" w14:paraId="2DD2047D" w14:textId="77777777" w:rsidTr="00315D66">
        <w:tc>
          <w:tcPr>
            <w:tcW w:w="1072" w:type="dxa"/>
            <w:vMerge w:val="restart"/>
            <w:tcBorders>
              <w:left w:val="single" w:sz="4" w:space="0" w:color="auto"/>
              <w:right w:val="single" w:sz="4" w:space="0" w:color="auto"/>
            </w:tcBorders>
            <w:vAlign w:val="center"/>
          </w:tcPr>
          <w:p w14:paraId="099B309D" w14:textId="77777777" w:rsidR="00DE5745" w:rsidRPr="00862CDF" w:rsidRDefault="00DE5745" w:rsidP="00315D66">
            <w:pPr>
              <w:pStyle w:val="TAC"/>
              <w:rPr>
                <w:rFonts w:eastAsia="MS Mincho"/>
              </w:rPr>
            </w:pPr>
            <w:r w:rsidRPr="00862CDF">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21A4BE5E"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4827F2F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FA1C1C1" w14:textId="77777777" w:rsidR="00DE5745" w:rsidRPr="00862CDF" w:rsidRDefault="00DE5745" w:rsidP="00315D66">
            <w:pPr>
              <w:pStyle w:val="TAC"/>
              <w:rPr>
                <w:rFonts w:eastAsia="宋体"/>
              </w:rPr>
            </w:pPr>
            <w:r w:rsidRPr="00862CDF">
              <w:rPr>
                <w:rFonts w:eastAsia="宋体"/>
              </w:rPr>
              <w:t>25@0</w:t>
            </w:r>
            <w:r w:rsidRPr="00862CDF">
              <w:rPr>
                <w:rFonts w:eastAsia="宋体"/>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3B92EDE4" w14:textId="77777777" w:rsidR="00DE5745" w:rsidRPr="00862CDF" w:rsidRDefault="00DE5745" w:rsidP="00315D66">
            <w:pPr>
              <w:pStyle w:val="TAC"/>
              <w:rPr>
                <w:rFonts w:eastAsia="宋体"/>
              </w:rPr>
            </w:pPr>
            <w:r w:rsidRPr="00862CDF">
              <w:rPr>
                <w:rFonts w:eastAsia="宋体"/>
              </w:rPr>
              <w:t>20@32</w:t>
            </w:r>
            <w:r w:rsidRPr="00862CDF">
              <w:rPr>
                <w:rFonts w:eastAsia="宋体"/>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0EBD296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9EB467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1FC07F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CCA97C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32D693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02B089F"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DF6B631"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CB86E5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A6EA34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17B9FA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EA9C6D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23D8D1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E5A1ED7"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425E117F" w14:textId="77777777" w:rsidR="00DE5745" w:rsidRPr="00862CDF" w:rsidRDefault="00DE5745" w:rsidP="00315D66">
            <w:pPr>
              <w:pStyle w:val="TAC"/>
              <w:rPr>
                <w:rFonts w:eastAsia="宋体"/>
              </w:rPr>
            </w:pPr>
            <w:r w:rsidRPr="00862CDF">
              <w:rPr>
                <w:rFonts w:eastAsia="宋体"/>
              </w:rPr>
              <w:t>FDD</w:t>
            </w:r>
          </w:p>
        </w:tc>
      </w:tr>
      <w:tr w:rsidR="00DE5745" w:rsidRPr="00862CDF" w14:paraId="5A07FC9C" w14:textId="77777777" w:rsidTr="00315D66">
        <w:tc>
          <w:tcPr>
            <w:tcW w:w="1072" w:type="dxa"/>
            <w:vMerge/>
            <w:tcBorders>
              <w:left w:val="single" w:sz="4" w:space="0" w:color="auto"/>
              <w:right w:val="single" w:sz="4" w:space="0" w:color="auto"/>
            </w:tcBorders>
            <w:vAlign w:val="center"/>
          </w:tcPr>
          <w:p w14:paraId="6D02F098" w14:textId="77777777" w:rsidR="00DE5745" w:rsidRPr="00862CDF" w:rsidRDefault="00DE5745" w:rsidP="00315D6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4D4F879"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194CFA2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926370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A193D7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556D93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FD8D40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C4BB6D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FB3025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16DBD8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A0C38BB"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1E95E95"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0DE811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30A94F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80274A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141A36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E26688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283FEA5" w14:textId="77777777" w:rsidR="00DE5745" w:rsidRPr="00862CDF" w:rsidRDefault="00DE5745" w:rsidP="00315D66">
            <w:pPr>
              <w:pStyle w:val="TAC"/>
              <w:rPr>
                <w:rFonts w:eastAsia="宋体"/>
              </w:rPr>
            </w:pPr>
          </w:p>
        </w:tc>
        <w:tc>
          <w:tcPr>
            <w:tcW w:w="794" w:type="dxa"/>
            <w:vMerge/>
            <w:tcBorders>
              <w:left w:val="single" w:sz="4" w:space="0" w:color="auto"/>
              <w:right w:val="single" w:sz="4" w:space="0" w:color="auto"/>
            </w:tcBorders>
            <w:vAlign w:val="center"/>
          </w:tcPr>
          <w:p w14:paraId="7CCCDB5A" w14:textId="77777777" w:rsidR="00DE5745" w:rsidRPr="00862CDF" w:rsidRDefault="00DE5745" w:rsidP="00315D66">
            <w:pPr>
              <w:pStyle w:val="TAC"/>
              <w:rPr>
                <w:rFonts w:eastAsia="宋体"/>
              </w:rPr>
            </w:pPr>
          </w:p>
        </w:tc>
      </w:tr>
      <w:tr w:rsidR="00DE5745" w:rsidRPr="00862CDF" w14:paraId="22A8E2E4" w14:textId="77777777" w:rsidTr="00315D66">
        <w:tc>
          <w:tcPr>
            <w:tcW w:w="1072" w:type="dxa"/>
            <w:vMerge/>
            <w:tcBorders>
              <w:left w:val="single" w:sz="4" w:space="0" w:color="auto"/>
              <w:bottom w:val="single" w:sz="4" w:space="0" w:color="auto"/>
              <w:right w:val="single" w:sz="4" w:space="0" w:color="auto"/>
            </w:tcBorders>
            <w:vAlign w:val="center"/>
          </w:tcPr>
          <w:p w14:paraId="7F72E2AE" w14:textId="77777777" w:rsidR="00DE5745" w:rsidRPr="00862CDF" w:rsidRDefault="00DE5745" w:rsidP="00315D6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56F30A2"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45A9A7C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896003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D931B0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F813F6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C6A140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C903B6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4446C0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FF0776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7214266"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1FCFB53"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14288C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086FEA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5E4593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440235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B98CAE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FADA569" w14:textId="77777777" w:rsidR="00DE5745" w:rsidRPr="00862CDF" w:rsidRDefault="00DE5745" w:rsidP="00315D66">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23AF99B8" w14:textId="77777777" w:rsidR="00DE5745" w:rsidRPr="00862CDF" w:rsidRDefault="00DE5745" w:rsidP="00315D66">
            <w:pPr>
              <w:pStyle w:val="TAC"/>
              <w:rPr>
                <w:rFonts w:eastAsia="宋体"/>
              </w:rPr>
            </w:pPr>
          </w:p>
        </w:tc>
      </w:tr>
      <w:tr w:rsidR="00DE5745" w:rsidRPr="00862CDF" w14:paraId="6F86D75F" w14:textId="77777777" w:rsidTr="00315D66">
        <w:tc>
          <w:tcPr>
            <w:tcW w:w="1072" w:type="dxa"/>
            <w:vMerge w:val="restart"/>
            <w:tcBorders>
              <w:left w:val="single" w:sz="4" w:space="0" w:color="auto"/>
              <w:right w:val="single" w:sz="4" w:space="0" w:color="auto"/>
            </w:tcBorders>
            <w:vAlign w:val="center"/>
          </w:tcPr>
          <w:p w14:paraId="4414FD66" w14:textId="77777777" w:rsidR="00DE5745" w:rsidRPr="00862CDF" w:rsidRDefault="00DE5745" w:rsidP="00315D66">
            <w:pPr>
              <w:pStyle w:val="TAC"/>
              <w:rPr>
                <w:rFonts w:eastAsia="MS Mincho"/>
              </w:rPr>
            </w:pPr>
            <w:r w:rsidRPr="00862CDF">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744A1136"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588338A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D2252FD"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68D67D56" w14:textId="77777777" w:rsidR="00DE5745" w:rsidRPr="00862CDF" w:rsidRDefault="00DE5745" w:rsidP="00315D66">
            <w:pPr>
              <w:pStyle w:val="TAC"/>
              <w:rPr>
                <w:rFonts w:eastAsia="宋体"/>
              </w:rPr>
            </w:pPr>
            <w:r w:rsidRPr="00862CDF">
              <w:rPr>
                <w:rFonts w:eastAsia="宋体"/>
              </w:rPr>
              <w:t>20@32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7934CBF" w14:textId="77777777" w:rsidR="00DE5745" w:rsidRPr="00862CDF" w:rsidRDefault="00DE5745" w:rsidP="00315D66">
            <w:pPr>
              <w:pStyle w:val="TAC"/>
              <w:rPr>
                <w:rFonts w:eastAsia="宋体"/>
              </w:rPr>
            </w:pPr>
            <w:r w:rsidRPr="00862CDF">
              <w:rPr>
                <w:rFonts w:eastAsia="宋体"/>
              </w:rPr>
              <w:t>20@59</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8F40292" w14:textId="77777777" w:rsidR="00DE5745" w:rsidRPr="00862CDF" w:rsidRDefault="00DE5745" w:rsidP="00315D66">
            <w:pPr>
              <w:pStyle w:val="TAC"/>
              <w:rPr>
                <w:rFonts w:eastAsia="宋体"/>
              </w:rPr>
            </w:pPr>
            <w:r w:rsidRPr="00862CDF">
              <w:rPr>
                <w:rFonts w:eastAsia="宋体"/>
              </w:rPr>
              <w:t>20@86</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41363F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6EE0AA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51AF33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5F27E3F"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2E1FFDF"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321BE5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08FEF8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CE4619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081998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6EBB39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B56C3F6"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3AA88F1B" w14:textId="77777777" w:rsidR="00DE5745" w:rsidRPr="00862CDF" w:rsidRDefault="00DE5745" w:rsidP="00315D66">
            <w:pPr>
              <w:pStyle w:val="TAC"/>
              <w:rPr>
                <w:rFonts w:eastAsia="宋体"/>
              </w:rPr>
            </w:pPr>
            <w:r w:rsidRPr="00862CDF">
              <w:rPr>
                <w:rFonts w:eastAsia="宋体"/>
              </w:rPr>
              <w:t>FDD</w:t>
            </w:r>
          </w:p>
        </w:tc>
      </w:tr>
      <w:tr w:rsidR="00DE5745" w:rsidRPr="00862CDF" w14:paraId="2B644B69" w14:textId="77777777" w:rsidTr="00315D66">
        <w:tc>
          <w:tcPr>
            <w:tcW w:w="1072" w:type="dxa"/>
            <w:vMerge/>
            <w:tcBorders>
              <w:left w:val="single" w:sz="4" w:space="0" w:color="auto"/>
              <w:right w:val="single" w:sz="4" w:space="0" w:color="auto"/>
            </w:tcBorders>
            <w:vAlign w:val="center"/>
          </w:tcPr>
          <w:p w14:paraId="23014C2D" w14:textId="77777777" w:rsidR="00DE5745" w:rsidRPr="00862CDF" w:rsidRDefault="00DE5745" w:rsidP="00315D6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3D42D26"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7DD4B34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3EE14D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FA24D8E" w14:textId="77777777" w:rsidR="00DE5745" w:rsidRPr="00862CDF" w:rsidRDefault="00DE5745" w:rsidP="00315D66">
            <w:pPr>
              <w:pStyle w:val="TAC"/>
              <w:rPr>
                <w:rFonts w:eastAsia="宋体"/>
              </w:rPr>
            </w:pPr>
            <w:r w:rsidRPr="00862CDF">
              <w:rPr>
                <w:rFonts w:eastAsia="宋体"/>
              </w:rPr>
              <w:t>10@14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0860512" w14:textId="77777777" w:rsidR="00DE5745" w:rsidRPr="00862CDF" w:rsidRDefault="00DE5745" w:rsidP="00315D66">
            <w:pPr>
              <w:pStyle w:val="TAC"/>
              <w:rPr>
                <w:rFonts w:eastAsia="宋体"/>
              </w:rPr>
            </w:pPr>
            <w:r w:rsidRPr="00862CDF">
              <w:rPr>
                <w:rFonts w:eastAsia="宋体"/>
              </w:rPr>
              <w:t>10@28</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7D5E21" w14:textId="77777777" w:rsidR="00DE5745" w:rsidRPr="00862CDF" w:rsidRDefault="00DE5745" w:rsidP="00315D66">
            <w:pPr>
              <w:pStyle w:val="TAC"/>
              <w:rPr>
                <w:rFonts w:eastAsia="宋体"/>
              </w:rPr>
            </w:pPr>
            <w:r w:rsidRPr="00862CDF">
              <w:rPr>
                <w:rFonts w:eastAsia="宋体"/>
              </w:rPr>
              <w:t>10@41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490E29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5529DF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D81F88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E27FB94"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EEB40E0"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224784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C26869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D06508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64D419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CDAD86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2AD0CB5" w14:textId="77777777" w:rsidR="00DE5745" w:rsidRPr="00862CDF" w:rsidRDefault="00DE5745" w:rsidP="00315D66">
            <w:pPr>
              <w:pStyle w:val="TAC"/>
              <w:rPr>
                <w:rFonts w:eastAsia="宋体"/>
              </w:rPr>
            </w:pPr>
          </w:p>
        </w:tc>
        <w:tc>
          <w:tcPr>
            <w:tcW w:w="794" w:type="dxa"/>
            <w:vMerge/>
            <w:tcBorders>
              <w:left w:val="single" w:sz="4" w:space="0" w:color="auto"/>
              <w:right w:val="single" w:sz="4" w:space="0" w:color="auto"/>
            </w:tcBorders>
            <w:vAlign w:val="center"/>
          </w:tcPr>
          <w:p w14:paraId="73CD7090" w14:textId="77777777" w:rsidR="00DE5745" w:rsidRPr="00862CDF" w:rsidRDefault="00DE5745" w:rsidP="00315D66">
            <w:pPr>
              <w:pStyle w:val="TAC"/>
              <w:rPr>
                <w:rFonts w:eastAsia="宋体"/>
              </w:rPr>
            </w:pPr>
          </w:p>
        </w:tc>
      </w:tr>
      <w:tr w:rsidR="00DE5745" w:rsidRPr="00862CDF" w14:paraId="7A0917DC" w14:textId="77777777" w:rsidTr="00315D66">
        <w:tc>
          <w:tcPr>
            <w:tcW w:w="1072" w:type="dxa"/>
            <w:vMerge/>
            <w:tcBorders>
              <w:left w:val="single" w:sz="4" w:space="0" w:color="auto"/>
              <w:bottom w:val="single" w:sz="4" w:space="0" w:color="auto"/>
              <w:right w:val="single" w:sz="4" w:space="0" w:color="auto"/>
            </w:tcBorders>
            <w:vAlign w:val="center"/>
          </w:tcPr>
          <w:p w14:paraId="41ADC1CD" w14:textId="77777777" w:rsidR="00DE5745" w:rsidRPr="00862CDF" w:rsidRDefault="00DE5745" w:rsidP="00315D6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1F0BA54"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4B28EEB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C5B109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C9935F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CB84A5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5084D3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A85E7A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E14DAD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11D516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CC81B87"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3D4FEB5"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D3C388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A52480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1A2D17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E4BC68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C0B4D1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899E399" w14:textId="77777777" w:rsidR="00DE5745" w:rsidRPr="00862CDF" w:rsidRDefault="00DE5745" w:rsidP="00315D66">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12BD0F85" w14:textId="77777777" w:rsidR="00DE5745" w:rsidRPr="00862CDF" w:rsidRDefault="00DE5745" w:rsidP="00315D66">
            <w:pPr>
              <w:pStyle w:val="TAC"/>
              <w:rPr>
                <w:rFonts w:eastAsia="宋体"/>
              </w:rPr>
            </w:pPr>
          </w:p>
        </w:tc>
      </w:tr>
      <w:tr w:rsidR="00DE5745" w:rsidRPr="00862CDF" w14:paraId="3193B480" w14:textId="77777777" w:rsidTr="00315D66">
        <w:tc>
          <w:tcPr>
            <w:tcW w:w="1072" w:type="dxa"/>
            <w:vMerge w:val="restart"/>
            <w:tcBorders>
              <w:left w:val="single" w:sz="4" w:space="0" w:color="auto"/>
              <w:right w:val="single" w:sz="4" w:space="0" w:color="auto"/>
            </w:tcBorders>
            <w:vAlign w:val="center"/>
          </w:tcPr>
          <w:p w14:paraId="49E55C1E" w14:textId="77777777" w:rsidR="00DE5745" w:rsidRPr="00862CDF" w:rsidRDefault="00DE5745" w:rsidP="00315D66">
            <w:pPr>
              <w:pStyle w:val="TAC"/>
              <w:rPr>
                <w:rFonts w:eastAsia="MS Mincho"/>
              </w:rPr>
            </w:pPr>
            <w:r w:rsidRPr="00862CDF">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7F0BB4D9"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7F25F3B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E04DD98" w14:textId="77777777" w:rsidR="00DE5745" w:rsidRPr="00862CDF" w:rsidRDefault="00DE5745" w:rsidP="00315D66">
            <w:pPr>
              <w:pStyle w:val="TAC"/>
              <w:rPr>
                <w:rFonts w:eastAsia="宋体"/>
              </w:rPr>
            </w:pPr>
            <w:r w:rsidRPr="00862CDF">
              <w:rPr>
                <w:rFonts w:eastAsia="宋体"/>
              </w:rPr>
              <w:t>25@0</w:t>
            </w:r>
            <w:r w:rsidRPr="00862CDF">
              <w:rPr>
                <w:rFonts w:eastAsia="宋体"/>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4BB6101F" w14:textId="77777777" w:rsidR="00DE5745" w:rsidRPr="00862CDF" w:rsidRDefault="00DE5745" w:rsidP="00315D66">
            <w:pPr>
              <w:pStyle w:val="TAC"/>
              <w:rPr>
                <w:rFonts w:eastAsia="宋体"/>
              </w:rPr>
            </w:pPr>
            <w:r w:rsidRPr="00862CDF">
              <w:rPr>
                <w:rFonts w:eastAsia="宋体"/>
              </w:rPr>
              <w:t>25@27</w:t>
            </w:r>
            <w:r w:rsidRPr="00862CDF">
              <w:rPr>
                <w:rFonts w:eastAsia="宋体"/>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2295518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56465F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7A916CB"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CDC1D9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36844B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221A527"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FC9C69A"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AD4B81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DA83D4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A429EB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8D06E0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F19292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34CA29F"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6E07855A" w14:textId="77777777" w:rsidR="00DE5745" w:rsidRPr="00862CDF" w:rsidRDefault="00DE5745" w:rsidP="00315D66">
            <w:pPr>
              <w:pStyle w:val="TAC"/>
              <w:rPr>
                <w:rFonts w:eastAsia="宋体"/>
              </w:rPr>
            </w:pPr>
            <w:r w:rsidRPr="00862CDF">
              <w:rPr>
                <w:rFonts w:eastAsia="宋体"/>
              </w:rPr>
              <w:t>FDD</w:t>
            </w:r>
          </w:p>
        </w:tc>
      </w:tr>
      <w:tr w:rsidR="00DE5745" w:rsidRPr="00862CDF" w14:paraId="469B7118" w14:textId="77777777" w:rsidTr="00315D66">
        <w:tc>
          <w:tcPr>
            <w:tcW w:w="1072" w:type="dxa"/>
            <w:vMerge/>
            <w:tcBorders>
              <w:left w:val="single" w:sz="4" w:space="0" w:color="auto"/>
              <w:right w:val="single" w:sz="4" w:space="0" w:color="auto"/>
            </w:tcBorders>
            <w:vAlign w:val="center"/>
          </w:tcPr>
          <w:p w14:paraId="0A804E12" w14:textId="77777777" w:rsidR="00DE5745" w:rsidRPr="00862CDF" w:rsidRDefault="00DE5745" w:rsidP="00315D6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73FCB86"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656FBC5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A99BF7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752C18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CD6F93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E245E8B"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44BDBFB"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D42EBC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B5CD31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31BEFDA"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1CD62C1"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F52309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F1F370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B8F9C8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F75BB3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29C1FB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A78CD05" w14:textId="77777777" w:rsidR="00DE5745" w:rsidRPr="00862CDF" w:rsidRDefault="00DE5745" w:rsidP="00315D66">
            <w:pPr>
              <w:pStyle w:val="TAC"/>
              <w:rPr>
                <w:rFonts w:eastAsia="宋体"/>
              </w:rPr>
            </w:pPr>
          </w:p>
        </w:tc>
        <w:tc>
          <w:tcPr>
            <w:tcW w:w="794" w:type="dxa"/>
            <w:vMerge/>
            <w:tcBorders>
              <w:left w:val="single" w:sz="4" w:space="0" w:color="auto"/>
              <w:right w:val="single" w:sz="4" w:space="0" w:color="auto"/>
            </w:tcBorders>
            <w:vAlign w:val="center"/>
          </w:tcPr>
          <w:p w14:paraId="075E4576" w14:textId="77777777" w:rsidR="00DE5745" w:rsidRPr="00862CDF" w:rsidRDefault="00DE5745" w:rsidP="00315D66">
            <w:pPr>
              <w:pStyle w:val="TAC"/>
              <w:rPr>
                <w:rFonts w:eastAsia="宋体"/>
              </w:rPr>
            </w:pPr>
          </w:p>
        </w:tc>
      </w:tr>
      <w:tr w:rsidR="00DE5745" w:rsidRPr="00862CDF" w14:paraId="11DAAD61" w14:textId="77777777" w:rsidTr="00315D66">
        <w:tc>
          <w:tcPr>
            <w:tcW w:w="1072" w:type="dxa"/>
            <w:vMerge/>
            <w:tcBorders>
              <w:left w:val="single" w:sz="4" w:space="0" w:color="auto"/>
              <w:bottom w:val="single" w:sz="4" w:space="0" w:color="auto"/>
              <w:right w:val="single" w:sz="4" w:space="0" w:color="auto"/>
            </w:tcBorders>
            <w:vAlign w:val="center"/>
          </w:tcPr>
          <w:p w14:paraId="544E8C85" w14:textId="77777777" w:rsidR="00DE5745" w:rsidRPr="00862CDF" w:rsidRDefault="00DE5745" w:rsidP="00315D6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471AC3F"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77E9D63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0CCA47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5CE865B"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F05271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3B8F1D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921F11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62BA79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3CA608B"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5E68FE8"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92BA832"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AE07C1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105C78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5C4C7B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92F3F8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4A4FBC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85BE40C" w14:textId="77777777" w:rsidR="00DE5745" w:rsidRPr="00862CDF" w:rsidRDefault="00DE5745" w:rsidP="00315D66">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784889C8" w14:textId="77777777" w:rsidR="00DE5745" w:rsidRPr="00862CDF" w:rsidRDefault="00DE5745" w:rsidP="00315D66">
            <w:pPr>
              <w:pStyle w:val="TAC"/>
              <w:rPr>
                <w:rFonts w:eastAsia="宋体"/>
              </w:rPr>
            </w:pPr>
          </w:p>
        </w:tc>
      </w:tr>
      <w:tr w:rsidR="00DE5745" w:rsidRPr="00862CDF" w14:paraId="1E505199" w14:textId="77777777" w:rsidTr="00315D66">
        <w:tc>
          <w:tcPr>
            <w:tcW w:w="1072" w:type="dxa"/>
            <w:vMerge w:val="restart"/>
            <w:tcBorders>
              <w:left w:val="single" w:sz="4" w:space="0" w:color="auto"/>
              <w:right w:val="single" w:sz="4" w:space="0" w:color="auto"/>
            </w:tcBorders>
            <w:vAlign w:val="center"/>
          </w:tcPr>
          <w:p w14:paraId="0D3A0F20" w14:textId="77777777" w:rsidR="00DE5745" w:rsidRPr="00862CDF" w:rsidRDefault="00DE5745" w:rsidP="00315D66">
            <w:pPr>
              <w:pStyle w:val="TAC"/>
              <w:rPr>
                <w:rFonts w:eastAsia="MS Mincho"/>
              </w:rPr>
            </w:pPr>
            <w:r w:rsidRPr="00862CDF">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0762EA89"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78CC4E2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0E00E55"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3E92A1A1" w14:textId="77777777" w:rsidR="00DE5745" w:rsidRPr="00862CDF" w:rsidRDefault="00DE5745" w:rsidP="00315D66">
            <w:pPr>
              <w:pStyle w:val="TAC"/>
              <w:rPr>
                <w:rFonts w:eastAsia="宋体"/>
              </w:rPr>
            </w:pPr>
            <w:r w:rsidRPr="00862CDF">
              <w:rPr>
                <w:rFonts w:eastAsia="宋体"/>
              </w:rPr>
              <w:t>25@27</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A4F73A9" w14:textId="77777777" w:rsidR="00DE5745" w:rsidRPr="00862CDF" w:rsidRDefault="00DE5745" w:rsidP="00315D66">
            <w:pPr>
              <w:pStyle w:val="TAC"/>
              <w:rPr>
                <w:rFonts w:eastAsia="宋体"/>
              </w:rPr>
            </w:pPr>
            <w:r w:rsidRPr="00862CDF">
              <w:rPr>
                <w:rFonts w:eastAsia="宋体"/>
              </w:rPr>
              <w:t>20@59</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514C986" w14:textId="77777777" w:rsidR="00DE5745" w:rsidRPr="00862CDF" w:rsidRDefault="00DE5745" w:rsidP="00315D66">
            <w:pPr>
              <w:pStyle w:val="TAC"/>
              <w:rPr>
                <w:rFonts w:eastAsia="宋体"/>
              </w:rPr>
            </w:pPr>
            <w:r w:rsidRPr="00862CDF">
              <w:rPr>
                <w:rFonts w:eastAsia="宋体"/>
              </w:rPr>
              <w:t>20@86</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983FD2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794D64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3EE4D3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8144F5B"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E3527E2"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847CA1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51FB42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C4F556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A8BEEF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55C3DF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EC14542"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778AAE5E" w14:textId="77777777" w:rsidR="00DE5745" w:rsidRPr="00862CDF" w:rsidRDefault="00DE5745" w:rsidP="00315D66">
            <w:pPr>
              <w:pStyle w:val="TAC"/>
              <w:rPr>
                <w:rFonts w:eastAsia="宋体"/>
              </w:rPr>
            </w:pPr>
            <w:r w:rsidRPr="00862CDF">
              <w:rPr>
                <w:rFonts w:eastAsia="宋体"/>
              </w:rPr>
              <w:t>FDD</w:t>
            </w:r>
          </w:p>
        </w:tc>
      </w:tr>
      <w:tr w:rsidR="00DE5745" w:rsidRPr="00862CDF" w14:paraId="78ED4E4F" w14:textId="77777777" w:rsidTr="00315D66">
        <w:tc>
          <w:tcPr>
            <w:tcW w:w="1072" w:type="dxa"/>
            <w:vMerge/>
            <w:tcBorders>
              <w:left w:val="single" w:sz="4" w:space="0" w:color="auto"/>
              <w:right w:val="single" w:sz="4" w:space="0" w:color="auto"/>
            </w:tcBorders>
          </w:tcPr>
          <w:p w14:paraId="0A572165" w14:textId="77777777" w:rsidR="00DE5745" w:rsidRPr="00862CDF" w:rsidRDefault="00DE5745" w:rsidP="00315D6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BA8C5C1"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24B7617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A220E3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787DF24" w14:textId="77777777" w:rsidR="00DE5745" w:rsidRPr="00862CDF" w:rsidRDefault="00DE5745" w:rsidP="00315D66">
            <w:pPr>
              <w:pStyle w:val="TAC"/>
              <w:rPr>
                <w:rFonts w:eastAsia="宋体"/>
              </w:rPr>
            </w:pPr>
            <w:r w:rsidRPr="00862CDF">
              <w:rPr>
                <w:rFonts w:eastAsia="宋体"/>
              </w:rPr>
              <w:t>12@12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2886AC1" w14:textId="77777777" w:rsidR="00DE5745" w:rsidRPr="00862CDF" w:rsidRDefault="00DE5745" w:rsidP="00315D66">
            <w:pPr>
              <w:pStyle w:val="TAC"/>
              <w:rPr>
                <w:rFonts w:eastAsia="宋体"/>
              </w:rPr>
            </w:pPr>
            <w:r w:rsidRPr="00862CDF">
              <w:rPr>
                <w:rFonts w:eastAsia="宋体"/>
              </w:rPr>
              <w:t>10@28</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6743F90" w14:textId="77777777" w:rsidR="00DE5745" w:rsidRPr="00862CDF" w:rsidRDefault="00DE5745" w:rsidP="00315D66">
            <w:pPr>
              <w:pStyle w:val="TAC"/>
              <w:rPr>
                <w:rFonts w:eastAsia="宋体"/>
              </w:rPr>
            </w:pPr>
            <w:r w:rsidRPr="00862CDF">
              <w:rPr>
                <w:rFonts w:eastAsia="宋体"/>
              </w:rPr>
              <w:t>10@41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4B73BC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47DDBB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B622CA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057FF93"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AF47C5F"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0543DC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AD2B90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1115B8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1F0E1A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10D591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81FEBFA" w14:textId="77777777" w:rsidR="00DE5745" w:rsidRPr="00862CDF" w:rsidRDefault="00DE5745" w:rsidP="00315D66">
            <w:pPr>
              <w:pStyle w:val="TAC"/>
              <w:rPr>
                <w:rFonts w:eastAsia="宋体"/>
              </w:rPr>
            </w:pPr>
          </w:p>
        </w:tc>
        <w:tc>
          <w:tcPr>
            <w:tcW w:w="794" w:type="dxa"/>
            <w:vMerge/>
            <w:tcBorders>
              <w:left w:val="single" w:sz="4" w:space="0" w:color="auto"/>
              <w:right w:val="single" w:sz="4" w:space="0" w:color="auto"/>
            </w:tcBorders>
          </w:tcPr>
          <w:p w14:paraId="0BACA2C6" w14:textId="77777777" w:rsidR="00DE5745" w:rsidRPr="00862CDF" w:rsidRDefault="00DE5745" w:rsidP="00315D66">
            <w:pPr>
              <w:pStyle w:val="TAC"/>
              <w:rPr>
                <w:rFonts w:eastAsia="宋体"/>
              </w:rPr>
            </w:pPr>
          </w:p>
        </w:tc>
      </w:tr>
      <w:tr w:rsidR="00DE5745" w:rsidRPr="00862CDF" w14:paraId="07D9346C" w14:textId="77777777" w:rsidTr="00315D66">
        <w:tc>
          <w:tcPr>
            <w:tcW w:w="1072" w:type="dxa"/>
            <w:vMerge/>
            <w:tcBorders>
              <w:left w:val="single" w:sz="4" w:space="0" w:color="auto"/>
              <w:bottom w:val="single" w:sz="4" w:space="0" w:color="auto"/>
              <w:right w:val="single" w:sz="4" w:space="0" w:color="auto"/>
            </w:tcBorders>
          </w:tcPr>
          <w:p w14:paraId="42E2185F" w14:textId="77777777" w:rsidR="00DE5745" w:rsidRPr="00862CDF" w:rsidRDefault="00DE5745" w:rsidP="00315D6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6CDCF19"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508EE31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4AA267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E91B56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6E865D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C98B36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926D09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11CA21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28354D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35BED44"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8AA2603"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28138E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270BA6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9ABDC0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124035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DA1A79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DA7AE37" w14:textId="77777777" w:rsidR="00DE5745" w:rsidRPr="00862CDF" w:rsidRDefault="00DE5745" w:rsidP="00315D66">
            <w:pPr>
              <w:pStyle w:val="TAC"/>
              <w:rPr>
                <w:rFonts w:eastAsia="宋体"/>
              </w:rPr>
            </w:pPr>
          </w:p>
        </w:tc>
        <w:tc>
          <w:tcPr>
            <w:tcW w:w="794" w:type="dxa"/>
            <w:vMerge/>
            <w:tcBorders>
              <w:left w:val="single" w:sz="4" w:space="0" w:color="auto"/>
              <w:bottom w:val="single" w:sz="4" w:space="0" w:color="auto"/>
              <w:right w:val="single" w:sz="4" w:space="0" w:color="auto"/>
            </w:tcBorders>
          </w:tcPr>
          <w:p w14:paraId="14D343B5" w14:textId="77777777" w:rsidR="00DE5745" w:rsidRPr="00862CDF" w:rsidRDefault="00DE5745" w:rsidP="00315D66">
            <w:pPr>
              <w:pStyle w:val="TAC"/>
              <w:rPr>
                <w:rFonts w:eastAsia="宋体"/>
              </w:rPr>
            </w:pPr>
          </w:p>
        </w:tc>
      </w:tr>
      <w:tr w:rsidR="00DE5745" w:rsidRPr="00862CDF" w14:paraId="410890EF" w14:textId="77777777" w:rsidTr="00315D66">
        <w:tc>
          <w:tcPr>
            <w:tcW w:w="1072" w:type="dxa"/>
            <w:vMerge w:val="restart"/>
            <w:tcBorders>
              <w:left w:val="single" w:sz="4" w:space="0" w:color="auto"/>
              <w:right w:val="single" w:sz="4" w:space="0" w:color="auto"/>
            </w:tcBorders>
            <w:vAlign w:val="center"/>
          </w:tcPr>
          <w:p w14:paraId="32BCD985" w14:textId="77777777" w:rsidR="00DE5745" w:rsidRPr="00862CDF" w:rsidRDefault="00DE5745" w:rsidP="00315D66">
            <w:pPr>
              <w:pStyle w:val="TAC"/>
              <w:rPr>
                <w:rFonts w:eastAsia="MS Mincho"/>
              </w:rPr>
            </w:pPr>
            <w:r w:rsidRPr="00862CDF">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11F18555"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7994C253" w14:textId="77777777" w:rsidR="00DE5745" w:rsidRPr="00862CDF" w:rsidRDefault="00DE5745" w:rsidP="00315D66">
            <w:pPr>
              <w:pStyle w:val="TAC"/>
              <w:rPr>
                <w:rFonts w:eastAsia="宋体"/>
              </w:rPr>
            </w:pPr>
            <w:r w:rsidRPr="00862CDF">
              <w:rPr>
                <w:rFonts w:eastAsia="宋体"/>
              </w:rPr>
              <w:t>15@0</w:t>
            </w:r>
          </w:p>
        </w:tc>
        <w:tc>
          <w:tcPr>
            <w:tcW w:w="851" w:type="dxa"/>
            <w:tcBorders>
              <w:top w:val="single" w:sz="4" w:space="0" w:color="auto"/>
              <w:left w:val="single" w:sz="4" w:space="0" w:color="auto"/>
              <w:bottom w:val="single" w:sz="4" w:space="0" w:color="auto"/>
              <w:right w:val="single" w:sz="4" w:space="0" w:color="auto"/>
            </w:tcBorders>
            <w:vAlign w:val="center"/>
          </w:tcPr>
          <w:p w14:paraId="5AEFF00C"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vAlign w:val="center"/>
          </w:tcPr>
          <w:p w14:paraId="41D8ECF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A080CE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1E320A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169803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769738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38129C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D2C922E"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1F0D537"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F30650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EA1041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227409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6E6F22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4E556B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D3D081E"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096D4BFB" w14:textId="77777777" w:rsidR="00DE5745" w:rsidRPr="00862CDF" w:rsidRDefault="00DE5745" w:rsidP="00315D66">
            <w:pPr>
              <w:pStyle w:val="TAC"/>
              <w:rPr>
                <w:rFonts w:eastAsia="宋体"/>
              </w:rPr>
            </w:pPr>
            <w:r w:rsidRPr="00862CDF">
              <w:rPr>
                <w:rFonts w:eastAsia="宋体"/>
              </w:rPr>
              <w:t>FDD</w:t>
            </w:r>
          </w:p>
        </w:tc>
      </w:tr>
      <w:tr w:rsidR="00DE5745" w:rsidRPr="00862CDF" w14:paraId="09D41167" w14:textId="77777777" w:rsidTr="00315D66">
        <w:tc>
          <w:tcPr>
            <w:tcW w:w="1072" w:type="dxa"/>
            <w:vMerge/>
            <w:tcBorders>
              <w:left w:val="single" w:sz="4" w:space="0" w:color="auto"/>
              <w:right w:val="single" w:sz="4" w:space="0" w:color="auto"/>
            </w:tcBorders>
            <w:vAlign w:val="center"/>
          </w:tcPr>
          <w:p w14:paraId="00ACF5DF" w14:textId="77777777" w:rsidR="00DE5745" w:rsidRPr="00862CDF" w:rsidRDefault="00DE5745" w:rsidP="00315D6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66125B6"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57F0655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3C6CEF7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3A2A900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DE51FF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A06EC2B"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69EE70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911638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B246BD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F4AE91C"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7DD9942"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B4D5AC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19F9FE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3C5B86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33F572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0002F7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228D093" w14:textId="77777777" w:rsidR="00DE5745" w:rsidRPr="00862CDF" w:rsidRDefault="00DE5745" w:rsidP="00315D66">
            <w:pPr>
              <w:pStyle w:val="TAC"/>
              <w:rPr>
                <w:rFonts w:eastAsia="宋体"/>
              </w:rPr>
            </w:pPr>
          </w:p>
        </w:tc>
        <w:tc>
          <w:tcPr>
            <w:tcW w:w="794" w:type="dxa"/>
            <w:vMerge/>
            <w:tcBorders>
              <w:left w:val="single" w:sz="4" w:space="0" w:color="auto"/>
              <w:right w:val="single" w:sz="4" w:space="0" w:color="auto"/>
            </w:tcBorders>
            <w:vAlign w:val="center"/>
          </w:tcPr>
          <w:p w14:paraId="52D67F07" w14:textId="77777777" w:rsidR="00DE5745" w:rsidRPr="00862CDF" w:rsidRDefault="00DE5745" w:rsidP="00315D66">
            <w:pPr>
              <w:pStyle w:val="TAC"/>
              <w:rPr>
                <w:rFonts w:eastAsia="宋体"/>
              </w:rPr>
            </w:pPr>
          </w:p>
        </w:tc>
      </w:tr>
      <w:tr w:rsidR="00DE5745" w:rsidRPr="00862CDF" w14:paraId="66E76519" w14:textId="77777777" w:rsidTr="00315D66">
        <w:tc>
          <w:tcPr>
            <w:tcW w:w="1072" w:type="dxa"/>
            <w:vMerge/>
            <w:tcBorders>
              <w:left w:val="single" w:sz="4" w:space="0" w:color="auto"/>
              <w:bottom w:val="single" w:sz="4" w:space="0" w:color="auto"/>
              <w:right w:val="single" w:sz="4" w:space="0" w:color="auto"/>
            </w:tcBorders>
            <w:vAlign w:val="center"/>
          </w:tcPr>
          <w:p w14:paraId="27AC5870" w14:textId="77777777" w:rsidR="00DE5745" w:rsidRPr="00862CDF" w:rsidRDefault="00DE5745" w:rsidP="00315D6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9C9871F"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6351803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48B06A3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32E693B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2BDE35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9C7773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435676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FCD906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C295DB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9FC1176"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636C49D"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E21B8B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EB7293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3B5887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641E4E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8F71BF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AF835A8" w14:textId="77777777" w:rsidR="00DE5745" w:rsidRPr="00862CDF" w:rsidRDefault="00DE5745" w:rsidP="00315D66">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4F2F5BF3" w14:textId="77777777" w:rsidR="00DE5745" w:rsidRPr="00862CDF" w:rsidRDefault="00DE5745" w:rsidP="00315D66">
            <w:pPr>
              <w:pStyle w:val="TAC"/>
              <w:rPr>
                <w:rFonts w:eastAsia="宋体"/>
              </w:rPr>
            </w:pPr>
          </w:p>
        </w:tc>
      </w:tr>
      <w:tr w:rsidR="00DE5745" w:rsidRPr="00862CDF" w14:paraId="425B8820" w14:textId="77777777" w:rsidTr="00315D66">
        <w:tc>
          <w:tcPr>
            <w:tcW w:w="1072" w:type="dxa"/>
            <w:vMerge w:val="restart"/>
            <w:tcBorders>
              <w:left w:val="single" w:sz="4" w:space="0" w:color="auto"/>
              <w:right w:val="single" w:sz="4" w:space="0" w:color="auto"/>
            </w:tcBorders>
            <w:vAlign w:val="center"/>
          </w:tcPr>
          <w:p w14:paraId="561E5888" w14:textId="77777777" w:rsidR="00DE5745" w:rsidRPr="00862CDF" w:rsidRDefault="00DE5745" w:rsidP="00315D66">
            <w:pPr>
              <w:pStyle w:val="TAC"/>
              <w:rPr>
                <w:rFonts w:eastAsia="MS Mincho"/>
              </w:rPr>
            </w:pPr>
            <w:r w:rsidRPr="00862CDF">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65373B30"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12E67BD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2F2A24C0"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vAlign w:val="center"/>
          </w:tcPr>
          <w:p w14:paraId="7ED0A952" w14:textId="77777777" w:rsidR="00DE5745" w:rsidRPr="00862CDF" w:rsidRDefault="00DE5745" w:rsidP="00315D66">
            <w:pPr>
              <w:pStyle w:val="TAC"/>
              <w:rPr>
                <w:rFonts w:eastAsia="宋体"/>
              </w:rPr>
            </w:pPr>
            <w:r w:rsidRPr="00862CDF">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25FCAB3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9425E7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22FA9A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98BD65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4A99DD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A184433"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FFD3A3C"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0AFE43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6D3ED3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B3F8CE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00C54E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422E2F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96AC40D"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4FEFECC8" w14:textId="77777777" w:rsidR="00DE5745" w:rsidRPr="00862CDF" w:rsidRDefault="00DE5745" w:rsidP="00315D66">
            <w:pPr>
              <w:pStyle w:val="TAC"/>
              <w:rPr>
                <w:rFonts w:eastAsia="宋体"/>
              </w:rPr>
            </w:pPr>
            <w:r w:rsidRPr="00862CDF">
              <w:rPr>
                <w:rFonts w:eastAsia="宋体"/>
              </w:rPr>
              <w:t>TDD</w:t>
            </w:r>
          </w:p>
        </w:tc>
      </w:tr>
      <w:tr w:rsidR="00DE5745" w:rsidRPr="00862CDF" w14:paraId="6DA39D8D" w14:textId="77777777" w:rsidTr="00315D66">
        <w:tc>
          <w:tcPr>
            <w:tcW w:w="1072" w:type="dxa"/>
            <w:vMerge/>
            <w:tcBorders>
              <w:left w:val="single" w:sz="4" w:space="0" w:color="auto"/>
              <w:right w:val="single" w:sz="4" w:space="0" w:color="auto"/>
            </w:tcBorders>
            <w:vAlign w:val="center"/>
          </w:tcPr>
          <w:p w14:paraId="4C821ACD" w14:textId="77777777" w:rsidR="00DE5745" w:rsidRPr="00862CDF" w:rsidRDefault="00DE5745" w:rsidP="00315D6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364B08E2"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77A09AD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67613B0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1821EDAF"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68A8154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344782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4C1DDE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C6A1B0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D9B423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848290B"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35B8EF3"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A87AEC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24A0D5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DEDDFA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9A8D91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D9C0FC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71644C0" w14:textId="77777777" w:rsidR="00DE5745" w:rsidRPr="00862CDF" w:rsidRDefault="00DE5745" w:rsidP="00315D66">
            <w:pPr>
              <w:pStyle w:val="TAC"/>
              <w:rPr>
                <w:rFonts w:eastAsia="宋体"/>
              </w:rPr>
            </w:pPr>
          </w:p>
        </w:tc>
        <w:tc>
          <w:tcPr>
            <w:tcW w:w="794" w:type="dxa"/>
            <w:vMerge/>
            <w:tcBorders>
              <w:left w:val="single" w:sz="4" w:space="0" w:color="auto"/>
              <w:right w:val="single" w:sz="4" w:space="0" w:color="auto"/>
            </w:tcBorders>
          </w:tcPr>
          <w:p w14:paraId="4C582C2D" w14:textId="77777777" w:rsidR="00DE5745" w:rsidRPr="00862CDF" w:rsidRDefault="00DE5745" w:rsidP="00315D66">
            <w:pPr>
              <w:pStyle w:val="TAC"/>
              <w:rPr>
                <w:rFonts w:eastAsia="宋体"/>
              </w:rPr>
            </w:pPr>
          </w:p>
        </w:tc>
      </w:tr>
      <w:tr w:rsidR="00DE5745" w:rsidRPr="00862CDF" w14:paraId="78BFD97F" w14:textId="77777777" w:rsidTr="00315D66">
        <w:tc>
          <w:tcPr>
            <w:tcW w:w="1072" w:type="dxa"/>
            <w:vMerge/>
            <w:tcBorders>
              <w:left w:val="single" w:sz="4" w:space="0" w:color="auto"/>
              <w:bottom w:val="single" w:sz="4" w:space="0" w:color="auto"/>
              <w:right w:val="single" w:sz="4" w:space="0" w:color="auto"/>
            </w:tcBorders>
            <w:vAlign w:val="center"/>
          </w:tcPr>
          <w:p w14:paraId="38E016F2" w14:textId="77777777" w:rsidR="00DE5745" w:rsidRPr="00862CDF" w:rsidRDefault="00DE5745" w:rsidP="00315D6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7DD0AF9"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45FAA9C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3C4F2CE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447A60F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5E62B9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A23D7A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C146B7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66CB47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353FE1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8478F6C"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C55FEA0"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A15F22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6F88F1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895A6D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02F59C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393296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FA89B5A" w14:textId="77777777" w:rsidR="00DE5745" w:rsidRPr="00862CDF" w:rsidRDefault="00DE5745" w:rsidP="00315D66">
            <w:pPr>
              <w:pStyle w:val="TAC"/>
              <w:rPr>
                <w:rFonts w:eastAsia="宋体"/>
              </w:rPr>
            </w:pPr>
          </w:p>
        </w:tc>
        <w:tc>
          <w:tcPr>
            <w:tcW w:w="794" w:type="dxa"/>
            <w:vMerge/>
            <w:tcBorders>
              <w:left w:val="single" w:sz="4" w:space="0" w:color="auto"/>
              <w:bottom w:val="single" w:sz="4" w:space="0" w:color="auto"/>
              <w:right w:val="single" w:sz="4" w:space="0" w:color="auto"/>
            </w:tcBorders>
          </w:tcPr>
          <w:p w14:paraId="425CAF5A" w14:textId="77777777" w:rsidR="00DE5745" w:rsidRPr="00862CDF" w:rsidRDefault="00DE5745" w:rsidP="00315D66">
            <w:pPr>
              <w:pStyle w:val="TAC"/>
              <w:rPr>
                <w:rFonts w:eastAsia="宋体"/>
              </w:rPr>
            </w:pPr>
          </w:p>
        </w:tc>
      </w:tr>
      <w:tr w:rsidR="00DE5745" w:rsidRPr="00862CDF" w14:paraId="1A018314" w14:textId="77777777" w:rsidTr="00315D66">
        <w:tc>
          <w:tcPr>
            <w:tcW w:w="1072" w:type="dxa"/>
            <w:tcBorders>
              <w:left w:val="single" w:sz="4" w:space="0" w:color="auto"/>
              <w:bottom w:val="single" w:sz="4" w:space="0" w:color="auto"/>
              <w:right w:val="single" w:sz="4" w:space="0" w:color="auto"/>
            </w:tcBorders>
            <w:vAlign w:val="center"/>
          </w:tcPr>
          <w:p w14:paraId="7307DA1D" w14:textId="77777777" w:rsidR="00DE5745" w:rsidRPr="00862CDF" w:rsidRDefault="00DE5745" w:rsidP="00315D66">
            <w:pPr>
              <w:pStyle w:val="TAC"/>
              <w:rPr>
                <w:rFonts w:eastAsia="MS Mincho"/>
              </w:rPr>
            </w:pPr>
            <w:r w:rsidRPr="00862CDF">
              <w:rPr>
                <w:rFonts w:eastAsia="MS Mincho"/>
              </w:rPr>
              <w:t>n106</w:t>
            </w:r>
          </w:p>
        </w:tc>
        <w:tc>
          <w:tcPr>
            <w:tcW w:w="587" w:type="dxa"/>
            <w:tcBorders>
              <w:top w:val="single" w:sz="4" w:space="0" w:color="auto"/>
              <w:left w:val="single" w:sz="4" w:space="0" w:color="auto"/>
              <w:bottom w:val="single" w:sz="4" w:space="0" w:color="auto"/>
              <w:right w:val="single" w:sz="4" w:space="0" w:color="auto"/>
            </w:tcBorders>
            <w:vAlign w:val="center"/>
          </w:tcPr>
          <w:p w14:paraId="0F4789D7"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467FC7F5" w14:textId="77777777" w:rsidR="00DE5745" w:rsidRPr="00862CDF" w:rsidRDefault="00DE5745" w:rsidP="00315D66">
            <w:pPr>
              <w:pStyle w:val="TAC"/>
              <w:rPr>
                <w:rFonts w:eastAsia="宋体"/>
              </w:rPr>
            </w:pPr>
            <w:r w:rsidRPr="00862CDF">
              <w:rPr>
                <w:rFonts w:eastAsia="宋体"/>
              </w:rPr>
              <w:t>15@0</w:t>
            </w:r>
          </w:p>
        </w:tc>
        <w:tc>
          <w:tcPr>
            <w:tcW w:w="851" w:type="dxa"/>
            <w:tcBorders>
              <w:top w:val="single" w:sz="4" w:space="0" w:color="auto"/>
              <w:left w:val="single" w:sz="4" w:space="0" w:color="auto"/>
              <w:bottom w:val="single" w:sz="4" w:space="0" w:color="auto"/>
              <w:right w:val="single" w:sz="4" w:space="0" w:color="auto"/>
            </w:tcBorders>
            <w:vAlign w:val="center"/>
          </w:tcPr>
          <w:p w14:paraId="2F26ED7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037040C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470D5C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7C5E67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E2765C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877872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C88247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DEB4EB4"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737440E"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E3A9FE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A146FE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D16B43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B0D332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470DC8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8C7F936" w14:textId="77777777" w:rsidR="00DE5745" w:rsidRPr="00862CDF" w:rsidRDefault="00DE5745" w:rsidP="00315D66">
            <w:pPr>
              <w:pStyle w:val="TAC"/>
              <w:rPr>
                <w:rFonts w:eastAsia="宋体"/>
              </w:rPr>
            </w:pPr>
          </w:p>
        </w:tc>
        <w:tc>
          <w:tcPr>
            <w:tcW w:w="794" w:type="dxa"/>
            <w:tcBorders>
              <w:left w:val="single" w:sz="4" w:space="0" w:color="auto"/>
              <w:bottom w:val="single" w:sz="4" w:space="0" w:color="auto"/>
              <w:right w:val="single" w:sz="4" w:space="0" w:color="auto"/>
            </w:tcBorders>
          </w:tcPr>
          <w:p w14:paraId="3AB056DF" w14:textId="77777777" w:rsidR="00DE5745" w:rsidRPr="00862CDF" w:rsidRDefault="00DE5745" w:rsidP="00315D66">
            <w:pPr>
              <w:pStyle w:val="TAC"/>
              <w:rPr>
                <w:rFonts w:eastAsia="宋体"/>
              </w:rPr>
            </w:pPr>
            <w:r w:rsidRPr="00862CDF">
              <w:rPr>
                <w:rFonts w:eastAsia="宋体"/>
              </w:rPr>
              <w:t>FDD</w:t>
            </w:r>
          </w:p>
        </w:tc>
      </w:tr>
      <w:tr w:rsidR="00DE5745" w:rsidRPr="00862CDF" w14:paraId="2BA0360F" w14:textId="77777777" w:rsidTr="00315D66">
        <w:tc>
          <w:tcPr>
            <w:tcW w:w="16010" w:type="dxa"/>
            <w:gridSpan w:val="19"/>
            <w:tcBorders>
              <w:top w:val="single" w:sz="4" w:space="0" w:color="auto"/>
              <w:left w:val="single" w:sz="4" w:space="0" w:color="auto"/>
              <w:bottom w:val="single" w:sz="4" w:space="0" w:color="auto"/>
              <w:right w:val="single" w:sz="4" w:space="0" w:color="auto"/>
            </w:tcBorders>
          </w:tcPr>
          <w:p w14:paraId="470E567B" w14:textId="77777777" w:rsidR="00DE5745" w:rsidRPr="00862CDF" w:rsidRDefault="00DE5745" w:rsidP="00315D66">
            <w:pPr>
              <w:pStyle w:val="TAN"/>
              <w:rPr>
                <w:rFonts w:eastAsia="宋体"/>
              </w:rPr>
            </w:pPr>
            <w:r w:rsidRPr="00862CDF">
              <w:rPr>
                <w:rFonts w:eastAsia="宋体"/>
              </w:rPr>
              <w:t>NOTE 1:</w:t>
            </w:r>
            <w:r w:rsidRPr="00862CDF">
              <w:rPr>
                <w:rFonts w:eastAsia="宋体"/>
              </w:rPr>
              <w:tab/>
              <w:t>UL resource blocks shall be located as close as possible to the downlink operating band but confined within the transmission bandwidth configuration for the channel bandwidth (Table 5.3.2-1).</w:t>
            </w:r>
          </w:p>
          <w:p w14:paraId="0C1879B7" w14:textId="77777777" w:rsidR="00DE5745" w:rsidRPr="00862CDF" w:rsidRDefault="00DE5745" w:rsidP="00315D66">
            <w:pPr>
              <w:pStyle w:val="TAN"/>
              <w:rPr>
                <w:rFonts w:eastAsia="宋体"/>
              </w:rPr>
            </w:pPr>
            <w:r w:rsidRPr="00862CDF">
              <w:rPr>
                <w:rFonts w:eastAsia="宋体"/>
              </w:rPr>
              <w:t>NOTE 2:</w:t>
            </w:r>
            <w:r w:rsidRPr="00862CDF">
              <w:rPr>
                <w:rFonts w:eastAsia="宋体"/>
              </w:rPr>
              <w:tab/>
              <w:t>For band n20;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 for 60kHz SCS, in the case of 15MHz channel bandwidth, the UL resource blocks shall be located at RBstart =3 and in the case of 20MHz channel bandwidth, the UL resource blocks shall be located at RBstart =4.</w:t>
            </w:r>
          </w:p>
          <w:p w14:paraId="22020A78" w14:textId="77777777" w:rsidR="00DE5745" w:rsidRPr="00862CDF" w:rsidRDefault="00DE5745" w:rsidP="00315D66">
            <w:pPr>
              <w:pStyle w:val="TAN"/>
              <w:rPr>
                <w:rFonts w:eastAsia="宋体"/>
              </w:rPr>
            </w:pPr>
            <w:r w:rsidRPr="00862CDF">
              <w:rPr>
                <w:rFonts w:eastAsia="宋体"/>
              </w:rPr>
              <w:t>NOTE 3:</w:t>
            </w:r>
            <w:r w:rsidRPr="00862CDF">
              <w:rPr>
                <w:rFonts w:eastAsia="宋体"/>
              </w:rPr>
              <w:tab/>
              <w:t>For DL channel bandwidths that do not have symmetric UL channel bandwidth, highest valid UL configuration with lowest duplex distance shall be used.</w:t>
            </w:r>
          </w:p>
          <w:p w14:paraId="43585EC8" w14:textId="77777777" w:rsidR="00DE5745" w:rsidRPr="00862CDF" w:rsidRDefault="00DE5745" w:rsidP="00315D66">
            <w:pPr>
              <w:pStyle w:val="TAN"/>
            </w:pPr>
            <w:r w:rsidRPr="00862CDF">
              <w:t>NOTE 4:</w:t>
            </w:r>
            <w:r w:rsidRPr="00862CDF">
              <w:tab/>
              <w:t>For band n91 and n93, largest supported UL bandwidth configuration shall be used.</w:t>
            </w:r>
          </w:p>
          <w:p w14:paraId="3038F98C" w14:textId="77777777" w:rsidR="00DE5745" w:rsidRPr="00862CDF" w:rsidRDefault="00DE5745" w:rsidP="00315D66">
            <w:pPr>
              <w:pStyle w:val="TAN"/>
            </w:pPr>
            <w:r w:rsidRPr="00862CDF">
              <w:t>NOTE 5:</w:t>
            </w:r>
            <w:r w:rsidRPr="00862CDF">
              <w:tab/>
              <w:t xml:space="preserve">For this DL channel bandwidth, the UL configuration of the highest UL channel bandwidth specified in Table 5.3.6-1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 does not apply</w:t>
            </w:r>
            <w:r w:rsidRPr="00862CDF">
              <w:t>.</w:t>
            </w:r>
          </w:p>
          <w:p w14:paraId="14CA3000" w14:textId="77777777" w:rsidR="00DE5745" w:rsidRPr="00862CDF" w:rsidRDefault="00DE5745" w:rsidP="00315D66">
            <w:pPr>
              <w:pStyle w:val="TAN"/>
              <w:rPr>
                <w:rFonts w:eastAsia="宋体"/>
              </w:rPr>
            </w:pPr>
            <w:r w:rsidRPr="00862CDF">
              <w:t>Note 6:</w:t>
            </w:r>
            <w:r w:rsidRPr="00862CDF">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5.3.6 does not apply.</w:t>
            </w:r>
          </w:p>
        </w:tc>
      </w:tr>
    </w:tbl>
    <w:p w14:paraId="3C46B0EB" w14:textId="77777777" w:rsidR="00DE5745" w:rsidRPr="00862CDF" w:rsidRDefault="00DE5745" w:rsidP="00DE5745"/>
    <w:p w14:paraId="7EFE0E8B" w14:textId="77777777" w:rsidR="00DE5745" w:rsidRPr="00862CDF" w:rsidRDefault="00DE5745" w:rsidP="00DE5745">
      <w:pPr>
        <w:pStyle w:val="B10"/>
      </w:pPr>
      <w:r w:rsidRPr="00862CDF">
        <w:t>1.</w:t>
      </w:r>
      <w:r w:rsidRPr="00862CDF">
        <w:tab/>
        <w:t>Connect the SS to the UE antenna connectors as shown in TS 38.508-1 [5] Annex A, Figure A.3.1.1.1 for TE diagram and section A.3.2 for UE diagram.</w:t>
      </w:r>
    </w:p>
    <w:p w14:paraId="7380EF44" w14:textId="77777777" w:rsidR="00DE5745" w:rsidRPr="00862CDF" w:rsidRDefault="00DE5745" w:rsidP="00DE5745">
      <w:pPr>
        <w:pStyle w:val="B10"/>
      </w:pPr>
      <w:r w:rsidRPr="00862CDF">
        <w:t>2.</w:t>
      </w:r>
      <w:r w:rsidRPr="00862CDF">
        <w:tab/>
        <w:t>The parameter settings for the cell are set up according to TS 38.508-1 [5] subclause 4.4.3.</w:t>
      </w:r>
    </w:p>
    <w:p w14:paraId="3467FED0" w14:textId="77777777" w:rsidR="00DE5745" w:rsidRPr="00862CDF" w:rsidRDefault="00DE5745" w:rsidP="00DE5745">
      <w:pPr>
        <w:pStyle w:val="B10"/>
      </w:pPr>
      <w:r w:rsidRPr="00862CDF">
        <w:t>3.</w:t>
      </w:r>
      <w:r w:rsidRPr="00862CDF">
        <w:tab/>
        <w:t>Downlink signals are initially set up according to Annex C.0, C.1, C.2, and C.3.1, and uplink signals according to</w:t>
      </w:r>
      <w:r w:rsidRPr="00862CDF">
        <w:rPr>
          <w:lang w:eastAsia="zh-CN"/>
        </w:rPr>
        <w:t xml:space="preserve"> </w:t>
      </w:r>
      <w:r w:rsidRPr="00862CDF">
        <w:t>Annex G.0, G.1, G.2, and G.3.1.</w:t>
      </w:r>
    </w:p>
    <w:p w14:paraId="14A735D3" w14:textId="77777777" w:rsidR="00DE5745" w:rsidRPr="00862CDF" w:rsidRDefault="00DE5745" w:rsidP="00DE5745">
      <w:pPr>
        <w:pStyle w:val="B10"/>
      </w:pPr>
      <w:r w:rsidRPr="00862CDF">
        <w:t>4.</w:t>
      </w:r>
      <w:r w:rsidRPr="00862CDF">
        <w:tab/>
        <w:t xml:space="preserve">The UL </w:t>
      </w:r>
      <w:r w:rsidRPr="00862CDF">
        <w:rPr>
          <w:lang w:eastAsia="zh-CN"/>
        </w:rPr>
        <w:t xml:space="preserve">and </w:t>
      </w:r>
      <w:r w:rsidRPr="00862CDF">
        <w:t xml:space="preserve">Reference Measurement Channel is set according to Table 7.3.2.4.1-1, Table 7.3.2.4.1-2, and Table 7.3.2.4.1-3. </w:t>
      </w:r>
    </w:p>
    <w:p w14:paraId="6DC8A555" w14:textId="77777777" w:rsidR="00DE5745" w:rsidRPr="00862CDF" w:rsidRDefault="00DE5745" w:rsidP="00DE5745">
      <w:pPr>
        <w:pStyle w:val="B10"/>
      </w:pPr>
      <w:r w:rsidRPr="00862CDF">
        <w:t>5.</w:t>
      </w:r>
      <w:r w:rsidRPr="00862CDF">
        <w:tab/>
        <w:t>Propagation conditions are set according to Annex B.0.</w:t>
      </w:r>
    </w:p>
    <w:p w14:paraId="457BAB3C" w14:textId="77777777" w:rsidR="00DE5745" w:rsidRPr="00862CDF" w:rsidRDefault="00DE5745" w:rsidP="00DE5745">
      <w:pPr>
        <w:pStyle w:val="B10"/>
      </w:pPr>
      <w:r w:rsidRPr="00862CDF">
        <w:t>6.</w:t>
      </w:r>
      <w:r w:rsidRPr="00862CDF">
        <w:tab/>
        <w:t xml:space="preserve">Ensure the UE is in State RRC_CONNECTED with generic procedure parameters Connectivity </w:t>
      </w:r>
      <w:r w:rsidRPr="00862CDF">
        <w:rPr>
          <w:i/>
        </w:rPr>
        <w:t>NR</w:t>
      </w:r>
      <w:r w:rsidRPr="00862CDF">
        <w:t xml:space="preserve">, Connected without release </w:t>
      </w:r>
      <w:r w:rsidRPr="00862CDF">
        <w:rPr>
          <w:i/>
        </w:rPr>
        <w:t xml:space="preserve">On, </w:t>
      </w:r>
      <w:r w:rsidRPr="00862CDF">
        <w:t>Test Mode</w:t>
      </w:r>
      <w:r w:rsidRPr="00862CDF">
        <w:rPr>
          <w:i/>
        </w:rPr>
        <w:t xml:space="preserve"> On </w:t>
      </w:r>
      <w:r w:rsidRPr="00862CDF">
        <w:t>and Test Loop Function</w:t>
      </w:r>
      <w:r w:rsidRPr="00862CDF">
        <w:rPr>
          <w:i/>
        </w:rPr>
        <w:t xml:space="preserve"> On</w:t>
      </w:r>
      <w:r w:rsidRPr="00862CDF">
        <w:t xml:space="preserve"> according to TS 38.508-1 [5] clause 4.5. Message contents are defined in clause</w:t>
      </w:r>
      <w:r w:rsidRPr="00862CDF">
        <w:rPr>
          <w:rFonts w:ascii="宋体" w:hAnsi="宋体"/>
          <w:lang w:eastAsia="zh-CN"/>
        </w:rPr>
        <w:t xml:space="preserve"> </w:t>
      </w:r>
      <w:r w:rsidRPr="00862CDF">
        <w:t>7.3</w:t>
      </w:r>
      <w:r w:rsidRPr="00862CDF">
        <w:rPr>
          <w:lang w:eastAsia="zh-CN"/>
        </w:rPr>
        <w:t>.2</w:t>
      </w:r>
      <w:r w:rsidRPr="00862CDF">
        <w:t>.4.3</w:t>
      </w:r>
      <w:r w:rsidRPr="00862CDF">
        <w:rPr>
          <w:i/>
        </w:rPr>
        <w:t>.</w:t>
      </w:r>
      <w:r w:rsidRPr="00862CDF">
        <w:t xml:space="preserve"> </w:t>
      </w:r>
    </w:p>
    <w:p w14:paraId="3464F24B" w14:textId="77777777" w:rsidR="00DE5745" w:rsidRPr="00862CDF" w:rsidRDefault="00DE5745" w:rsidP="00DE5745">
      <w:pPr>
        <w:sectPr w:rsidR="00DE5745" w:rsidRPr="00862CDF" w:rsidSect="00315D66">
          <w:pgSz w:w="16838" w:h="11906" w:orient="landscape"/>
          <w:pgMar w:top="1134" w:right="1418" w:bottom="1134" w:left="1134" w:header="851" w:footer="340" w:gutter="0"/>
          <w:cols w:space="708"/>
          <w:docGrid w:linePitch="360"/>
        </w:sectPr>
      </w:pPr>
    </w:p>
    <w:p w14:paraId="1FAFE464" w14:textId="77777777" w:rsidR="00DE5745" w:rsidRPr="00862CDF" w:rsidRDefault="00DE5745" w:rsidP="00DE5745">
      <w:pPr>
        <w:pStyle w:val="H6"/>
        <w:rPr>
          <w:snapToGrid w:val="0"/>
        </w:rPr>
      </w:pPr>
      <w:r w:rsidRPr="00862CDF">
        <w:lastRenderedPageBreak/>
        <w:t>7.3.2.4.2</w:t>
      </w:r>
      <w:r w:rsidRPr="00862CDF">
        <w:tab/>
      </w:r>
      <w:r w:rsidRPr="00862CDF">
        <w:rPr>
          <w:snapToGrid w:val="0"/>
        </w:rPr>
        <w:t>Test procedure</w:t>
      </w:r>
    </w:p>
    <w:p w14:paraId="39D98C32" w14:textId="77777777" w:rsidR="00DE5745" w:rsidRPr="00862CDF" w:rsidRDefault="00DE5745" w:rsidP="00DE5745">
      <w:pPr>
        <w:pStyle w:val="B10"/>
      </w:pPr>
      <w:r w:rsidRPr="00862CDF">
        <w:t>1.</w:t>
      </w:r>
      <w:r w:rsidRPr="00862CDF">
        <w:tab/>
        <w:t>SS transmits PDSCH via PDCCH DCI format 1_1 for C_RNTI to transmit the DL RMC according to Table 7.3.2.4.1-1. The SS sends downlink MAC padding bits on the DL RMC.</w:t>
      </w:r>
    </w:p>
    <w:p w14:paraId="69E43905" w14:textId="77777777" w:rsidR="00DE5745" w:rsidRPr="00862CDF" w:rsidRDefault="00DE5745" w:rsidP="00DE5745">
      <w:pPr>
        <w:pStyle w:val="B10"/>
      </w:pPr>
      <w:r w:rsidRPr="00862CDF">
        <w:t>2.</w:t>
      </w:r>
      <w:r w:rsidRPr="00862CDF">
        <w:tab/>
        <w:t>SS sends uplink scheduling information for each UL HARQ process via PDCCH DCI format 0_1 for C_RNTI to schedule the UL RMC according to Tables 7.3.2.4.1-1. Since the UE has no payload data to send, the UE transmits uplink MAC padding bits on the UL RMC.</w:t>
      </w:r>
    </w:p>
    <w:p w14:paraId="736C735E" w14:textId="77777777" w:rsidR="00DE5745" w:rsidRPr="00862CDF" w:rsidRDefault="00DE5745" w:rsidP="00DE5745">
      <w:pPr>
        <w:pStyle w:val="B10"/>
      </w:pPr>
      <w:r w:rsidRPr="00862CDF">
        <w:t>3.</w:t>
      </w:r>
      <w:r w:rsidRPr="00862CDF">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2292D556" w14:textId="77777777" w:rsidR="00DE5745" w:rsidRPr="00862CDF" w:rsidRDefault="00DE5745" w:rsidP="00DE5745">
      <w:pPr>
        <w:pStyle w:val="B10"/>
      </w:pPr>
      <w:r w:rsidRPr="00862CDF">
        <w:t>4.</w:t>
      </w:r>
      <w:r w:rsidRPr="00862CDF">
        <w:tab/>
        <w:t xml:space="preserve">Measure the average throughput for a duration sufficient to achieve statistical significance according to Annex H.2 </w:t>
      </w:r>
    </w:p>
    <w:p w14:paraId="760F0534" w14:textId="77777777" w:rsidR="00DE5745" w:rsidRPr="00862CDF" w:rsidRDefault="00DE5745" w:rsidP="00DE5745">
      <w:pPr>
        <w:pStyle w:val="H6"/>
        <w:rPr>
          <w:snapToGrid w:val="0"/>
        </w:rPr>
      </w:pPr>
      <w:r w:rsidRPr="00862CDF">
        <w:t>7.3.2.4.3</w:t>
      </w:r>
      <w:r w:rsidRPr="00862CDF">
        <w:tab/>
      </w:r>
      <w:r w:rsidRPr="00862CDF">
        <w:rPr>
          <w:snapToGrid w:val="0"/>
        </w:rPr>
        <w:t>Message contents</w:t>
      </w:r>
    </w:p>
    <w:p w14:paraId="3947883D" w14:textId="77777777" w:rsidR="00DE5745" w:rsidRPr="00862CDF" w:rsidRDefault="00DE5745" w:rsidP="00DE5745">
      <w:r w:rsidRPr="00862CDF">
        <w:t>Message contents are according to TS 38.508-1 [5] clause 4.6 ensuring Table 4.6.3-118 with condition TRANSFORM_PRECODER_ENABLED for NR band.</w:t>
      </w:r>
    </w:p>
    <w:p w14:paraId="084258D1" w14:textId="77777777" w:rsidR="00DE5745" w:rsidRPr="00862CDF" w:rsidRDefault="00DE5745" w:rsidP="00DE5745">
      <w:r w:rsidRPr="00862CDF">
        <w:t>Message contents are according to TS 38.508-1[5] subclause 4.6</w:t>
      </w:r>
      <w:r w:rsidRPr="00862CDF">
        <w:rPr>
          <w:lang w:eastAsia="zh-CN"/>
        </w:rPr>
        <w:t xml:space="preserve"> </w:t>
      </w:r>
      <w:r w:rsidRPr="00862CDF">
        <w:t>with the following exceptions for each network signalling value.</w:t>
      </w:r>
    </w:p>
    <w:p w14:paraId="7455F66E" w14:textId="77777777" w:rsidR="00DE5745" w:rsidRPr="00862CDF" w:rsidRDefault="00DE5745" w:rsidP="00DE5745">
      <w:pPr>
        <w:pStyle w:val="H6"/>
      </w:pPr>
      <w:r w:rsidRPr="00862CDF">
        <w:t>7.3.2.4.3.1</w:t>
      </w:r>
      <w:r w:rsidRPr="00862CDF">
        <w:tab/>
        <w:t>Message contents exceptions (network signalling value "NS_01")</w:t>
      </w:r>
    </w:p>
    <w:p w14:paraId="20DBD61F" w14:textId="77777777" w:rsidR="00DE5745" w:rsidRPr="00862CDF" w:rsidRDefault="00DE5745" w:rsidP="00DE5745">
      <w:r w:rsidRPr="00862CDF">
        <w:t xml:space="preserve">Message contents according to TS 38.508-1 [5] subclause 4.6 can be used without exceptions. </w:t>
      </w:r>
    </w:p>
    <w:p w14:paraId="2CB215FD" w14:textId="77777777" w:rsidR="00DE5745" w:rsidRPr="00862CDF" w:rsidRDefault="00DE5745" w:rsidP="00DE5745">
      <w:pPr>
        <w:pStyle w:val="H6"/>
      </w:pPr>
      <w:r w:rsidRPr="00862CDF">
        <w:t>7.3.2.4.3.2</w:t>
      </w:r>
      <w:r w:rsidRPr="00862CDF">
        <w:tab/>
        <w:t>Message contents exceptions (network signalling value "NS_03")</w:t>
      </w:r>
    </w:p>
    <w:p w14:paraId="470263A0" w14:textId="77777777" w:rsidR="00DE5745" w:rsidRPr="00862CDF" w:rsidRDefault="00DE5745" w:rsidP="00DE5745">
      <w:r w:rsidRPr="00862CDF">
        <w:t xml:space="preserve">1. Information element additionalSpectrumEmission is set to NS_03. This can be set in </w:t>
      </w:r>
      <w:r w:rsidRPr="00862CDF">
        <w:rPr>
          <w:i/>
        </w:rPr>
        <w:t xml:space="preserve">SIB1 </w:t>
      </w:r>
      <w:r w:rsidRPr="00862CDF">
        <w:t xml:space="preserve">as part of the cell broadcast message. This exception indicates that the UE shall meet the additional spurious emission requirement for a specific deployment scenario. </w:t>
      </w:r>
    </w:p>
    <w:p w14:paraId="41B4CD5D" w14:textId="77777777" w:rsidR="00DE5745" w:rsidRPr="00862CDF" w:rsidRDefault="00DE5745" w:rsidP="00DE5745">
      <w:pPr>
        <w:pStyle w:val="TH"/>
      </w:pPr>
      <w:r w:rsidRPr="00862CDF">
        <w:t xml:space="preserve">Table </w:t>
      </w:r>
      <w:r w:rsidRPr="00862CDF">
        <w:rPr>
          <w:snapToGrid w:val="0"/>
        </w:rPr>
        <w:t>7.3.2.4.3.2-1</w:t>
      </w:r>
      <w:r w:rsidRPr="00862CDF">
        <w:t xml:space="preserve">: </w:t>
      </w:r>
      <w:r w:rsidRPr="00862CDF">
        <w:rPr>
          <w:i/>
        </w:rPr>
        <w:t>AdditionalSpectrumEmission</w:t>
      </w:r>
      <w:r w:rsidRPr="00862CDF">
        <w:t>: Additional spurious emissions test requirement for "NS_03" and NR band n2, n25 and n66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E5745" w:rsidRPr="00862CDF" w14:paraId="70B6804E" w14:textId="77777777" w:rsidTr="00315D66">
        <w:tc>
          <w:tcPr>
            <w:tcW w:w="9527" w:type="dxa"/>
            <w:gridSpan w:val="4"/>
            <w:tcBorders>
              <w:top w:val="single" w:sz="4" w:space="0" w:color="auto"/>
              <w:left w:val="single" w:sz="4" w:space="0" w:color="auto"/>
              <w:bottom w:val="single" w:sz="4" w:space="0" w:color="auto"/>
              <w:right w:val="single" w:sz="4" w:space="0" w:color="auto"/>
            </w:tcBorders>
            <w:hideMark/>
          </w:tcPr>
          <w:p w14:paraId="50373343" w14:textId="77777777" w:rsidR="00DE5745" w:rsidRPr="00862CDF" w:rsidRDefault="00DE5745" w:rsidP="00315D66">
            <w:pPr>
              <w:pStyle w:val="TAL"/>
            </w:pPr>
            <w:r w:rsidRPr="00862CDF">
              <w:t>Derivation Path: TS 38.508-1 [5] clause 4.6.3, Table 4.6.3-1</w:t>
            </w:r>
          </w:p>
        </w:tc>
      </w:tr>
      <w:tr w:rsidR="00DE5745" w:rsidRPr="00862CDF" w14:paraId="74DCAA34" w14:textId="77777777" w:rsidTr="00315D66">
        <w:tc>
          <w:tcPr>
            <w:tcW w:w="4427" w:type="dxa"/>
            <w:tcBorders>
              <w:top w:val="single" w:sz="4" w:space="0" w:color="auto"/>
              <w:left w:val="single" w:sz="4" w:space="0" w:color="auto"/>
              <w:bottom w:val="single" w:sz="4" w:space="0" w:color="auto"/>
              <w:right w:val="single" w:sz="4" w:space="0" w:color="auto"/>
            </w:tcBorders>
            <w:hideMark/>
          </w:tcPr>
          <w:p w14:paraId="246530EA" w14:textId="77777777" w:rsidR="00DE5745" w:rsidRPr="00862CDF" w:rsidRDefault="00DE5745" w:rsidP="00315D66">
            <w:pPr>
              <w:pStyle w:val="TAH"/>
            </w:pPr>
            <w:r w:rsidRPr="00862C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124F28" w14:textId="77777777" w:rsidR="00DE5745" w:rsidRPr="00862CDF" w:rsidRDefault="00DE5745" w:rsidP="00315D66">
            <w:pPr>
              <w:pStyle w:val="TAH"/>
            </w:pPr>
            <w:r w:rsidRPr="00862CDF">
              <w:t>Value/remark</w:t>
            </w:r>
          </w:p>
        </w:tc>
        <w:tc>
          <w:tcPr>
            <w:tcW w:w="1700" w:type="dxa"/>
            <w:tcBorders>
              <w:top w:val="single" w:sz="4" w:space="0" w:color="auto"/>
              <w:left w:val="single" w:sz="4" w:space="0" w:color="auto"/>
              <w:bottom w:val="single" w:sz="4" w:space="0" w:color="auto"/>
              <w:right w:val="single" w:sz="4" w:space="0" w:color="auto"/>
            </w:tcBorders>
            <w:hideMark/>
          </w:tcPr>
          <w:p w14:paraId="2E739CAE" w14:textId="77777777" w:rsidR="00DE5745" w:rsidRPr="00862CDF" w:rsidRDefault="00DE5745" w:rsidP="00315D66">
            <w:pPr>
              <w:pStyle w:val="TAH"/>
            </w:pPr>
            <w:r w:rsidRPr="00862CDF">
              <w:t>Comment</w:t>
            </w:r>
          </w:p>
        </w:tc>
        <w:tc>
          <w:tcPr>
            <w:tcW w:w="1133" w:type="dxa"/>
            <w:tcBorders>
              <w:top w:val="single" w:sz="4" w:space="0" w:color="auto"/>
              <w:left w:val="single" w:sz="4" w:space="0" w:color="auto"/>
              <w:bottom w:val="single" w:sz="4" w:space="0" w:color="auto"/>
              <w:right w:val="single" w:sz="4" w:space="0" w:color="auto"/>
            </w:tcBorders>
            <w:hideMark/>
          </w:tcPr>
          <w:p w14:paraId="244E8F50" w14:textId="77777777" w:rsidR="00DE5745" w:rsidRPr="00862CDF" w:rsidRDefault="00DE5745" w:rsidP="00315D66">
            <w:pPr>
              <w:pStyle w:val="TAH"/>
            </w:pPr>
            <w:r w:rsidRPr="00862CDF">
              <w:t>Condition</w:t>
            </w:r>
          </w:p>
        </w:tc>
      </w:tr>
      <w:tr w:rsidR="00DE5745" w:rsidRPr="00862CDF" w14:paraId="765E46A3" w14:textId="77777777" w:rsidTr="00315D66">
        <w:tc>
          <w:tcPr>
            <w:tcW w:w="4427" w:type="dxa"/>
            <w:tcBorders>
              <w:top w:val="single" w:sz="4" w:space="0" w:color="auto"/>
              <w:left w:val="single" w:sz="4" w:space="0" w:color="auto"/>
              <w:bottom w:val="single" w:sz="4" w:space="0" w:color="auto"/>
              <w:right w:val="single" w:sz="4" w:space="0" w:color="auto"/>
            </w:tcBorders>
            <w:hideMark/>
          </w:tcPr>
          <w:p w14:paraId="507A8B4B" w14:textId="77777777" w:rsidR="00DE5745" w:rsidRPr="00862CDF" w:rsidRDefault="00DE5745" w:rsidP="00315D66">
            <w:pPr>
              <w:pStyle w:val="TAL"/>
            </w:pPr>
            <w:r w:rsidRPr="00862CDF">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83EA693" w14:textId="77777777" w:rsidR="00DE5745" w:rsidRPr="00862CDF" w:rsidRDefault="00DE5745" w:rsidP="00315D66">
            <w:pPr>
              <w:pStyle w:val="TAC"/>
            </w:pPr>
            <w:r w:rsidRPr="00862CDF">
              <w:t>2 (NS_03)</w:t>
            </w:r>
          </w:p>
        </w:tc>
        <w:tc>
          <w:tcPr>
            <w:tcW w:w="1700" w:type="dxa"/>
            <w:tcBorders>
              <w:top w:val="single" w:sz="4" w:space="0" w:color="auto"/>
              <w:left w:val="single" w:sz="4" w:space="0" w:color="auto"/>
              <w:bottom w:val="single" w:sz="4" w:space="0" w:color="auto"/>
              <w:right w:val="single" w:sz="4" w:space="0" w:color="auto"/>
            </w:tcBorders>
          </w:tcPr>
          <w:p w14:paraId="6688FF36" w14:textId="77777777" w:rsidR="00DE5745" w:rsidRPr="00862CDF" w:rsidRDefault="00DE5745" w:rsidP="00315D66"/>
        </w:tc>
        <w:tc>
          <w:tcPr>
            <w:tcW w:w="1133" w:type="dxa"/>
            <w:tcBorders>
              <w:top w:val="single" w:sz="4" w:space="0" w:color="auto"/>
              <w:left w:val="single" w:sz="4" w:space="0" w:color="auto"/>
              <w:bottom w:val="single" w:sz="4" w:space="0" w:color="auto"/>
              <w:right w:val="single" w:sz="4" w:space="0" w:color="auto"/>
            </w:tcBorders>
          </w:tcPr>
          <w:p w14:paraId="30B3A218" w14:textId="77777777" w:rsidR="00DE5745" w:rsidRPr="00862CDF" w:rsidRDefault="00DE5745" w:rsidP="00315D66"/>
        </w:tc>
      </w:tr>
    </w:tbl>
    <w:p w14:paraId="19C8C5D7" w14:textId="77777777" w:rsidR="00DE5745" w:rsidRPr="00862CDF" w:rsidRDefault="00DE5745" w:rsidP="00DE5745"/>
    <w:p w14:paraId="465A8EDD" w14:textId="77777777" w:rsidR="00DE5745" w:rsidRPr="00862CDF" w:rsidRDefault="00DE5745" w:rsidP="00DE5745">
      <w:pPr>
        <w:pStyle w:val="TH"/>
      </w:pPr>
      <w:r w:rsidRPr="00862CDF">
        <w:t xml:space="preserve">Table </w:t>
      </w:r>
      <w:r w:rsidRPr="00862CDF">
        <w:rPr>
          <w:snapToGrid w:val="0"/>
        </w:rPr>
        <w:t>7.3.2.4.3.2-2</w:t>
      </w:r>
      <w:r w:rsidRPr="00862CDF">
        <w:t xml:space="preserve">: </w:t>
      </w:r>
      <w:r w:rsidRPr="00862CDF">
        <w:rPr>
          <w:i/>
        </w:rPr>
        <w:t>AdditionalSpectrumEmission</w:t>
      </w:r>
      <w:r w:rsidRPr="00862CDF">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DE5745" w:rsidRPr="00862CDF" w14:paraId="58224C2F" w14:textId="77777777" w:rsidTr="00315D66">
        <w:tc>
          <w:tcPr>
            <w:tcW w:w="9527" w:type="dxa"/>
            <w:gridSpan w:val="4"/>
          </w:tcPr>
          <w:p w14:paraId="1B27923F" w14:textId="77777777" w:rsidR="00DE5745" w:rsidRPr="00862CDF" w:rsidRDefault="00DE5745" w:rsidP="00315D66">
            <w:pPr>
              <w:pStyle w:val="TAL"/>
            </w:pPr>
            <w:r w:rsidRPr="00862CDF">
              <w:t>Derivation Path: TS 38.508-1 [5] clause 4.6.3, Table 4.6.3-1</w:t>
            </w:r>
          </w:p>
        </w:tc>
      </w:tr>
      <w:tr w:rsidR="00DE5745" w:rsidRPr="00862CDF" w14:paraId="3E3F31F1" w14:textId="77777777" w:rsidTr="00315D66">
        <w:tc>
          <w:tcPr>
            <w:tcW w:w="4427" w:type="dxa"/>
          </w:tcPr>
          <w:p w14:paraId="36D183FC" w14:textId="77777777" w:rsidR="00DE5745" w:rsidRPr="00862CDF" w:rsidRDefault="00DE5745" w:rsidP="00315D66">
            <w:pPr>
              <w:pStyle w:val="TAH"/>
            </w:pPr>
            <w:r w:rsidRPr="00862CDF">
              <w:t>Information Element</w:t>
            </w:r>
          </w:p>
        </w:tc>
        <w:tc>
          <w:tcPr>
            <w:tcW w:w="2267" w:type="dxa"/>
          </w:tcPr>
          <w:p w14:paraId="1EC13D61" w14:textId="77777777" w:rsidR="00DE5745" w:rsidRPr="00862CDF" w:rsidRDefault="00DE5745" w:rsidP="00315D66">
            <w:pPr>
              <w:pStyle w:val="TAH"/>
            </w:pPr>
            <w:r w:rsidRPr="00862CDF">
              <w:t>Value/remark</w:t>
            </w:r>
          </w:p>
        </w:tc>
        <w:tc>
          <w:tcPr>
            <w:tcW w:w="1700" w:type="dxa"/>
          </w:tcPr>
          <w:p w14:paraId="765C7C1D" w14:textId="77777777" w:rsidR="00DE5745" w:rsidRPr="00862CDF" w:rsidRDefault="00DE5745" w:rsidP="00315D66">
            <w:pPr>
              <w:pStyle w:val="TAH"/>
            </w:pPr>
            <w:r w:rsidRPr="00862CDF">
              <w:t>Comment</w:t>
            </w:r>
          </w:p>
        </w:tc>
        <w:tc>
          <w:tcPr>
            <w:tcW w:w="1133" w:type="dxa"/>
          </w:tcPr>
          <w:p w14:paraId="5512687C" w14:textId="77777777" w:rsidR="00DE5745" w:rsidRPr="00862CDF" w:rsidRDefault="00DE5745" w:rsidP="00315D66">
            <w:pPr>
              <w:pStyle w:val="TAH"/>
            </w:pPr>
            <w:r w:rsidRPr="00862CDF">
              <w:t>Condition</w:t>
            </w:r>
          </w:p>
        </w:tc>
      </w:tr>
      <w:tr w:rsidR="00DE5745" w:rsidRPr="00862CDF" w14:paraId="311D3968" w14:textId="77777777" w:rsidTr="00315D66">
        <w:trPr>
          <w:trHeight w:val="104"/>
        </w:trPr>
        <w:tc>
          <w:tcPr>
            <w:tcW w:w="4427" w:type="dxa"/>
          </w:tcPr>
          <w:p w14:paraId="196BBCAD" w14:textId="77777777" w:rsidR="00DE5745" w:rsidRPr="00862CDF" w:rsidRDefault="00DE5745" w:rsidP="00315D66">
            <w:pPr>
              <w:pStyle w:val="TAL"/>
            </w:pPr>
            <w:r w:rsidRPr="00862CDF">
              <w:t>additionalSpectrumEmission</w:t>
            </w:r>
          </w:p>
        </w:tc>
        <w:tc>
          <w:tcPr>
            <w:tcW w:w="2267" w:type="dxa"/>
          </w:tcPr>
          <w:p w14:paraId="5531EF52" w14:textId="77777777" w:rsidR="00DE5745" w:rsidRPr="00862CDF" w:rsidRDefault="00DE5745" w:rsidP="00315D66">
            <w:pPr>
              <w:pStyle w:val="TAC"/>
            </w:pPr>
            <w:r w:rsidRPr="00862CDF">
              <w:t>1 (NS_03)</w:t>
            </w:r>
          </w:p>
        </w:tc>
        <w:tc>
          <w:tcPr>
            <w:tcW w:w="1700" w:type="dxa"/>
          </w:tcPr>
          <w:p w14:paraId="77B6F8A6" w14:textId="77777777" w:rsidR="00DE5745" w:rsidRPr="00862CDF" w:rsidRDefault="00DE5745" w:rsidP="00315D66">
            <w:pPr>
              <w:pStyle w:val="TAC"/>
            </w:pPr>
          </w:p>
        </w:tc>
        <w:tc>
          <w:tcPr>
            <w:tcW w:w="1133" w:type="dxa"/>
          </w:tcPr>
          <w:p w14:paraId="416DECAB" w14:textId="77777777" w:rsidR="00DE5745" w:rsidRPr="00862CDF" w:rsidRDefault="00DE5745" w:rsidP="00315D66">
            <w:pPr>
              <w:pStyle w:val="TAC"/>
            </w:pPr>
          </w:p>
        </w:tc>
      </w:tr>
    </w:tbl>
    <w:p w14:paraId="49302A17" w14:textId="77777777" w:rsidR="00DE5745" w:rsidRPr="00862CDF" w:rsidRDefault="00DE5745" w:rsidP="00DE5745"/>
    <w:p w14:paraId="57CB8FFE" w14:textId="77777777" w:rsidR="00DE5745" w:rsidRPr="00862CDF" w:rsidRDefault="00DE5745" w:rsidP="00DE5745">
      <w:pPr>
        <w:pStyle w:val="H6"/>
      </w:pPr>
      <w:r w:rsidRPr="00862CDF">
        <w:t>7.3.2.4.3.3</w:t>
      </w:r>
      <w:r w:rsidRPr="00862CDF">
        <w:tab/>
        <w:t>Message contents exceptions (network signalling value "NS_06")</w:t>
      </w:r>
    </w:p>
    <w:p w14:paraId="375FE2BC" w14:textId="77777777" w:rsidR="00DE5745" w:rsidRPr="00862CDF" w:rsidRDefault="00DE5745" w:rsidP="00DE5745">
      <w:r w:rsidRPr="00862CDF">
        <w:t xml:space="preserve">1. Information element additionalSpectrumEmission is set to NS_06. This can be set in </w:t>
      </w:r>
      <w:r w:rsidRPr="00862CDF">
        <w:rPr>
          <w:i/>
        </w:rPr>
        <w:t>SIB1</w:t>
      </w:r>
      <w:r w:rsidRPr="00862CDF">
        <w:t xml:space="preserve"> as part of the cell broadcast message. This exception indicates that the UE shall meet the additional spurious emission requirement for a specific deployment scenario.</w:t>
      </w:r>
    </w:p>
    <w:p w14:paraId="748A0981" w14:textId="77777777" w:rsidR="00DE5745" w:rsidRPr="00862CDF" w:rsidRDefault="00DE5745" w:rsidP="00DE5745">
      <w:pPr>
        <w:pStyle w:val="TH"/>
      </w:pPr>
      <w:r w:rsidRPr="00862CDF">
        <w:t xml:space="preserve">Table </w:t>
      </w:r>
      <w:r w:rsidRPr="00862CDF">
        <w:rPr>
          <w:snapToGrid w:val="0"/>
        </w:rPr>
        <w:t>7.3.2.4.3.3-1</w:t>
      </w:r>
      <w:r w:rsidRPr="00862CDF">
        <w:t xml:space="preserve">: </w:t>
      </w:r>
      <w:r w:rsidRPr="00862CDF">
        <w:rPr>
          <w:i/>
        </w:rPr>
        <w:t>AdditionalSpectrumEmission</w:t>
      </w:r>
      <w:r w:rsidRPr="00862CDF">
        <w:t>: Additional spurious emissions test requirement for "NS_06" and NR band n12, n13 and n14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E5745" w:rsidRPr="00862CDF" w14:paraId="620DB45F" w14:textId="77777777" w:rsidTr="00315D66">
        <w:tc>
          <w:tcPr>
            <w:tcW w:w="9527" w:type="dxa"/>
            <w:gridSpan w:val="4"/>
            <w:tcBorders>
              <w:top w:val="single" w:sz="4" w:space="0" w:color="auto"/>
              <w:left w:val="single" w:sz="4" w:space="0" w:color="auto"/>
              <w:bottom w:val="single" w:sz="4" w:space="0" w:color="auto"/>
              <w:right w:val="single" w:sz="4" w:space="0" w:color="auto"/>
            </w:tcBorders>
            <w:hideMark/>
          </w:tcPr>
          <w:p w14:paraId="6E9B9771" w14:textId="77777777" w:rsidR="00DE5745" w:rsidRPr="00862CDF" w:rsidRDefault="00DE5745" w:rsidP="00315D66">
            <w:pPr>
              <w:pStyle w:val="TAL"/>
            </w:pPr>
            <w:r w:rsidRPr="00862CDF">
              <w:t>Derivation Path: TS 38.508-1 [5] clause 4.6.3, Table 4.6.3-1</w:t>
            </w:r>
          </w:p>
        </w:tc>
      </w:tr>
      <w:tr w:rsidR="00DE5745" w:rsidRPr="00862CDF" w14:paraId="2FD275DF" w14:textId="77777777" w:rsidTr="00315D66">
        <w:tc>
          <w:tcPr>
            <w:tcW w:w="4427" w:type="dxa"/>
            <w:tcBorders>
              <w:top w:val="single" w:sz="4" w:space="0" w:color="auto"/>
              <w:left w:val="single" w:sz="4" w:space="0" w:color="auto"/>
              <w:bottom w:val="single" w:sz="4" w:space="0" w:color="auto"/>
              <w:right w:val="single" w:sz="4" w:space="0" w:color="auto"/>
            </w:tcBorders>
            <w:hideMark/>
          </w:tcPr>
          <w:p w14:paraId="42CD9720" w14:textId="77777777" w:rsidR="00DE5745" w:rsidRPr="00862CDF" w:rsidRDefault="00DE5745" w:rsidP="00315D66">
            <w:pPr>
              <w:pStyle w:val="TAH"/>
            </w:pPr>
            <w:r w:rsidRPr="00862C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2B6EB4" w14:textId="77777777" w:rsidR="00DE5745" w:rsidRPr="00862CDF" w:rsidRDefault="00DE5745" w:rsidP="00315D66">
            <w:pPr>
              <w:pStyle w:val="TAH"/>
            </w:pPr>
            <w:r w:rsidRPr="00862CDF">
              <w:t>Value/remark</w:t>
            </w:r>
          </w:p>
        </w:tc>
        <w:tc>
          <w:tcPr>
            <w:tcW w:w="1700" w:type="dxa"/>
            <w:tcBorders>
              <w:top w:val="single" w:sz="4" w:space="0" w:color="auto"/>
              <w:left w:val="single" w:sz="4" w:space="0" w:color="auto"/>
              <w:bottom w:val="single" w:sz="4" w:space="0" w:color="auto"/>
              <w:right w:val="single" w:sz="4" w:space="0" w:color="auto"/>
            </w:tcBorders>
            <w:hideMark/>
          </w:tcPr>
          <w:p w14:paraId="7142E58D" w14:textId="77777777" w:rsidR="00DE5745" w:rsidRPr="00862CDF" w:rsidRDefault="00DE5745" w:rsidP="00315D66">
            <w:pPr>
              <w:pStyle w:val="TAH"/>
            </w:pPr>
            <w:r w:rsidRPr="00862CDF">
              <w:t>Comment</w:t>
            </w:r>
          </w:p>
        </w:tc>
        <w:tc>
          <w:tcPr>
            <w:tcW w:w="1133" w:type="dxa"/>
            <w:tcBorders>
              <w:top w:val="single" w:sz="4" w:space="0" w:color="auto"/>
              <w:left w:val="single" w:sz="4" w:space="0" w:color="auto"/>
              <w:bottom w:val="single" w:sz="4" w:space="0" w:color="auto"/>
              <w:right w:val="single" w:sz="4" w:space="0" w:color="auto"/>
            </w:tcBorders>
            <w:hideMark/>
          </w:tcPr>
          <w:p w14:paraId="2E6D3D39" w14:textId="77777777" w:rsidR="00DE5745" w:rsidRPr="00862CDF" w:rsidRDefault="00DE5745" w:rsidP="00315D66">
            <w:pPr>
              <w:pStyle w:val="TAH"/>
            </w:pPr>
            <w:r w:rsidRPr="00862CDF">
              <w:t>Condition</w:t>
            </w:r>
          </w:p>
        </w:tc>
      </w:tr>
      <w:tr w:rsidR="00DE5745" w:rsidRPr="00862CDF" w14:paraId="26293941" w14:textId="77777777" w:rsidTr="00315D66">
        <w:tc>
          <w:tcPr>
            <w:tcW w:w="4427" w:type="dxa"/>
            <w:tcBorders>
              <w:top w:val="single" w:sz="4" w:space="0" w:color="auto"/>
              <w:left w:val="single" w:sz="4" w:space="0" w:color="auto"/>
              <w:bottom w:val="single" w:sz="4" w:space="0" w:color="auto"/>
              <w:right w:val="single" w:sz="4" w:space="0" w:color="auto"/>
            </w:tcBorders>
            <w:hideMark/>
          </w:tcPr>
          <w:p w14:paraId="3800AE66" w14:textId="77777777" w:rsidR="00DE5745" w:rsidRPr="00862CDF" w:rsidRDefault="00DE5745" w:rsidP="00315D66">
            <w:pPr>
              <w:pStyle w:val="TAL"/>
            </w:pPr>
            <w:r w:rsidRPr="00862CDF">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D2F5659" w14:textId="77777777" w:rsidR="00DE5745" w:rsidRPr="00862CDF" w:rsidRDefault="00DE5745" w:rsidP="00315D66">
            <w:pPr>
              <w:pStyle w:val="TAL"/>
            </w:pPr>
            <w:r w:rsidRPr="00862CDF">
              <w:t>1 (NS_06)</w:t>
            </w:r>
          </w:p>
        </w:tc>
        <w:tc>
          <w:tcPr>
            <w:tcW w:w="1700" w:type="dxa"/>
            <w:tcBorders>
              <w:top w:val="single" w:sz="4" w:space="0" w:color="auto"/>
              <w:left w:val="single" w:sz="4" w:space="0" w:color="auto"/>
              <w:bottom w:val="single" w:sz="4" w:space="0" w:color="auto"/>
              <w:right w:val="single" w:sz="4" w:space="0" w:color="auto"/>
            </w:tcBorders>
          </w:tcPr>
          <w:p w14:paraId="6C105F42" w14:textId="77777777" w:rsidR="00DE5745" w:rsidRPr="00862CDF" w:rsidRDefault="00DE5745" w:rsidP="00315D66">
            <w:pPr>
              <w:pStyle w:val="TAL"/>
            </w:pPr>
          </w:p>
        </w:tc>
        <w:tc>
          <w:tcPr>
            <w:tcW w:w="1133" w:type="dxa"/>
            <w:tcBorders>
              <w:top w:val="single" w:sz="4" w:space="0" w:color="auto"/>
              <w:left w:val="single" w:sz="4" w:space="0" w:color="auto"/>
              <w:bottom w:val="single" w:sz="4" w:space="0" w:color="auto"/>
              <w:right w:val="single" w:sz="4" w:space="0" w:color="auto"/>
            </w:tcBorders>
          </w:tcPr>
          <w:p w14:paraId="4B235964" w14:textId="77777777" w:rsidR="00DE5745" w:rsidRPr="00862CDF" w:rsidRDefault="00DE5745" w:rsidP="00315D66">
            <w:pPr>
              <w:pStyle w:val="TAL"/>
            </w:pPr>
          </w:p>
        </w:tc>
      </w:tr>
    </w:tbl>
    <w:p w14:paraId="168649FC" w14:textId="77777777" w:rsidR="00DE5745" w:rsidRPr="00862CDF" w:rsidRDefault="00DE5745" w:rsidP="00DE5745"/>
    <w:p w14:paraId="38D0F415" w14:textId="77777777" w:rsidR="00DE5745" w:rsidRPr="00862CDF" w:rsidRDefault="00DE5745" w:rsidP="00DE5745">
      <w:pPr>
        <w:pStyle w:val="H6"/>
      </w:pPr>
      <w:r w:rsidRPr="00862CDF">
        <w:lastRenderedPageBreak/>
        <w:t>7.3.2.4.3.4</w:t>
      </w:r>
      <w:r w:rsidRPr="00862CDF">
        <w:tab/>
        <w:t>Message contents exceptions (network signalling value "NS_35")</w:t>
      </w:r>
    </w:p>
    <w:p w14:paraId="4330918F" w14:textId="77777777" w:rsidR="00DE5745" w:rsidRPr="00862CDF" w:rsidRDefault="00DE5745" w:rsidP="00DE5745">
      <w:r w:rsidRPr="00862CDF">
        <w:t xml:space="preserve">1. Information element additionalSpectrumEmission is set to NS_35. This can be set in </w:t>
      </w:r>
      <w:r w:rsidRPr="00862CDF">
        <w:rPr>
          <w:i/>
        </w:rPr>
        <w:t>SIB1</w:t>
      </w:r>
      <w:r w:rsidRPr="00862CDF">
        <w:t xml:space="preserve"> as part of the cell broadcast message. This exception indicates that the UE shall meet the additional spurious emission requirement for a specific deployment scenario.</w:t>
      </w:r>
    </w:p>
    <w:p w14:paraId="394D032D" w14:textId="77777777" w:rsidR="00DE5745" w:rsidRPr="00862CDF" w:rsidRDefault="00DE5745" w:rsidP="00DE5745">
      <w:pPr>
        <w:pStyle w:val="TH"/>
      </w:pPr>
      <w:r w:rsidRPr="00862CDF">
        <w:t xml:space="preserve">Table </w:t>
      </w:r>
      <w:r w:rsidRPr="00862CDF">
        <w:rPr>
          <w:snapToGrid w:val="0"/>
        </w:rPr>
        <w:t>7.3.2.4.3.4-1</w:t>
      </w:r>
      <w:r w:rsidRPr="00862CDF">
        <w:t xml:space="preserve">: </w:t>
      </w:r>
      <w:r w:rsidRPr="00862CDF">
        <w:rPr>
          <w:i/>
        </w:rPr>
        <w:t>AdditionalSpectrumEmission</w:t>
      </w:r>
      <w:r w:rsidRPr="00862CDF">
        <w:t>: Additional spurious emissions test requirement for "NS_35" and NR band n71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E5745" w:rsidRPr="00862CDF" w14:paraId="6D7F4C7B" w14:textId="77777777" w:rsidTr="00315D66">
        <w:tc>
          <w:tcPr>
            <w:tcW w:w="9525" w:type="dxa"/>
            <w:gridSpan w:val="4"/>
            <w:tcBorders>
              <w:top w:val="single" w:sz="4" w:space="0" w:color="auto"/>
              <w:left w:val="single" w:sz="4" w:space="0" w:color="auto"/>
              <w:bottom w:val="single" w:sz="4" w:space="0" w:color="auto"/>
              <w:right w:val="single" w:sz="4" w:space="0" w:color="auto"/>
            </w:tcBorders>
            <w:hideMark/>
          </w:tcPr>
          <w:p w14:paraId="5A7FA239" w14:textId="77777777" w:rsidR="00DE5745" w:rsidRPr="00862CDF" w:rsidRDefault="00DE5745" w:rsidP="00315D66">
            <w:pPr>
              <w:pStyle w:val="TAL"/>
            </w:pPr>
            <w:r w:rsidRPr="00862CDF">
              <w:t>Derivation Path: TS 38.508-1 [5] clause 4.6.3, Table 4.6.3-1</w:t>
            </w:r>
          </w:p>
        </w:tc>
      </w:tr>
      <w:tr w:rsidR="00DE5745" w:rsidRPr="00862CDF" w14:paraId="578C4936" w14:textId="77777777" w:rsidTr="00315D66">
        <w:tc>
          <w:tcPr>
            <w:tcW w:w="4425" w:type="dxa"/>
            <w:tcBorders>
              <w:top w:val="single" w:sz="4" w:space="0" w:color="auto"/>
              <w:left w:val="single" w:sz="4" w:space="0" w:color="auto"/>
              <w:bottom w:val="single" w:sz="4" w:space="0" w:color="auto"/>
              <w:right w:val="single" w:sz="4" w:space="0" w:color="auto"/>
            </w:tcBorders>
            <w:hideMark/>
          </w:tcPr>
          <w:p w14:paraId="47A5FA7A" w14:textId="77777777" w:rsidR="00DE5745" w:rsidRPr="00862CDF" w:rsidRDefault="00DE5745" w:rsidP="00315D66">
            <w:pPr>
              <w:pStyle w:val="TAH"/>
            </w:pPr>
            <w:r w:rsidRPr="00862C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86F476" w14:textId="77777777" w:rsidR="00DE5745" w:rsidRPr="00862CDF" w:rsidRDefault="00DE5745" w:rsidP="00315D66">
            <w:pPr>
              <w:pStyle w:val="TAH"/>
            </w:pPr>
            <w:r w:rsidRPr="00862CDF">
              <w:t>Value/remark</w:t>
            </w:r>
          </w:p>
        </w:tc>
        <w:tc>
          <w:tcPr>
            <w:tcW w:w="1700" w:type="dxa"/>
            <w:tcBorders>
              <w:top w:val="single" w:sz="4" w:space="0" w:color="auto"/>
              <w:left w:val="single" w:sz="4" w:space="0" w:color="auto"/>
              <w:bottom w:val="single" w:sz="4" w:space="0" w:color="auto"/>
              <w:right w:val="single" w:sz="4" w:space="0" w:color="auto"/>
            </w:tcBorders>
            <w:hideMark/>
          </w:tcPr>
          <w:p w14:paraId="655D1A0C" w14:textId="77777777" w:rsidR="00DE5745" w:rsidRPr="00862CDF" w:rsidRDefault="00DE5745" w:rsidP="00315D66">
            <w:pPr>
              <w:pStyle w:val="TAH"/>
            </w:pPr>
            <w:r w:rsidRPr="00862CDF">
              <w:t>Comment</w:t>
            </w:r>
          </w:p>
        </w:tc>
        <w:tc>
          <w:tcPr>
            <w:tcW w:w="1133" w:type="dxa"/>
            <w:tcBorders>
              <w:top w:val="single" w:sz="4" w:space="0" w:color="auto"/>
              <w:left w:val="single" w:sz="4" w:space="0" w:color="auto"/>
              <w:bottom w:val="single" w:sz="4" w:space="0" w:color="auto"/>
              <w:right w:val="single" w:sz="4" w:space="0" w:color="auto"/>
            </w:tcBorders>
            <w:hideMark/>
          </w:tcPr>
          <w:p w14:paraId="3FBD2DA1" w14:textId="77777777" w:rsidR="00DE5745" w:rsidRPr="00862CDF" w:rsidRDefault="00DE5745" w:rsidP="00315D66">
            <w:pPr>
              <w:pStyle w:val="TAH"/>
            </w:pPr>
            <w:r w:rsidRPr="00862CDF">
              <w:t>Condition</w:t>
            </w:r>
          </w:p>
        </w:tc>
      </w:tr>
      <w:tr w:rsidR="00DE5745" w:rsidRPr="00862CDF" w14:paraId="40A18167" w14:textId="77777777" w:rsidTr="00315D66">
        <w:tc>
          <w:tcPr>
            <w:tcW w:w="4425" w:type="dxa"/>
            <w:tcBorders>
              <w:top w:val="single" w:sz="4" w:space="0" w:color="auto"/>
              <w:left w:val="single" w:sz="4" w:space="0" w:color="auto"/>
              <w:bottom w:val="single" w:sz="4" w:space="0" w:color="auto"/>
              <w:right w:val="single" w:sz="4" w:space="0" w:color="auto"/>
            </w:tcBorders>
            <w:hideMark/>
          </w:tcPr>
          <w:p w14:paraId="3BE180A6" w14:textId="77777777" w:rsidR="00DE5745" w:rsidRPr="00862CDF" w:rsidRDefault="00DE5745" w:rsidP="00315D66">
            <w:pPr>
              <w:pStyle w:val="TAL"/>
            </w:pPr>
            <w:r w:rsidRPr="00862CDF">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55112696" w14:textId="77777777" w:rsidR="00DE5745" w:rsidRPr="00862CDF" w:rsidRDefault="00DE5745" w:rsidP="00315D66">
            <w:pPr>
              <w:pStyle w:val="TAL"/>
            </w:pPr>
            <w:r w:rsidRPr="00862CDF">
              <w:t>1 (NS_35)</w:t>
            </w:r>
          </w:p>
        </w:tc>
        <w:tc>
          <w:tcPr>
            <w:tcW w:w="1700" w:type="dxa"/>
            <w:tcBorders>
              <w:top w:val="single" w:sz="4" w:space="0" w:color="auto"/>
              <w:left w:val="single" w:sz="4" w:space="0" w:color="auto"/>
              <w:bottom w:val="single" w:sz="4" w:space="0" w:color="auto"/>
              <w:right w:val="single" w:sz="4" w:space="0" w:color="auto"/>
            </w:tcBorders>
          </w:tcPr>
          <w:p w14:paraId="0E0230DF" w14:textId="77777777" w:rsidR="00DE5745" w:rsidRPr="00862CDF" w:rsidRDefault="00DE5745" w:rsidP="00315D66">
            <w:pPr>
              <w:pStyle w:val="TAL"/>
            </w:pPr>
          </w:p>
        </w:tc>
        <w:tc>
          <w:tcPr>
            <w:tcW w:w="1133" w:type="dxa"/>
            <w:tcBorders>
              <w:top w:val="single" w:sz="4" w:space="0" w:color="auto"/>
              <w:left w:val="single" w:sz="4" w:space="0" w:color="auto"/>
              <w:bottom w:val="single" w:sz="4" w:space="0" w:color="auto"/>
              <w:right w:val="single" w:sz="4" w:space="0" w:color="auto"/>
            </w:tcBorders>
          </w:tcPr>
          <w:p w14:paraId="05198F77" w14:textId="77777777" w:rsidR="00DE5745" w:rsidRPr="00862CDF" w:rsidRDefault="00DE5745" w:rsidP="00315D66">
            <w:pPr>
              <w:pStyle w:val="TAL"/>
            </w:pPr>
          </w:p>
        </w:tc>
      </w:tr>
    </w:tbl>
    <w:p w14:paraId="0EEE169A" w14:textId="77777777" w:rsidR="00DE5745" w:rsidRPr="00862CDF" w:rsidRDefault="00DE5745" w:rsidP="00DE5745">
      <w:pPr>
        <w:rPr>
          <w:lang w:eastAsia="zh-CN"/>
        </w:rPr>
      </w:pPr>
    </w:p>
    <w:p w14:paraId="5EE5BEAD" w14:textId="77777777" w:rsidR="00DE5745" w:rsidRPr="00862CDF" w:rsidRDefault="00DE5745" w:rsidP="00DE5745">
      <w:pPr>
        <w:pStyle w:val="H6"/>
      </w:pPr>
      <w:r w:rsidRPr="00862CDF">
        <w:t>7.3.2.4.3.5</w:t>
      </w:r>
      <w:r w:rsidRPr="00862CDF">
        <w:tab/>
        <w:t>Message contents exceptions (network signalling value "NS_27")</w:t>
      </w:r>
    </w:p>
    <w:p w14:paraId="2ED0DD8C" w14:textId="77777777" w:rsidR="00DE5745" w:rsidRPr="00862CDF" w:rsidRDefault="00DE5745" w:rsidP="00DE5745">
      <w:r w:rsidRPr="00862CDF">
        <w:t xml:space="preserve">1. Information element additionalSpectrumEmission is set to NS_27. This can be set in </w:t>
      </w:r>
      <w:r w:rsidRPr="00862CDF">
        <w:rPr>
          <w:i/>
        </w:rPr>
        <w:t>SIB1</w:t>
      </w:r>
      <w:r w:rsidRPr="00862CDF">
        <w:t xml:space="preserve"> as part of the cell broadcast message. This exception indicates that the UE shall meet the additional spurious emission requirement for a specific deployment scenario.</w:t>
      </w:r>
    </w:p>
    <w:p w14:paraId="1DD01083" w14:textId="77777777" w:rsidR="00DE5745" w:rsidRPr="00862CDF" w:rsidRDefault="00DE5745" w:rsidP="00DE5745">
      <w:pPr>
        <w:pStyle w:val="TH"/>
      </w:pPr>
      <w:r w:rsidRPr="00862CDF">
        <w:t xml:space="preserve">Table </w:t>
      </w:r>
      <w:r w:rsidRPr="00862CDF">
        <w:rPr>
          <w:snapToGrid w:val="0"/>
        </w:rPr>
        <w:t>7.3.2.4.3.5-1</w:t>
      </w:r>
      <w:r w:rsidRPr="00862CDF">
        <w:t xml:space="preserve">: </w:t>
      </w:r>
      <w:r w:rsidRPr="00862CDF">
        <w:rPr>
          <w:i/>
        </w:rPr>
        <w:t>AdditionalSpectrumEmission</w:t>
      </w:r>
      <w:r w:rsidRPr="00862CDF">
        <w:t>: Additional spurious emissions test requirement for "NS_27" and NR band n48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E5745" w:rsidRPr="00862CDF" w14:paraId="3B4D38A9" w14:textId="77777777" w:rsidTr="00315D66">
        <w:tc>
          <w:tcPr>
            <w:tcW w:w="9525" w:type="dxa"/>
            <w:gridSpan w:val="4"/>
            <w:tcBorders>
              <w:top w:val="single" w:sz="4" w:space="0" w:color="auto"/>
              <w:left w:val="single" w:sz="4" w:space="0" w:color="auto"/>
              <w:bottom w:val="single" w:sz="4" w:space="0" w:color="auto"/>
              <w:right w:val="single" w:sz="4" w:space="0" w:color="auto"/>
            </w:tcBorders>
            <w:hideMark/>
          </w:tcPr>
          <w:p w14:paraId="52164476" w14:textId="77777777" w:rsidR="00DE5745" w:rsidRPr="00862CDF" w:rsidRDefault="00DE5745" w:rsidP="00315D66">
            <w:pPr>
              <w:pStyle w:val="TAL"/>
            </w:pPr>
            <w:r w:rsidRPr="00862CDF">
              <w:t>Derivation Path: TS 38.508-1 [5] clause 4.6.3, Table 4.6.3-1</w:t>
            </w:r>
          </w:p>
        </w:tc>
      </w:tr>
      <w:tr w:rsidR="00DE5745" w:rsidRPr="00862CDF" w14:paraId="6EEBB75D" w14:textId="77777777" w:rsidTr="00315D66">
        <w:tc>
          <w:tcPr>
            <w:tcW w:w="4425" w:type="dxa"/>
            <w:tcBorders>
              <w:top w:val="single" w:sz="4" w:space="0" w:color="auto"/>
              <w:left w:val="single" w:sz="4" w:space="0" w:color="auto"/>
              <w:bottom w:val="single" w:sz="4" w:space="0" w:color="auto"/>
              <w:right w:val="single" w:sz="4" w:space="0" w:color="auto"/>
            </w:tcBorders>
            <w:hideMark/>
          </w:tcPr>
          <w:p w14:paraId="1C838469" w14:textId="77777777" w:rsidR="00DE5745" w:rsidRPr="00862CDF" w:rsidRDefault="00DE5745" w:rsidP="00315D66">
            <w:pPr>
              <w:pStyle w:val="TAH"/>
            </w:pPr>
            <w:r w:rsidRPr="00862C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7B81E3" w14:textId="77777777" w:rsidR="00DE5745" w:rsidRPr="00862CDF" w:rsidRDefault="00DE5745" w:rsidP="00315D66">
            <w:pPr>
              <w:pStyle w:val="TAH"/>
            </w:pPr>
            <w:r w:rsidRPr="00862CDF">
              <w:t>Value/remark</w:t>
            </w:r>
          </w:p>
        </w:tc>
        <w:tc>
          <w:tcPr>
            <w:tcW w:w="1700" w:type="dxa"/>
            <w:tcBorders>
              <w:top w:val="single" w:sz="4" w:space="0" w:color="auto"/>
              <w:left w:val="single" w:sz="4" w:space="0" w:color="auto"/>
              <w:bottom w:val="single" w:sz="4" w:space="0" w:color="auto"/>
              <w:right w:val="single" w:sz="4" w:space="0" w:color="auto"/>
            </w:tcBorders>
            <w:hideMark/>
          </w:tcPr>
          <w:p w14:paraId="2932E830" w14:textId="77777777" w:rsidR="00DE5745" w:rsidRPr="00862CDF" w:rsidRDefault="00DE5745" w:rsidP="00315D66">
            <w:pPr>
              <w:pStyle w:val="TAH"/>
            </w:pPr>
            <w:r w:rsidRPr="00862CDF">
              <w:t>Comment</w:t>
            </w:r>
          </w:p>
        </w:tc>
        <w:tc>
          <w:tcPr>
            <w:tcW w:w="1133" w:type="dxa"/>
            <w:tcBorders>
              <w:top w:val="single" w:sz="4" w:space="0" w:color="auto"/>
              <w:left w:val="single" w:sz="4" w:space="0" w:color="auto"/>
              <w:bottom w:val="single" w:sz="4" w:space="0" w:color="auto"/>
              <w:right w:val="single" w:sz="4" w:space="0" w:color="auto"/>
            </w:tcBorders>
            <w:hideMark/>
          </w:tcPr>
          <w:p w14:paraId="210243B2" w14:textId="77777777" w:rsidR="00DE5745" w:rsidRPr="00862CDF" w:rsidRDefault="00DE5745" w:rsidP="00315D66">
            <w:pPr>
              <w:pStyle w:val="TAH"/>
            </w:pPr>
            <w:r w:rsidRPr="00862CDF">
              <w:t>Condition</w:t>
            </w:r>
          </w:p>
        </w:tc>
      </w:tr>
      <w:tr w:rsidR="00DE5745" w:rsidRPr="00862CDF" w14:paraId="230A0A42" w14:textId="77777777" w:rsidTr="00315D66">
        <w:tc>
          <w:tcPr>
            <w:tcW w:w="4425" w:type="dxa"/>
            <w:tcBorders>
              <w:top w:val="single" w:sz="4" w:space="0" w:color="auto"/>
              <w:left w:val="single" w:sz="4" w:space="0" w:color="auto"/>
              <w:bottom w:val="single" w:sz="4" w:space="0" w:color="auto"/>
              <w:right w:val="single" w:sz="4" w:space="0" w:color="auto"/>
            </w:tcBorders>
            <w:hideMark/>
          </w:tcPr>
          <w:p w14:paraId="63E6515C" w14:textId="77777777" w:rsidR="00DE5745" w:rsidRPr="00862CDF" w:rsidRDefault="00DE5745" w:rsidP="00315D66">
            <w:pPr>
              <w:pStyle w:val="TAL"/>
            </w:pPr>
            <w:r w:rsidRPr="00862CDF">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5CC29E4" w14:textId="77777777" w:rsidR="00DE5745" w:rsidRPr="00862CDF" w:rsidRDefault="00DE5745" w:rsidP="00315D66">
            <w:pPr>
              <w:pStyle w:val="TAL"/>
            </w:pPr>
            <w:r w:rsidRPr="00862CDF">
              <w:t>1 (NS_27)</w:t>
            </w:r>
          </w:p>
        </w:tc>
        <w:tc>
          <w:tcPr>
            <w:tcW w:w="1700" w:type="dxa"/>
            <w:tcBorders>
              <w:top w:val="single" w:sz="4" w:space="0" w:color="auto"/>
              <w:left w:val="single" w:sz="4" w:space="0" w:color="auto"/>
              <w:bottom w:val="single" w:sz="4" w:space="0" w:color="auto"/>
              <w:right w:val="single" w:sz="4" w:space="0" w:color="auto"/>
            </w:tcBorders>
          </w:tcPr>
          <w:p w14:paraId="546FBFC8" w14:textId="77777777" w:rsidR="00DE5745" w:rsidRPr="00862CDF" w:rsidRDefault="00DE5745" w:rsidP="00315D66">
            <w:pPr>
              <w:pStyle w:val="TAL"/>
            </w:pPr>
          </w:p>
        </w:tc>
        <w:tc>
          <w:tcPr>
            <w:tcW w:w="1133" w:type="dxa"/>
            <w:tcBorders>
              <w:top w:val="single" w:sz="4" w:space="0" w:color="auto"/>
              <w:left w:val="single" w:sz="4" w:space="0" w:color="auto"/>
              <w:bottom w:val="single" w:sz="4" w:space="0" w:color="auto"/>
              <w:right w:val="single" w:sz="4" w:space="0" w:color="auto"/>
            </w:tcBorders>
          </w:tcPr>
          <w:p w14:paraId="5E1D3F16" w14:textId="77777777" w:rsidR="00DE5745" w:rsidRPr="00862CDF" w:rsidRDefault="00DE5745" w:rsidP="00315D66">
            <w:pPr>
              <w:pStyle w:val="TAL"/>
            </w:pPr>
          </w:p>
        </w:tc>
      </w:tr>
    </w:tbl>
    <w:p w14:paraId="53384298" w14:textId="77777777" w:rsidR="00DE5745" w:rsidRPr="00862CDF" w:rsidRDefault="00DE5745" w:rsidP="00DE5745">
      <w:pPr>
        <w:rPr>
          <w:lang w:eastAsia="zh-CN"/>
        </w:rPr>
      </w:pPr>
    </w:p>
    <w:p w14:paraId="305F9909" w14:textId="77777777" w:rsidR="00DE5745" w:rsidRPr="00862CDF" w:rsidRDefault="00DE5745" w:rsidP="00DE5745">
      <w:pPr>
        <w:pStyle w:val="H6"/>
      </w:pPr>
      <w:r w:rsidRPr="00862CDF">
        <w:t>7.3.2.4.3.6</w:t>
      </w:r>
      <w:r w:rsidRPr="00862CDF">
        <w:tab/>
        <w:t>Message contents exceptions (network signalling value "NS_21")</w:t>
      </w:r>
    </w:p>
    <w:p w14:paraId="5E7EC39C" w14:textId="77777777" w:rsidR="00DE5745" w:rsidRPr="00862CDF" w:rsidRDefault="00DE5745" w:rsidP="00DE5745">
      <w:r w:rsidRPr="00862CDF">
        <w:t xml:space="preserve">1. Information element additionalSpectrumEmission is set to NS_21. This can be set in </w:t>
      </w:r>
      <w:r w:rsidRPr="00862CDF">
        <w:rPr>
          <w:i/>
        </w:rPr>
        <w:t>SIB1</w:t>
      </w:r>
      <w:r w:rsidRPr="00862CDF">
        <w:t xml:space="preserve"> as part of the cell broadcast message. This exception indicates that the UE shall meet the additional spurious emission requirement for a specific deployment scenario.</w:t>
      </w:r>
    </w:p>
    <w:p w14:paraId="4023339B" w14:textId="77777777" w:rsidR="00DE5745" w:rsidRPr="00862CDF" w:rsidRDefault="00DE5745" w:rsidP="00DE5745">
      <w:pPr>
        <w:pStyle w:val="TH"/>
      </w:pPr>
      <w:r w:rsidRPr="00862CDF">
        <w:t xml:space="preserve">Table </w:t>
      </w:r>
      <w:r w:rsidRPr="00862CDF">
        <w:rPr>
          <w:snapToGrid w:val="0"/>
        </w:rPr>
        <w:t>7.3.2.4.3.6-1</w:t>
      </w:r>
      <w:r w:rsidRPr="00862CDF">
        <w:t xml:space="preserve">: </w:t>
      </w:r>
      <w:r w:rsidRPr="00862CDF">
        <w:rPr>
          <w:i/>
        </w:rPr>
        <w:t>AdditionalSpectrumEmission</w:t>
      </w:r>
      <w:r w:rsidRPr="00862CDF">
        <w:t>: Additional spurious emissions test requirement for "NS_21" and NR band n30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E5745" w:rsidRPr="00862CDF" w14:paraId="342E37FB" w14:textId="77777777" w:rsidTr="00315D66">
        <w:tc>
          <w:tcPr>
            <w:tcW w:w="9525" w:type="dxa"/>
            <w:gridSpan w:val="4"/>
            <w:tcBorders>
              <w:top w:val="single" w:sz="4" w:space="0" w:color="auto"/>
              <w:left w:val="single" w:sz="4" w:space="0" w:color="auto"/>
              <w:bottom w:val="single" w:sz="4" w:space="0" w:color="auto"/>
              <w:right w:val="single" w:sz="4" w:space="0" w:color="auto"/>
            </w:tcBorders>
            <w:hideMark/>
          </w:tcPr>
          <w:p w14:paraId="217F856C" w14:textId="77777777" w:rsidR="00DE5745" w:rsidRPr="00862CDF" w:rsidRDefault="00DE5745" w:rsidP="00315D66">
            <w:pPr>
              <w:pStyle w:val="TAL"/>
            </w:pPr>
            <w:r w:rsidRPr="00862CDF">
              <w:t>Derivation Path: TS 38.508-1 [5] clause 4.6.3, Table 4.6.3-1</w:t>
            </w:r>
          </w:p>
        </w:tc>
      </w:tr>
      <w:tr w:rsidR="00DE5745" w:rsidRPr="00862CDF" w14:paraId="712135F1" w14:textId="77777777" w:rsidTr="00315D66">
        <w:tc>
          <w:tcPr>
            <w:tcW w:w="4425" w:type="dxa"/>
            <w:tcBorders>
              <w:top w:val="single" w:sz="4" w:space="0" w:color="auto"/>
              <w:left w:val="single" w:sz="4" w:space="0" w:color="auto"/>
              <w:bottom w:val="single" w:sz="4" w:space="0" w:color="auto"/>
              <w:right w:val="single" w:sz="4" w:space="0" w:color="auto"/>
            </w:tcBorders>
            <w:hideMark/>
          </w:tcPr>
          <w:p w14:paraId="6C26776A" w14:textId="77777777" w:rsidR="00DE5745" w:rsidRPr="00862CDF" w:rsidRDefault="00DE5745" w:rsidP="00315D66">
            <w:pPr>
              <w:pStyle w:val="TAH"/>
            </w:pPr>
            <w:r w:rsidRPr="00862C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C0188B" w14:textId="77777777" w:rsidR="00DE5745" w:rsidRPr="00862CDF" w:rsidRDefault="00DE5745" w:rsidP="00315D66">
            <w:pPr>
              <w:pStyle w:val="TAH"/>
            </w:pPr>
            <w:r w:rsidRPr="00862CDF">
              <w:t>Value/remark</w:t>
            </w:r>
          </w:p>
        </w:tc>
        <w:tc>
          <w:tcPr>
            <w:tcW w:w="1700" w:type="dxa"/>
            <w:tcBorders>
              <w:top w:val="single" w:sz="4" w:space="0" w:color="auto"/>
              <w:left w:val="single" w:sz="4" w:space="0" w:color="auto"/>
              <w:bottom w:val="single" w:sz="4" w:space="0" w:color="auto"/>
              <w:right w:val="single" w:sz="4" w:space="0" w:color="auto"/>
            </w:tcBorders>
            <w:hideMark/>
          </w:tcPr>
          <w:p w14:paraId="567A49DC" w14:textId="77777777" w:rsidR="00DE5745" w:rsidRPr="00862CDF" w:rsidRDefault="00DE5745" w:rsidP="00315D66">
            <w:pPr>
              <w:pStyle w:val="TAH"/>
            </w:pPr>
            <w:r w:rsidRPr="00862CDF">
              <w:t>Comment</w:t>
            </w:r>
          </w:p>
        </w:tc>
        <w:tc>
          <w:tcPr>
            <w:tcW w:w="1133" w:type="dxa"/>
            <w:tcBorders>
              <w:top w:val="single" w:sz="4" w:space="0" w:color="auto"/>
              <w:left w:val="single" w:sz="4" w:space="0" w:color="auto"/>
              <w:bottom w:val="single" w:sz="4" w:space="0" w:color="auto"/>
              <w:right w:val="single" w:sz="4" w:space="0" w:color="auto"/>
            </w:tcBorders>
            <w:hideMark/>
          </w:tcPr>
          <w:p w14:paraId="2C70740F" w14:textId="77777777" w:rsidR="00DE5745" w:rsidRPr="00862CDF" w:rsidRDefault="00DE5745" w:rsidP="00315D66">
            <w:pPr>
              <w:pStyle w:val="TAH"/>
            </w:pPr>
            <w:r w:rsidRPr="00862CDF">
              <w:t>Condition</w:t>
            </w:r>
          </w:p>
        </w:tc>
      </w:tr>
      <w:tr w:rsidR="00DE5745" w:rsidRPr="00862CDF" w14:paraId="3D4A6DAF" w14:textId="77777777" w:rsidTr="00315D66">
        <w:tc>
          <w:tcPr>
            <w:tcW w:w="4425" w:type="dxa"/>
            <w:tcBorders>
              <w:top w:val="single" w:sz="4" w:space="0" w:color="auto"/>
              <w:left w:val="single" w:sz="4" w:space="0" w:color="auto"/>
              <w:bottom w:val="single" w:sz="4" w:space="0" w:color="auto"/>
              <w:right w:val="single" w:sz="4" w:space="0" w:color="auto"/>
            </w:tcBorders>
            <w:hideMark/>
          </w:tcPr>
          <w:p w14:paraId="221F5E3B" w14:textId="77777777" w:rsidR="00DE5745" w:rsidRPr="00862CDF" w:rsidRDefault="00DE5745" w:rsidP="00315D66">
            <w:pPr>
              <w:pStyle w:val="TAL"/>
            </w:pPr>
            <w:r w:rsidRPr="00862CDF">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86EC4B1" w14:textId="77777777" w:rsidR="00DE5745" w:rsidRPr="00862CDF" w:rsidRDefault="00DE5745" w:rsidP="00315D66">
            <w:pPr>
              <w:pStyle w:val="TAL"/>
            </w:pPr>
            <w:r w:rsidRPr="00862CDF">
              <w:t>1 (NS_21)</w:t>
            </w:r>
          </w:p>
        </w:tc>
        <w:tc>
          <w:tcPr>
            <w:tcW w:w="1700" w:type="dxa"/>
            <w:tcBorders>
              <w:top w:val="single" w:sz="4" w:space="0" w:color="auto"/>
              <w:left w:val="single" w:sz="4" w:space="0" w:color="auto"/>
              <w:bottom w:val="single" w:sz="4" w:space="0" w:color="auto"/>
              <w:right w:val="single" w:sz="4" w:space="0" w:color="auto"/>
            </w:tcBorders>
          </w:tcPr>
          <w:p w14:paraId="3C7C8A2D" w14:textId="77777777" w:rsidR="00DE5745" w:rsidRPr="00862CDF" w:rsidRDefault="00DE5745" w:rsidP="00315D66">
            <w:pPr>
              <w:pStyle w:val="TAL"/>
            </w:pPr>
          </w:p>
        </w:tc>
        <w:tc>
          <w:tcPr>
            <w:tcW w:w="1133" w:type="dxa"/>
            <w:tcBorders>
              <w:top w:val="single" w:sz="4" w:space="0" w:color="auto"/>
              <w:left w:val="single" w:sz="4" w:space="0" w:color="auto"/>
              <w:bottom w:val="single" w:sz="4" w:space="0" w:color="auto"/>
              <w:right w:val="single" w:sz="4" w:space="0" w:color="auto"/>
            </w:tcBorders>
          </w:tcPr>
          <w:p w14:paraId="10CDABF4" w14:textId="77777777" w:rsidR="00DE5745" w:rsidRPr="00862CDF" w:rsidRDefault="00DE5745" w:rsidP="00315D66">
            <w:pPr>
              <w:pStyle w:val="TAL"/>
            </w:pPr>
          </w:p>
        </w:tc>
      </w:tr>
    </w:tbl>
    <w:p w14:paraId="6B5E9555" w14:textId="77777777" w:rsidR="00DE5745" w:rsidRPr="00862CDF" w:rsidRDefault="00DE5745" w:rsidP="00DE5745">
      <w:pPr>
        <w:rPr>
          <w:lang w:eastAsia="zh-CN"/>
        </w:rPr>
      </w:pPr>
    </w:p>
    <w:p w14:paraId="2693D804" w14:textId="77777777" w:rsidR="00DE5745" w:rsidRPr="00862CDF" w:rsidRDefault="00DE5745" w:rsidP="00DE5745">
      <w:pPr>
        <w:pStyle w:val="H6"/>
      </w:pPr>
      <w:r w:rsidRPr="00862CDF">
        <w:t>7.3.2.4.3.7</w:t>
      </w:r>
      <w:r w:rsidRPr="00862CDF">
        <w:tab/>
        <w:t>Message contents exceptions (network signalling value "NS_45")</w:t>
      </w:r>
    </w:p>
    <w:p w14:paraId="10D2C7EE" w14:textId="77777777" w:rsidR="00DE5745" w:rsidRPr="00862CDF" w:rsidRDefault="00DE5745" w:rsidP="00DE5745">
      <w:r w:rsidRPr="00862CDF">
        <w:t xml:space="preserve">1. Information element additionalSpectrumEmission is set to NS_45. This can be set in </w:t>
      </w:r>
      <w:r w:rsidRPr="00862CDF">
        <w:rPr>
          <w:i/>
        </w:rPr>
        <w:t>SIB1</w:t>
      </w:r>
      <w:r w:rsidRPr="00862CDF">
        <w:t xml:space="preserve"> as part of the cell broadcast message. This exception indicates that the UE shall meet the additional spurious emission requirement for a specific deployment scenario.</w:t>
      </w:r>
    </w:p>
    <w:p w14:paraId="014CAAF7" w14:textId="77777777" w:rsidR="00DE5745" w:rsidRPr="00862CDF" w:rsidRDefault="00DE5745" w:rsidP="00DE5745">
      <w:pPr>
        <w:pStyle w:val="TH"/>
      </w:pPr>
      <w:r w:rsidRPr="00862CDF">
        <w:t xml:space="preserve">Table </w:t>
      </w:r>
      <w:r w:rsidRPr="00862CDF">
        <w:rPr>
          <w:snapToGrid w:val="0"/>
        </w:rPr>
        <w:t>7.3.2.4.3.7-1</w:t>
      </w:r>
      <w:r w:rsidRPr="00862CDF">
        <w:t xml:space="preserve">: </w:t>
      </w:r>
      <w:r w:rsidRPr="00862CDF">
        <w:rPr>
          <w:i/>
        </w:rPr>
        <w:t>AdditionalSpectrumEmission</w:t>
      </w:r>
      <w:r w:rsidRPr="00862CDF">
        <w:t>: Additional spurious emissions test requirement for "NS_45" and NR band n53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DE5745" w:rsidRPr="00862CDF" w14:paraId="503B8C5C" w14:textId="77777777" w:rsidTr="00315D66">
        <w:tc>
          <w:tcPr>
            <w:tcW w:w="9527" w:type="dxa"/>
            <w:gridSpan w:val="4"/>
          </w:tcPr>
          <w:p w14:paraId="75476D5D" w14:textId="77777777" w:rsidR="00DE5745" w:rsidRPr="00862CDF" w:rsidRDefault="00DE5745" w:rsidP="00315D66">
            <w:pPr>
              <w:pStyle w:val="TAL"/>
            </w:pPr>
            <w:r w:rsidRPr="00862CDF">
              <w:t>Derivation Path: TS 38.508-1 [5], Table 4.6.3-1</w:t>
            </w:r>
          </w:p>
        </w:tc>
      </w:tr>
      <w:tr w:rsidR="00DE5745" w:rsidRPr="00862CDF" w14:paraId="6CC4E4D7" w14:textId="77777777" w:rsidTr="00315D66">
        <w:tc>
          <w:tcPr>
            <w:tcW w:w="4427" w:type="dxa"/>
          </w:tcPr>
          <w:p w14:paraId="1784894E" w14:textId="77777777" w:rsidR="00DE5745" w:rsidRPr="00862CDF" w:rsidRDefault="00DE5745" w:rsidP="00315D66">
            <w:pPr>
              <w:pStyle w:val="TAH"/>
            </w:pPr>
            <w:r w:rsidRPr="00862CDF">
              <w:t>Information Element</w:t>
            </w:r>
          </w:p>
        </w:tc>
        <w:tc>
          <w:tcPr>
            <w:tcW w:w="2267" w:type="dxa"/>
          </w:tcPr>
          <w:p w14:paraId="52942DAE" w14:textId="77777777" w:rsidR="00DE5745" w:rsidRPr="00862CDF" w:rsidRDefault="00DE5745" w:rsidP="00315D66">
            <w:pPr>
              <w:pStyle w:val="TAH"/>
            </w:pPr>
            <w:r w:rsidRPr="00862CDF">
              <w:t>Value/remark</w:t>
            </w:r>
          </w:p>
        </w:tc>
        <w:tc>
          <w:tcPr>
            <w:tcW w:w="1700" w:type="dxa"/>
          </w:tcPr>
          <w:p w14:paraId="19A95CD5" w14:textId="77777777" w:rsidR="00DE5745" w:rsidRPr="00862CDF" w:rsidRDefault="00DE5745" w:rsidP="00315D66">
            <w:pPr>
              <w:pStyle w:val="TAH"/>
            </w:pPr>
            <w:r w:rsidRPr="00862CDF">
              <w:t>Comment</w:t>
            </w:r>
          </w:p>
        </w:tc>
        <w:tc>
          <w:tcPr>
            <w:tcW w:w="1133" w:type="dxa"/>
          </w:tcPr>
          <w:p w14:paraId="115B0B15" w14:textId="77777777" w:rsidR="00DE5745" w:rsidRPr="00862CDF" w:rsidRDefault="00DE5745" w:rsidP="00315D66">
            <w:pPr>
              <w:pStyle w:val="TAH"/>
            </w:pPr>
            <w:r w:rsidRPr="00862CDF">
              <w:t>Condition</w:t>
            </w:r>
          </w:p>
        </w:tc>
      </w:tr>
      <w:tr w:rsidR="00DE5745" w:rsidRPr="00862CDF" w14:paraId="6F8E4818" w14:textId="77777777" w:rsidTr="00315D66">
        <w:trPr>
          <w:trHeight w:val="194"/>
        </w:trPr>
        <w:tc>
          <w:tcPr>
            <w:tcW w:w="4427" w:type="dxa"/>
          </w:tcPr>
          <w:p w14:paraId="588BFF7E" w14:textId="77777777" w:rsidR="00DE5745" w:rsidRPr="00862CDF" w:rsidRDefault="00DE5745" w:rsidP="00315D66">
            <w:pPr>
              <w:pStyle w:val="TAL"/>
            </w:pPr>
            <w:r w:rsidRPr="00862CDF">
              <w:t>additionalSpectrumEmission</w:t>
            </w:r>
          </w:p>
        </w:tc>
        <w:tc>
          <w:tcPr>
            <w:tcW w:w="2267" w:type="dxa"/>
          </w:tcPr>
          <w:p w14:paraId="0DD57A7D" w14:textId="77777777" w:rsidR="00DE5745" w:rsidRPr="00862CDF" w:rsidRDefault="00DE5745" w:rsidP="00315D66">
            <w:pPr>
              <w:pStyle w:val="TAC"/>
            </w:pPr>
            <w:r w:rsidRPr="00862CDF">
              <w:t>1 (NS_45)</w:t>
            </w:r>
          </w:p>
        </w:tc>
        <w:tc>
          <w:tcPr>
            <w:tcW w:w="1700" w:type="dxa"/>
          </w:tcPr>
          <w:p w14:paraId="51C8CE99" w14:textId="77777777" w:rsidR="00DE5745" w:rsidRPr="00862CDF" w:rsidRDefault="00DE5745" w:rsidP="00315D66">
            <w:pPr>
              <w:pStyle w:val="TAC"/>
            </w:pPr>
          </w:p>
        </w:tc>
        <w:tc>
          <w:tcPr>
            <w:tcW w:w="1133" w:type="dxa"/>
          </w:tcPr>
          <w:p w14:paraId="1FAA9E79" w14:textId="77777777" w:rsidR="00DE5745" w:rsidRPr="00862CDF" w:rsidRDefault="00DE5745" w:rsidP="00315D66">
            <w:pPr>
              <w:pStyle w:val="TAC"/>
            </w:pPr>
          </w:p>
        </w:tc>
      </w:tr>
    </w:tbl>
    <w:p w14:paraId="4070AD24" w14:textId="77777777" w:rsidR="00DE5745" w:rsidRPr="00862CDF" w:rsidRDefault="00DE5745" w:rsidP="00DE5745">
      <w:pPr>
        <w:rPr>
          <w:lang w:eastAsia="zh-CN"/>
        </w:rPr>
      </w:pPr>
    </w:p>
    <w:p w14:paraId="3DAF11A0" w14:textId="77777777" w:rsidR="00DE5745" w:rsidRPr="00862CDF" w:rsidRDefault="00DE5745" w:rsidP="00DE5745">
      <w:pPr>
        <w:pStyle w:val="H6"/>
      </w:pPr>
      <w:r w:rsidRPr="00862CDF">
        <w:t>7.3.2.4.3.8</w:t>
      </w:r>
      <w:r w:rsidRPr="00862CDF">
        <w:tab/>
        <w:t>Message contents exceptions (network signalling value "NS_56")</w:t>
      </w:r>
    </w:p>
    <w:p w14:paraId="0043EEE9" w14:textId="77777777" w:rsidR="00DE5745" w:rsidRPr="00862CDF" w:rsidRDefault="00DE5745" w:rsidP="00DE5745">
      <w:r w:rsidRPr="00862CDF">
        <w:t xml:space="preserve">1. Information element additionalSpectrumEmission is set to NS_56. This can be set in </w:t>
      </w:r>
      <w:r w:rsidRPr="00862CDF">
        <w:rPr>
          <w:i/>
        </w:rPr>
        <w:t>SIB1</w:t>
      </w:r>
      <w:r w:rsidRPr="00862CDF">
        <w:t xml:space="preserve"> as part of the cell broadcast message. This exception indicates that the UE shall meet the additional spurious emission requirement for a specific deployment scenario.</w:t>
      </w:r>
    </w:p>
    <w:p w14:paraId="49311492" w14:textId="77777777" w:rsidR="00DE5745" w:rsidRPr="00862CDF" w:rsidRDefault="00DE5745" w:rsidP="00DE5745">
      <w:pPr>
        <w:pStyle w:val="TH"/>
      </w:pPr>
      <w:r w:rsidRPr="00862CDF">
        <w:lastRenderedPageBreak/>
        <w:t xml:space="preserve">Table </w:t>
      </w:r>
      <w:r w:rsidRPr="00862CDF">
        <w:rPr>
          <w:snapToGrid w:val="0"/>
        </w:rPr>
        <w:t>7.3.2.4.3.8-1</w:t>
      </w:r>
      <w:r w:rsidRPr="00862CDF">
        <w:t xml:space="preserve">: </w:t>
      </w:r>
      <w:r w:rsidRPr="00862CDF">
        <w:rPr>
          <w:i/>
        </w:rPr>
        <w:t>AdditionalSpectrumEmission</w:t>
      </w:r>
      <w:r w:rsidRPr="00862CDF">
        <w:t>: Additional spurious emissions test requirement for "NS_56" and NR band n24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DE5745" w:rsidRPr="00862CDF" w14:paraId="3CFFC5F2" w14:textId="77777777" w:rsidTr="00315D66">
        <w:tc>
          <w:tcPr>
            <w:tcW w:w="9527" w:type="dxa"/>
            <w:gridSpan w:val="4"/>
          </w:tcPr>
          <w:p w14:paraId="7AEEFA28" w14:textId="77777777" w:rsidR="00DE5745" w:rsidRPr="00862CDF" w:rsidRDefault="00DE5745" w:rsidP="00315D66">
            <w:pPr>
              <w:pStyle w:val="TAL"/>
            </w:pPr>
            <w:r w:rsidRPr="00862CDF">
              <w:t>Derivation Path: TS 38.508-1 [5], Table 4.6.3-1</w:t>
            </w:r>
          </w:p>
        </w:tc>
      </w:tr>
      <w:tr w:rsidR="00DE5745" w:rsidRPr="00862CDF" w14:paraId="1C6057C4" w14:textId="77777777" w:rsidTr="00315D66">
        <w:tc>
          <w:tcPr>
            <w:tcW w:w="4427" w:type="dxa"/>
          </w:tcPr>
          <w:p w14:paraId="3B59A0AB" w14:textId="77777777" w:rsidR="00DE5745" w:rsidRPr="00862CDF" w:rsidRDefault="00DE5745" w:rsidP="00315D66">
            <w:pPr>
              <w:pStyle w:val="TAH"/>
            </w:pPr>
            <w:r w:rsidRPr="00862CDF">
              <w:t>Information Element</w:t>
            </w:r>
          </w:p>
        </w:tc>
        <w:tc>
          <w:tcPr>
            <w:tcW w:w="2267" w:type="dxa"/>
          </w:tcPr>
          <w:p w14:paraId="78758C18" w14:textId="77777777" w:rsidR="00DE5745" w:rsidRPr="00862CDF" w:rsidRDefault="00DE5745" w:rsidP="00315D66">
            <w:pPr>
              <w:pStyle w:val="TAH"/>
            </w:pPr>
            <w:r w:rsidRPr="00862CDF">
              <w:t>Value/remark</w:t>
            </w:r>
          </w:p>
        </w:tc>
        <w:tc>
          <w:tcPr>
            <w:tcW w:w="1700" w:type="dxa"/>
          </w:tcPr>
          <w:p w14:paraId="508C7BF7" w14:textId="77777777" w:rsidR="00DE5745" w:rsidRPr="00862CDF" w:rsidRDefault="00DE5745" w:rsidP="00315D66">
            <w:pPr>
              <w:pStyle w:val="TAH"/>
            </w:pPr>
            <w:r w:rsidRPr="00862CDF">
              <w:t>Comment</w:t>
            </w:r>
          </w:p>
        </w:tc>
        <w:tc>
          <w:tcPr>
            <w:tcW w:w="1133" w:type="dxa"/>
          </w:tcPr>
          <w:p w14:paraId="387C8753" w14:textId="77777777" w:rsidR="00DE5745" w:rsidRPr="00862CDF" w:rsidRDefault="00DE5745" w:rsidP="00315D66">
            <w:pPr>
              <w:pStyle w:val="TAH"/>
            </w:pPr>
            <w:r w:rsidRPr="00862CDF">
              <w:t>Condition</w:t>
            </w:r>
          </w:p>
        </w:tc>
      </w:tr>
      <w:tr w:rsidR="00DE5745" w:rsidRPr="00862CDF" w14:paraId="1A60D7B2" w14:textId="77777777" w:rsidTr="00315D66">
        <w:trPr>
          <w:trHeight w:val="194"/>
        </w:trPr>
        <w:tc>
          <w:tcPr>
            <w:tcW w:w="4427" w:type="dxa"/>
          </w:tcPr>
          <w:p w14:paraId="3713C129" w14:textId="77777777" w:rsidR="00DE5745" w:rsidRPr="00862CDF" w:rsidRDefault="00DE5745" w:rsidP="00315D66">
            <w:pPr>
              <w:pStyle w:val="TAL"/>
            </w:pPr>
            <w:r w:rsidRPr="00862CDF">
              <w:t>additionalSpectrumEmission</w:t>
            </w:r>
          </w:p>
        </w:tc>
        <w:tc>
          <w:tcPr>
            <w:tcW w:w="2267" w:type="dxa"/>
          </w:tcPr>
          <w:p w14:paraId="0BE61C43" w14:textId="77777777" w:rsidR="00DE5745" w:rsidRPr="00862CDF" w:rsidRDefault="00DE5745" w:rsidP="00315D66">
            <w:pPr>
              <w:pStyle w:val="TAC"/>
            </w:pPr>
            <w:r w:rsidRPr="00862CDF">
              <w:t>1 (NS_56)</w:t>
            </w:r>
          </w:p>
        </w:tc>
        <w:tc>
          <w:tcPr>
            <w:tcW w:w="1700" w:type="dxa"/>
          </w:tcPr>
          <w:p w14:paraId="15D6EC11" w14:textId="77777777" w:rsidR="00DE5745" w:rsidRPr="00862CDF" w:rsidRDefault="00DE5745" w:rsidP="00315D66">
            <w:pPr>
              <w:pStyle w:val="TAC"/>
            </w:pPr>
          </w:p>
        </w:tc>
        <w:tc>
          <w:tcPr>
            <w:tcW w:w="1133" w:type="dxa"/>
          </w:tcPr>
          <w:p w14:paraId="712B04B7" w14:textId="77777777" w:rsidR="00DE5745" w:rsidRPr="00862CDF" w:rsidRDefault="00DE5745" w:rsidP="00315D66">
            <w:pPr>
              <w:pStyle w:val="TAC"/>
            </w:pPr>
          </w:p>
        </w:tc>
      </w:tr>
    </w:tbl>
    <w:p w14:paraId="103F7AD8" w14:textId="77777777" w:rsidR="00DE5745" w:rsidRPr="00862CDF" w:rsidRDefault="00DE5745" w:rsidP="00DE5745"/>
    <w:p w14:paraId="6E586644" w14:textId="77777777" w:rsidR="00DE5745" w:rsidRPr="00862CDF" w:rsidRDefault="00DE5745" w:rsidP="00DE5745">
      <w:pPr>
        <w:pStyle w:val="H6"/>
      </w:pPr>
      <w:r w:rsidRPr="00862CDF">
        <w:t>7.3.2.5</w:t>
      </w:r>
      <w:r w:rsidRPr="00862CDF">
        <w:tab/>
        <w:t>Test requirement</w:t>
      </w:r>
    </w:p>
    <w:p w14:paraId="50582893" w14:textId="77777777" w:rsidR="00DE5745" w:rsidRPr="00862CDF" w:rsidRDefault="00DE5745" w:rsidP="00DE5745">
      <w:r w:rsidRPr="00862CDF">
        <w:t>The throughput shall be ≥ 95% of the maximum throughput of the reference measurement channels as specified in Annex A3.2 with reference receive power level specified in Tables 7.3.</w:t>
      </w:r>
      <w:r w:rsidRPr="00862CDF">
        <w:rPr>
          <w:lang w:eastAsia="zh-CN"/>
        </w:rPr>
        <w:t>2.</w:t>
      </w:r>
      <w:r w:rsidRPr="00862CDF">
        <w:t>5-1a and Tables 7.3.</w:t>
      </w:r>
      <w:r w:rsidRPr="00862CDF">
        <w:rPr>
          <w:lang w:eastAsia="zh-CN"/>
        </w:rPr>
        <w:t>2.</w:t>
      </w:r>
      <w:r w:rsidRPr="00862CDF">
        <w:t>5-1b for 2 Rx antenna port, Tables 7.3.</w:t>
      </w:r>
      <w:r w:rsidRPr="00862CDF">
        <w:rPr>
          <w:lang w:eastAsia="zh-CN"/>
        </w:rPr>
        <w:t>2.</w:t>
      </w:r>
      <w:r w:rsidRPr="00862CDF">
        <w:t>5-2 a and Tables 7.3.</w:t>
      </w:r>
      <w:r w:rsidRPr="00862CDF">
        <w:rPr>
          <w:lang w:eastAsia="zh-CN"/>
        </w:rPr>
        <w:t>2.</w:t>
      </w:r>
      <w:r w:rsidRPr="00862CDF">
        <w:t>5-2b for 4 Rx antenna port, Table 7.3.2.5-2</w:t>
      </w:r>
      <w:r w:rsidRPr="00862CDF">
        <w:rPr>
          <w:lang w:eastAsia="zh-CN"/>
        </w:rPr>
        <w:t xml:space="preserve">c and </w:t>
      </w:r>
      <w:r w:rsidRPr="00862CDF">
        <w:t>Table 7.3.2.5-2</w:t>
      </w:r>
      <w:r w:rsidRPr="00862CDF">
        <w:rPr>
          <w:lang w:eastAsia="zh-CN"/>
        </w:rPr>
        <w:t xml:space="preserve">d for PC2 UE on FDD bands, </w:t>
      </w:r>
      <w:r w:rsidRPr="00862CDF">
        <w:t>and parameters specified Table 7.3.2.4.1-1, Table 7.3.2.4.1-2 and Table 7.3.2.4.1-3</w:t>
      </w:r>
      <w:r w:rsidRPr="00862CDF">
        <w:rPr>
          <w:lang w:eastAsia="zh-CN"/>
        </w:rPr>
        <w:t>.</w:t>
      </w:r>
    </w:p>
    <w:p w14:paraId="61198291" w14:textId="77777777" w:rsidR="00DE5745" w:rsidRPr="00862CDF" w:rsidRDefault="00DE5745" w:rsidP="00DE5745">
      <w:pPr>
        <w:sectPr w:rsidR="00DE5745" w:rsidRPr="00862CDF" w:rsidSect="00315D66">
          <w:pgSz w:w="11906" w:h="16838"/>
          <w:pgMar w:top="1418" w:right="1134" w:bottom="1134" w:left="1134" w:header="851" w:footer="340" w:gutter="0"/>
          <w:cols w:space="708"/>
          <w:docGrid w:linePitch="360"/>
        </w:sectPr>
      </w:pPr>
    </w:p>
    <w:p w14:paraId="2AB2D57C" w14:textId="77777777" w:rsidR="00DE5745" w:rsidRPr="00862CDF" w:rsidRDefault="00DE5745" w:rsidP="00DE5745">
      <w:pPr>
        <w:pStyle w:val="TH"/>
      </w:pPr>
      <w:r w:rsidRPr="00862CDF">
        <w:lastRenderedPageBreak/>
        <w:t>Table 7.3.</w:t>
      </w:r>
      <w:r w:rsidRPr="00862CDF">
        <w:rPr>
          <w:lang w:eastAsia="zh-CN"/>
        </w:rPr>
        <w:t>2.</w:t>
      </w:r>
      <w:r w:rsidRPr="00862CDF">
        <w:t>5-1</w:t>
      </w:r>
      <w:r w:rsidRPr="00862CDF">
        <w:rPr>
          <w:lang w:eastAsia="zh-Hans"/>
        </w:rPr>
        <w:t>a</w:t>
      </w:r>
      <w:r w:rsidRPr="00862CDF">
        <w:t>: Two antenna por</w:t>
      </w:r>
      <w:r w:rsidRPr="00862CDF">
        <w:rPr>
          <w:lang w:eastAsia="zh-Hans"/>
        </w:rPr>
        <w:t xml:space="preserve">t </w:t>
      </w:r>
      <w:r w:rsidRPr="00862CDF">
        <w:t>Reference sensitivity QPSK P</w:t>
      </w:r>
      <w:r w:rsidRPr="00862CDF">
        <w:rPr>
          <w:vertAlign w:val="subscript"/>
        </w:rPr>
        <w:t xml:space="preserve">REFSENS </w:t>
      </w:r>
      <w:r w:rsidRPr="00862CDF">
        <w:t>for FDD bands for PC3</w:t>
      </w:r>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790"/>
        <w:gridCol w:w="955"/>
        <w:gridCol w:w="1087"/>
        <w:gridCol w:w="1087"/>
        <w:gridCol w:w="1087"/>
        <w:gridCol w:w="1087"/>
        <w:gridCol w:w="1019"/>
        <w:gridCol w:w="1020"/>
        <w:gridCol w:w="976"/>
        <w:gridCol w:w="940"/>
        <w:gridCol w:w="984"/>
        <w:gridCol w:w="948"/>
        <w:gridCol w:w="995"/>
      </w:tblGrid>
      <w:tr w:rsidR="00DE5745" w:rsidRPr="00862CDF" w14:paraId="16C09E59" w14:textId="77777777" w:rsidTr="00315D66">
        <w:trPr>
          <w:jc w:val="center"/>
        </w:trPr>
        <w:tc>
          <w:tcPr>
            <w:tcW w:w="14276" w:type="dxa"/>
            <w:gridSpan w:val="14"/>
          </w:tcPr>
          <w:p w14:paraId="29B4C399" w14:textId="77777777" w:rsidR="00DE5745" w:rsidRPr="00862CDF" w:rsidRDefault="00DE5745" w:rsidP="00315D66">
            <w:pPr>
              <w:pStyle w:val="TAH"/>
            </w:pPr>
            <w:r w:rsidRPr="00862CDF">
              <w:lastRenderedPageBreak/>
              <w:t>Operating band / SCS / Channel bandwidth / Duplex-mode</w:t>
            </w:r>
          </w:p>
        </w:tc>
      </w:tr>
      <w:tr w:rsidR="00DE5745" w:rsidRPr="00862CDF" w14:paraId="666D0211" w14:textId="77777777" w:rsidTr="00315D66">
        <w:trPr>
          <w:jc w:val="center"/>
        </w:trPr>
        <w:tc>
          <w:tcPr>
            <w:tcW w:w="1301" w:type="dxa"/>
            <w:shd w:val="clear" w:color="auto" w:fill="auto"/>
          </w:tcPr>
          <w:p w14:paraId="76878708" w14:textId="77777777" w:rsidR="00DE5745" w:rsidRPr="00862CDF" w:rsidRDefault="00DE5745" w:rsidP="00315D66">
            <w:pPr>
              <w:pStyle w:val="TAH"/>
              <w:rPr>
                <w:rFonts w:eastAsia="MS Mincho"/>
              </w:rPr>
            </w:pPr>
            <w:r w:rsidRPr="00862CDF">
              <w:t>Operating Band</w:t>
            </w:r>
          </w:p>
        </w:tc>
        <w:tc>
          <w:tcPr>
            <w:tcW w:w="790" w:type="dxa"/>
          </w:tcPr>
          <w:p w14:paraId="485441C8" w14:textId="77777777" w:rsidR="00DE5745" w:rsidRPr="00862CDF" w:rsidRDefault="00DE5745" w:rsidP="00315D66">
            <w:pPr>
              <w:pStyle w:val="TAH"/>
            </w:pPr>
            <w:r w:rsidRPr="00862CDF">
              <w:t>SCS (kHz)</w:t>
            </w:r>
          </w:p>
        </w:tc>
        <w:tc>
          <w:tcPr>
            <w:tcW w:w="955" w:type="dxa"/>
          </w:tcPr>
          <w:p w14:paraId="636C6381" w14:textId="77777777" w:rsidR="00DE5745" w:rsidRPr="00862CDF" w:rsidRDefault="00DE5745" w:rsidP="00315D66">
            <w:pPr>
              <w:pStyle w:val="TAH"/>
            </w:pPr>
            <w:r w:rsidRPr="00862CDF">
              <w:t>3</w:t>
            </w:r>
          </w:p>
          <w:p w14:paraId="50324180" w14:textId="77777777" w:rsidR="00DE5745" w:rsidRPr="00862CDF" w:rsidRDefault="00DE5745" w:rsidP="00315D66">
            <w:pPr>
              <w:pStyle w:val="TAH"/>
            </w:pPr>
            <w:r w:rsidRPr="00862CDF">
              <w:t>MHz</w:t>
            </w:r>
            <w:r w:rsidRPr="00862CDF">
              <w:br/>
              <w:t>(dBm)</w:t>
            </w:r>
          </w:p>
        </w:tc>
        <w:tc>
          <w:tcPr>
            <w:tcW w:w="1087" w:type="dxa"/>
            <w:shd w:val="clear" w:color="auto" w:fill="auto"/>
          </w:tcPr>
          <w:p w14:paraId="3307AC15" w14:textId="77777777" w:rsidR="00DE5745" w:rsidRPr="00862CDF" w:rsidRDefault="00DE5745" w:rsidP="00315D66">
            <w:pPr>
              <w:pStyle w:val="TAH"/>
            </w:pPr>
            <w:r w:rsidRPr="00862CDF">
              <w:t>5</w:t>
            </w:r>
          </w:p>
          <w:p w14:paraId="486180A3" w14:textId="77777777" w:rsidR="00DE5745" w:rsidRPr="00862CDF" w:rsidRDefault="00DE5745" w:rsidP="00315D66">
            <w:pPr>
              <w:pStyle w:val="TAH"/>
              <w:rPr>
                <w:rFonts w:eastAsia="MS Mincho"/>
              </w:rPr>
            </w:pPr>
            <w:r w:rsidRPr="00862CDF">
              <w:t>MHz</w:t>
            </w:r>
            <w:r w:rsidRPr="00862CDF">
              <w:br/>
              <w:t>(dBm)</w:t>
            </w:r>
          </w:p>
        </w:tc>
        <w:tc>
          <w:tcPr>
            <w:tcW w:w="1087" w:type="dxa"/>
            <w:shd w:val="clear" w:color="auto" w:fill="auto"/>
          </w:tcPr>
          <w:p w14:paraId="5F90D357" w14:textId="77777777" w:rsidR="00DE5745" w:rsidRPr="00862CDF" w:rsidRDefault="00DE5745" w:rsidP="00315D66">
            <w:pPr>
              <w:pStyle w:val="TAH"/>
            </w:pPr>
            <w:r w:rsidRPr="00862CDF">
              <w:t>10</w:t>
            </w:r>
          </w:p>
          <w:p w14:paraId="5208A08C" w14:textId="77777777" w:rsidR="00DE5745" w:rsidRPr="00862CDF" w:rsidRDefault="00DE5745" w:rsidP="00315D66">
            <w:pPr>
              <w:pStyle w:val="TAH"/>
              <w:rPr>
                <w:rFonts w:eastAsia="MS Mincho"/>
              </w:rPr>
            </w:pPr>
            <w:r w:rsidRPr="00862CDF">
              <w:t>MHz</w:t>
            </w:r>
            <w:r w:rsidRPr="00862CDF">
              <w:br/>
              <w:t>(dBm)</w:t>
            </w:r>
          </w:p>
        </w:tc>
        <w:tc>
          <w:tcPr>
            <w:tcW w:w="1087" w:type="dxa"/>
            <w:shd w:val="clear" w:color="auto" w:fill="auto"/>
          </w:tcPr>
          <w:p w14:paraId="300402F0" w14:textId="77777777" w:rsidR="00DE5745" w:rsidRPr="00862CDF" w:rsidRDefault="00DE5745" w:rsidP="00315D66">
            <w:pPr>
              <w:pStyle w:val="TAH"/>
            </w:pPr>
            <w:r w:rsidRPr="00862CDF">
              <w:t>15</w:t>
            </w:r>
          </w:p>
          <w:p w14:paraId="24F17021" w14:textId="77777777" w:rsidR="00DE5745" w:rsidRPr="00862CDF" w:rsidRDefault="00DE5745" w:rsidP="00315D66">
            <w:pPr>
              <w:pStyle w:val="TAH"/>
              <w:rPr>
                <w:rFonts w:eastAsia="MS Mincho"/>
              </w:rPr>
            </w:pPr>
            <w:r w:rsidRPr="00862CDF">
              <w:t>MHz</w:t>
            </w:r>
            <w:r w:rsidRPr="00862CDF">
              <w:br/>
              <w:t>(dBm)</w:t>
            </w:r>
          </w:p>
        </w:tc>
        <w:tc>
          <w:tcPr>
            <w:tcW w:w="1087" w:type="dxa"/>
            <w:shd w:val="clear" w:color="auto" w:fill="auto"/>
          </w:tcPr>
          <w:p w14:paraId="5D676BA4" w14:textId="77777777" w:rsidR="00DE5745" w:rsidRPr="00862CDF" w:rsidRDefault="00DE5745" w:rsidP="00315D66">
            <w:pPr>
              <w:pStyle w:val="TAH"/>
            </w:pPr>
            <w:r w:rsidRPr="00862CDF">
              <w:t>20</w:t>
            </w:r>
          </w:p>
          <w:p w14:paraId="6399619F" w14:textId="77777777" w:rsidR="00DE5745" w:rsidRPr="00862CDF" w:rsidRDefault="00DE5745" w:rsidP="00315D66">
            <w:pPr>
              <w:pStyle w:val="TAH"/>
              <w:rPr>
                <w:rFonts w:eastAsia="MS Mincho"/>
              </w:rPr>
            </w:pPr>
            <w:r w:rsidRPr="00862CDF">
              <w:t>MHz</w:t>
            </w:r>
            <w:r w:rsidRPr="00862CDF">
              <w:br/>
              <w:t>(dBm)</w:t>
            </w:r>
          </w:p>
        </w:tc>
        <w:tc>
          <w:tcPr>
            <w:tcW w:w="1019" w:type="dxa"/>
            <w:shd w:val="clear" w:color="auto" w:fill="auto"/>
          </w:tcPr>
          <w:p w14:paraId="0E42F1F2" w14:textId="77777777" w:rsidR="00DE5745" w:rsidRPr="00862CDF" w:rsidRDefault="00DE5745" w:rsidP="00315D66">
            <w:pPr>
              <w:pStyle w:val="TAH"/>
            </w:pPr>
            <w:r w:rsidRPr="00862CDF">
              <w:t>25</w:t>
            </w:r>
          </w:p>
          <w:p w14:paraId="39489AF2" w14:textId="77777777" w:rsidR="00DE5745" w:rsidRPr="00862CDF" w:rsidRDefault="00DE5745" w:rsidP="00315D66">
            <w:pPr>
              <w:pStyle w:val="TAH"/>
              <w:rPr>
                <w:rFonts w:eastAsia="MS Mincho"/>
              </w:rPr>
            </w:pPr>
            <w:r w:rsidRPr="00862CDF">
              <w:t>MHz</w:t>
            </w:r>
            <w:r w:rsidRPr="00862CDF">
              <w:br/>
              <w:t>(dBm)</w:t>
            </w:r>
          </w:p>
        </w:tc>
        <w:tc>
          <w:tcPr>
            <w:tcW w:w="1020" w:type="dxa"/>
          </w:tcPr>
          <w:p w14:paraId="316CFB13" w14:textId="77777777" w:rsidR="00DE5745" w:rsidRPr="00862CDF" w:rsidRDefault="00DE5745" w:rsidP="00315D66">
            <w:pPr>
              <w:pStyle w:val="TAH"/>
            </w:pPr>
            <w:r w:rsidRPr="00862CDF">
              <w:t>30 MHz (dBm)</w:t>
            </w:r>
          </w:p>
        </w:tc>
        <w:tc>
          <w:tcPr>
            <w:tcW w:w="976" w:type="dxa"/>
            <w:shd w:val="clear" w:color="auto" w:fill="auto"/>
          </w:tcPr>
          <w:p w14:paraId="3CE8D47B" w14:textId="77777777" w:rsidR="00DE5745" w:rsidRPr="00862CDF" w:rsidRDefault="00DE5745" w:rsidP="00315D66">
            <w:pPr>
              <w:pStyle w:val="TAH"/>
            </w:pPr>
            <w:r w:rsidRPr="00862CDF">
              <w:t>35 MHz (dBm)</w:t>
            </w:r>
          </w:p>
        </w:tc>
        <w:tc>
          <w:tcPr>
            <w:tcW w:w="940" w:type="dxa"/>
            <w:shd w:val="clear" w:color="auto" w:fill="auto"/>
          </w:tcPr>
          <w:p w14:paraId="4B2C3E96" w14:textId="77777777" w:rsidR="00DE5745" w:rsidRPr="00862CDF" w:rsidRDefault="00DE5745" w:rsidP="00315D66">
            <w:pPr>
              <w:pStyle w:val="TAH"/>
            </w:pPr>
            <w:r w:rsidRPr="00862CDF">
              <w:t>40</w:t>
            </w:r>
          </w:p>
          <w:p w14:paraId="7B69DA67" w14:textId="77777777" w:rsidR="00DE5745" w:rsidRPr="00862CDF" w:rsidRDefault="00DE5745" w:rsidP="00315D66">
            <w:pPr>
              <w:pStyle w:val="TAH"/>
              <w:rPr>
                <w:rFonts w:eastAsia="MS Mincho"/>
              </w:rPr>
            </w:pPr>
            <w:r w:rsidRPr="00862CDF">
              <w:t>MHz</w:t>
            </w:r>
            <w:r w:rsidRPr="00862CDF">
              <w:br/>
              <w:t>(dBm)</w:t>
            </w:r>
          </w:p>
        </w:tc>
        <w:tc>
          <w:tcPr>
            <w:tcW w:w="984" w:type="dxa"/>
          </w:tcPr>
          <w:p w14:paraId="26ECA06C" w14:textId="77777777" w:rsidR="00DE5745" w:rsidRPr="00862CDF" w:rsidRDefault="00DE5745" w:rsidP="00315D66">
            <w:pPr>
              <w:pStyle w:val="TAH"/>
            </w:pPr>
            <w:r w:rsidRPr="00862CDF">
              <w:t>45</w:t>
            </w:r>
          </w:p>
          <w:p w14:paraId="5ED32493" w14:textId="77777777" w:rsidR="00DE5745" w:rsidRPr="00862CDF" w:rsidRDefault="00DE5745" w:rsidP="00315D66">
            <w:pPr>
              <w:pStyle w:val="TAH"/>
            </w:pPr>
            <w:r w:rsidRPr="00862CDF">
              <w:t>MHz</w:t>
            </w:r>
            <w:r w:rsidRPr="00862CDF">
              <w:br/>
              <w:t>(dBm)</w:t>
            </w:r>
          </w:p>
        </w:tc>
        <w:tc>
          <w:tcPr>
            <w:tcW w:w="948" w:type="dxa"/>
          </w:tcPr>
          <w:p w14:paraId="652F1755" w14:textId="77777777" w:rsidR="00DE5745" w:rsidRPr="00862CDF" w:rsidRDefault="00DE5745" w:rsidP="00315D66">
            <w:pPr>
              <w:pStyle w:val="TAH"/>
            </w:pPr>
            <w:r w:rsidRPr="00862CDF">
              <w:t>50</w:t>
            </w:r>
          </w:p>
          <w:p w14:paraId="5A9F025A" w14:textId="77777777" w:rsidR="00DE5745" w:rsidRPr="00862CDF" w:rsidRDefault="00DE5745" w:rsidP="00315D66">
            <w:pPr>
              <w:pStyle w:val="TAH"/>
            </w:pPr>
            <w:r w:rsidRPr="00862CDF">
              <w:t>MHz</w:t>
            </w:r>
            <w:r w:rsidRPr="00862CDF">
              <w:br/>
              <w:t>(dBm)</w:t>
            </w:r>
          </w:p>
        </w:tc>
        <w:tc>
          <w:tcPr>
            <w:tcW w:w="995" w:type="dxa"/>
            <w:shd w:val="clear" w:color="auto" w:fill="auto"/>
          </w:tcPr>
          <w:p w14:paraId="212A14CF" w14:textId="77777777" w:rsidR="00DE5745" w:rsidRPr="00862CDF" w:rsidRDefault="00DE5745" w:rsidP="00315D66">
            <w:pPr>
              <w:pStyle w:val="TAH"/>
              <w:rPr>
                <w:rFonts w:eastAsia="MS Mincho"/>
              </w:rPr>
            </w:pPr>
            <w:r w:rsidRPr="00862CDF">
              <w:t>Duplex Mode</w:t>
            </w:r>
          </w:p>
        </w:tc>
      </w:tr>
      <w:tr w:rsidR="00DE5745" w:rsidRPr="00862CDF" w14:paraId="7C1EE477" w14:textId="77777777" w:rsidTr="00315D66">
        <w:trPr>
          <w:jc w:val="center"/>
        </w:trPr>
        <w:tc>
          <w:tcPr>
            <w:tcW w:w="1301" w:type="dxa"/>
            <w:vMerge w:val="restart"/>
            <w:shd w:val="clear" w:color="auto" w:fill="auto"/>
            <w:vAlign w:val="center"/>
          </w:tcPr>
          <w:p w14:paraId="7EF54134" w14:textId="77777777" w:rsidR="00DE5745" w:rsidRPr="00862CDF" w:rsidRDefault="00DE5745" w:rsidP="00315D66">
            <w:pPr>
              <w:pStyle w:val="TAC"/>
            </w:pPr>
            <w:r w:rsidRPr="00862CDF">
              <w:t>n1</w:t>
            </w:r>
          </w:p>
        </w:tc>
        <w:tc>
          <w:tcPr>
            <w:tcW w:w="790" w:type="dxa"/>
          </w:tcPr>
          <w:p w14:paraId="21D371D6" w14:textId="77777777" w:rsidR="00DE5745" w:rsidRPr="00862CDF" w:rsidRDefault="00DE5745" w:rsidP="00315D66">
            <w:pPr>
              <w:pStyle w:val="TAC"/>
              <w:rPr>
                <w:rFonts w:eastAsia="MS Mincho"/>
              </w:rPr>
            </w:pPr>
            <w:r w:rsidRPr="00862CDF">
              <w:rPr>
                <w:rFonts w:eastAsia="MS Mincho"/>
              </w:rPr>
              <w:t>15</w:t>
            </w:r>
          </w:p>
        </w:tc>
        <w:tc>
          <w:tcPr>
            <w:tcW w:w="955" w:type="dxa"/>
          </w:tcPr>
          <w:p w14:paraId="47C2E1A7" w14:textId="77777777" w:rsidR="00DE5745" w:rsidRPr="00862CDF" w:rsidRDefault="00DE5745" w:rsidP="00315D66">
            <w:pPr>
              <w:pStyle w:val="TAC"/>
            </w:pPr>
          </w:p>
        </w:tc>
        <w:tc>
          <w:tcPr>
            <w:tcW w:w="1087" w:type="dxa"/>
            <w:shd w:val="clear" w:color="auto" w:fill="auto"/>
          </w:tcPr>
          <w:p w14:paraId="1A57A561" w14:textId="77777777" w:rsidR="00DE5745" w:rsidRPr="00862CDF" w:rsidRDefault="00DE5745" w:rsidP="00315D66">
            <w:pPr>
              <w:pStyle w:val="TAC"/>
            </w:pPr>
            <w:r w:rsidRPr="00862CDF">
              <w:t>-100.0 +TT</w:t>
            </w:r>
          </w:p>
        </w:tc>
        <w:tc>
          <w:tcPr>
            <w:tcW w:w="1087" w:type="dxa"/>
            <w:shd w:val="clear" w:color="auto" w:fill="auto"/>
          </w:tcPr>
          <w:p w14:paraId="2F702852" w14:textId="77777777" w:rsidR="00DE5745" w:rsidRPr="00862CDF" w:rsidRDefault="00DE5745" w:rsidP="00315D66">
            <w:pPr>
              <w:pStyle w:val="TAC"/>
              <w:rPr>
                <w:vertAlign w:val="subscript"/>
              </w:rPr>
            </w:pPr>
            <w:r w:rsidRPr="00862CDF">
              <w:t>-96.8 +TT</w:t>
            </w:r>
          </w:p>
        </w:tc>
        <w:tc>
          <w:tcPr>
            <w:tcW w:w="1087" w:type="dxa"/>
            <w:shd w:val="clear" w:color="auto" w:fill="auto"/>
          </w:tcPr>
          <w:p w14:paraId="7CC7A076" w14:textId="77777777" w:rsidR="00DE5745" w:rsidRPr="00862CDF" w:rsidRDefault="00DE5745" w:rsidP="00315D66">
            <w:pPr>
              <w:pStyle w:val="TAC"/>
            </w:pPr>
            <w:r w:rsidRPr="00862CDF">
              <w:t>-95.0 +TT</w:t>
            </w:r>
          </w:p>
        </w:tc>
        <w:tc>
          <w:tcPr>
            <w:tcW w:w="1087" w:type="dxa"/>
            <w:shd w:val="clear" w:color="auto" w:fill="auto"/>
          </w:tcPr>
          <w:p w14:paraId="1163C46F" w14:textId="77777777" w:rsidR="00DE5745" w:rsidRPr="00862CDF" w:rsidRDefault="00DE5745" w:rsidP="00315D66">
            <w:pPr>
              <w:pStyle w:val="TAC"/>
            </w:pPr>
            <w:r w:rsidRPr="00862CDF">
              <w:t>-93.8 +TT</w:t>
            </w:r>
          </w:p>
        </w:tc>
        <w:tc>
          <w:tcPr>
            <w:tcW w:w="1019" w:type="dxa"/>
            <w:shd w:val="clear" w:color="auto" w:fill="auto"/>
          </w:tcPr>
          <w:p w14:paraId="3B7389A7" w14:textId="77777777" w:rsidR="00DE5745" w:rsidRPr="00862CDF" w:rsidRDefault="00DE5745" w:rsidP="00315D66">
            <w:pPr>
              <w:pStyle w:val="TAC"/>
            </w:pPr>
            <w:r w:rsidRPr="00862CDF">
              <w:t>-92.7</w:t>
            </w:r>
          </w:p>
          <w:p w14:paraId="5A748F67" w14:textId="77777777" w:rsidR="00DE5745" w:rsidRPr="00862CDF" w:rsidRDefault="00DE5745" w:rsidP="00315D66">
            <w:pPr>
              <w:pStyle w:val="TAC"/>
            </w:pPr>
            <w:r w:rsidRPr="00862CDF">
              <w:t>+TT</w:t>
            </w:r>
          </w:p>
        </w:tc>
        <w:tc>
          <w:tcPr>
            <w:tcW w:w="1020" w:type="dxa"/>
          </w:tcPr>
          <w:p w14:paraId="44AE440D" w14:textId="77777777" w:rsidR="00DE5745" w:rsidRPr="00862CDF" w:rsidRDefault="00DE5745" w:rsidP="00315D66">
            <w:pPr>
              <w:pStyle w:val="TAC"/>
            </w:pPr>
            <w:r w:rsidRPr="00862CDF">
              <w:t>-91.9</w:t>
            </w:r>
          </w:p>
          <w:p w14:paraId="6C757432" w14:textId="77777777" w:rsidR="00DE5745" w:rsidRPr="00862CDF" w:rsidRDefault="00DE5745" w:rsidP="00315D66">
            <w:pPr>
              <w:pStyle w:val="TAC"/>
            </w:pPr>
            <w:r w:rsidRPr="00862CDF">
              <w:t>+TT</w:t>
            </w:r>
          </w:p>
        </w:tc>
        <w:tc>
          <w:tcPr>
            <w:tcW w:w="976" w:type="dxa"/>
            <w:shd w:val="clear" w:color="auto" w:fill="auto"/>
          </w:tcPr>
          <w:p w14:paraId="70F79B52" w14:textId="77777777" w:rsidR="00DE5745" w:rsidRPr="00862CDF" w:rsidRDefault="00DE5745" w:rsidP="00315D66">
            <w:pPr>
              <w:pStyle w:val="TAC"/>
            </w:pPr>
          </w:p>
        </w:tc>
        <w:tc>
          <w:tcPr>
            <w:tcW w:w="940" w:type="dxa"/>
            <w:shd w:val="clear" w:color="auto" w:fill="auto"/>
          </w:tcPr>
          <w:p w14:paraId="660E8E0D" w14:textId="77777777" w:rsidR="00DE5745" w:rsidRPr="00862CDF" w:rsidRDefault="00DE5745" w:rsidP="00315D66">
            <w:pPr>
              <w:pStyle w:val="TAC"/>
            </w:pPr>
            <w:r w:rsidRPr="00862CDF">
              <w:t>-90.6 +TT</w:t>
            </w:r>
          </w:p>
        </w:tc>
        <w:tc>
          <w:tcPr>
            <w:tcW w:w="984" w:type="dxa"/>
          </w:tcPr>
          <w:p w14:paraId="576C6CE7" w14:textId="77777777" w:rsidR="00DE5745" w:rsidRPr="00862CDF" w:rsidRDefault="00DE5745" w:rsidP="00315D66">
            <w:pPr>
              <w:pStyle w:val="TAC"/>
            </w:pPr>
            <w:r w:rsidRPr="00862CDF">
              <w:t>-90.1 +TT</w:t>
            </w:r>
          </w:p>
        </w:tc>
        <w:tc>
          <w:tcPr>
            <w:tcW w:w="948" w:type="dxa"/>
          </w:tcPr>
          <w:p w14:paraId="759AAE22" w14:textId="77777777" w:rsidR="00DE5745" w:rsidRPr="00862CDF" w:rsidRDefault="00DE5745" w:rsidP="00315D66">
            <w:pPr>
              <w:pStyle w:val="TAC"/>
            </w:pPr>
            <w:r w:rsidRPr="00862CDF">
              <w:t>-89.6 +TT</w:t>
            </w:r>
          </w:p>
        </w:tc>
        <w:tc>
          <w:tcPr>
            <w:tcW w:w="995" w:type="dxa"/>
            <w:vMerge w:val="restart"/>
            <w:shd w:val="clear" w:color="auto" w:fill="auto"/>
            <w:vAlign w:val="center"/>
          </w:tcPr>
          <w:p w14:paraId="4A1754D9" w14:textId="77777777" w:rsidR="00DE5745" w:rsidRPr="00862CDF" w:rsidRDefault="00DE5745" w:rsidP="00315D66">
            <w:pPr>
              <w:pStyle w:val="TAC"/>
            </w:pPr>
            <w:r w:rsidRPr="00862CDF">
              <w:t>FDD</w:t>
            </w:r>
          </w:p>
        </w:tc>
      </w:tr>
      <w:tr w:rsidR="00DE5745" w:rsidRPr="00862CDF" w14:paraId="3539A036" w14:textId="77777777" w:rsidTr="00315D66">
        <w:trPr>
          <w:jc w:val="center"/>
        </w:trPr>
        <w:tc>
          <w:tcPr>
            <w:tcW w:w="1301" w:type="dxa"/>
            <w:vMerge/>
            <w:shd w:val="clear" w:color="auto" w:fill="auto"/>
            <w:vAlign w:val="center"/>
          </w:tcPr>
          <w:p w14:paraId="482FAF0D" w14:textId="77777777" w:rsidR="00DE5745" w:rsidRPr="00862CDF" w:rsidRDefault="00DE5745" w:rsidP="00315D66">
            <w:pPr>
              <w:pStyle w:val="TAC"/>
            </w:pPr>
          </w:p>
        </w:tc>
        <w:tc>
          <w:tcPr>
            <w:tcW w:w="790" w:type="dxa"/>
          </w:tcPr>
          <w:p w14:paraId="685B6F72" w14:textId="77777777" w:rsidR="00DE5745" w:rsidRPr="00862CDF" w:rsidRDefault="00DE5745" w:rsidP="00315D66">
            <w:pPr>
              <w:pStyle w:val="TAC"/>
              <w:rPr>
                <w:rFonts w:eastAsia="MS Mincho"/>
              </w:rPr>
            </w:pPr>
            <w:r w:rsidRPr="00862CDF">
              <w:rPr>
                <w:rFonts w:eastAsia="MS Mincho"/>
              </w:rPr>
              <w:t>30</w:t>
            </w:r>
          </w:p>
        </w:tc>
        <w:tc>
          <w:tcPr>
            <w:tcW w:w="955" w:type="dxa"/>
          </w:tcPr>
          <w:p w14:paraId="16CF4D92" w14:textId="77777777" w:rsidR="00DE5745" w:rsidRPr="00862CDF" w:rsidRDefault="00DE5745" w:rsidP="00315D66">
            <w:pPr>
              <w:pStyle w:val="TAC"/>
            </w:pPr>
          </w:p>
        </w:tc>
        <w:tc>
          <w:tcPr>
            <w:tcW w:w="1087" w:type="dxa"/>
            <w:shd w:val="clear" w:color="auto" w:fill="auto"/>
          </w:tcPr>
          <w:p w14:paraId="29DF95C2" w14:textId="77777777" w:rsidR="00DE5745" w:rsidRPr="00862CDF" w:rsidRDefault="00DE5745" w:rsidP="00315D66">
            <w:pPr>
              <w:pStyle w:val="TAC"/>
            </w:pPr>
          </w:p>
        </w:tc>
        <w:tc>
          <w:tcPr>
            <w:tcW w:w="1087" w:type="dxa"/>
            <w:shd w:val="clear" w:color="auto" w:fill="auto"/>
          </w:tcPr>
          <w:p w14:paraId="01810467" w14:textId="77777777" w:rsidR="00DE5745" w:rsidRPr="00862CDF" w:rsidRDefault="00DE5745" w:rsidP="00315D66">
            <w:pPr>
              <w:pStyle w:val="TAC"/>
            </w:pPr>
            <w:r w:rsidRPr="00862CDF">
              <w:t>-97.1 +TT</w:t>
            </w:r>
          </w:p>
        </w:tc>
        <w:tc>
          <w:tcPr>
            <w:tcW w:w="1087" w:type="dxa"/>
            <w:shd w:val="clear" w:color="auto" w:fill="auto"/>
          </w:tcPr>
          <w:p w14:paraId="4D929D7D" w14:textId="77777777" w:rsidR="00DE5745" w:rsidRPr="00862CDF" w:rsidRDefault="00DE5745" w:rsidP="00315D66">
            <w:pPr>
              <w:pStyle w:val="TAC"/>
            </w:pPr>
            <w:r w:rsidRPr="00862CDF">
              <w:t>-95.1 +TT</w:t>
            </w:r>
          </w:p>
        </w:tc>
        <w:tc>
          <w:tcPr>
            <w:tcW w:w="1087" w:type="dxa"/>
            <w:shd w:val="clear" w:color="auto" w:fill="auto"/>
          </w:tcPr>
          <w:p w14:paraId="0CB0957D" w14:textId="77777777" w:rsidR="00DE5745" w:rsidRPr="00862CDF" w:rsidRDefault="00DE5745" w:rsidP="00315D66">
            <w:pPr>
              <w:pStyle w:val="TAC"/>
            </w:pPr>
            <w:r w:rsidRPr="00862CDF">
              <w:t>-94.0 +TT</w:t>
            </w:r>
          </w:p>
        </w:tc>
        <w:tc>
          <w:tcPr>
            <w:tcW w:w="1019" w:type="dxa"/>
            <w:shd w:val="clear" w:color="auto" w:fill="auto"/>
          </w:tcPr>
          <w:p w14:paraId="6D638984" w14:textId="77777777" w:rsidR="00DE5745" w:rsidRPr="00862CDF" w:rsidRDefault="00DE5745" w:rsidP="00315D66">
            <w:pPr>
              <w:pStyle w:val="TAC"/>
            </w:pPr>
            <w:r w:rsidRPr="00862CDF">
              <w:t>-92.8 +TT</w:t>
            </w:r>
          </w:p>
        </w:tc>
        <w:tc>
          <w:tcPr>
            <w:tcW w:w="1020" w:type="dxa"/>
          </w:tcPr>
          <w:p w14:paraId="1E9F7422" w14:textId="77777777" w:rsidR="00DE5745" w:rsidRPr="00862CDF" w:rsidRDefault="00DE5745" w:rsidP="00315D66">
            <w:pPr>
              <w:pStyle w:val="TAC"/>
            </w:pPr>
            <w:r w:rsidRPr="00862CDF">
              <w:t>-92.0 +TT</w:t>
            </w:r>
          </w:p>
        </w:tc>
        <w:tc>
          <w:tcPr>
            <w:tcW w:w="976" w:type="dxa"/>
            <w:shd w:val="clear" w:color="auto" w:fill="auto"/>
          </w:tcPr>
          <w:p w14:paraId="6636F479" w14:textId="77777777" w:rsidR="00DE5745" w:rsidRPr="00862CDF" w:rsidRDefault="00DE5745" w:rsidP="00315D66">
            <w:pPr>
              <w:pStyle w:val="TAC"/>
            </w:pPr>
          </w:p>
        </w:tc>
        <w:tc>
          <w:tcPr>
            <w:tcW w:w="940" w:type="dxa"/>
            <w:shd w:val="clear" w:color="auto" w:fill="auto"/>
          </w:tcPr>
          <w:p w14:paraId="654DA1AB" w14:textId="77777777" w:rsidR="00DE5745" w:rsidRPr="00862CDF" w:rsidRDefault="00DE5745" w:rsidP="00315D66">
            <w:pPr>
              <w:pStyle w:val="TAC"/>
            </w:pPr>
            <w:r w:rsidRPr="00862CDF">
              <w:t>-90.7 +TT</w:t>
            </w:r>
          </w:p>
        </w:tc>
        <w:tc>
          <w:tcPr>
            <w:tcW w:w="984" w:type="dxa"/>
          </w:tcPr>
          <w:p w14:paraId="6E40038C" w14:textId="77777777" w:rsidR="00DE5745" w:rsidRPr="00862CDF" w:rsidRDefault="00DE5745" w:rsidP="00315D66">
            <w:pPr>
              <w:pStyle w:val="TAC"/>
            </w:pPr>
            <w:r w:rsidRPr="00862CDF">
              <w:t>-90.2 +TT</w:t>
            </w:r>
          </w:p>
        </w:tc>
        <w:tc>
          <w:tcPr>
            <w:tcW w:w="948" w:type="dxa"/>
          </w:tcPr>
          <w:p w14:paraId="28D4F750" w14:textId="77777777" w:rsidR="00DE5745" w:rsidRPr="00862CDF" w:rsidRDefault="00DE5745" w:rsidP="00315D66">
            <w:pPr>
              <w:pStyle w:val="TAC"/>
            </w:pPr>
            <w:r w:rsidRPr="00862CDF">
              <w:t>-89.7 +TT</w:t>
            </w:r>
          </w:p>
        </w:tc>
        <w:tc>
          <w:tcPr>
            <w:tcW w:w="995" w:type="dxa"/>
            <w:vMerge/>
            <w:shd w:val="clear" w:color="auto" w:fill="auto"/>
            <w:vAlign w:val="center"/>
          </w:tcPr>
          <w:p w14:paraId="0D208FCF" w14:textId="77777777" w:rsidR="00DE5745" w:rsidRPr="00862CDF" w:rsidRDefault="00DE5745" w:rsidP="00315D66">
            <w:pPr>
              <w:pStyle w:val="TAC"/>
            </w:pPr>
          </w:p>
        </w:tc>
      </w:tr>
      <w:tr w:rsidR="00DE5745" w:rsidRPr="00862CDF" w14:paraId="28E68F39" w14:textId="77777777" w:rsidTr="00315D66">
        <w:trPr>
          <w:jc w:val="center"/>
        </w:trPr>
        <w:tc>
          <w:tcPr>
            <w:tcW w:w="1301" w:type="dxa"/>
            <w:vMerge/>
            <w:shd w:val="clear" w:color="auto" w:fill="auto"/>
            <w:vAlign w:val="center"/>
          </w:tcPr>
          <w:p w14:paraId="7EC4114E" w14:textId="77777777" w:rsidR="00DE5745" w:rsidRPr="00862CDF" w:rsidRDefault="00DE5745" w:rsidP="00315D66">
            <w:pPr>
              <w:pStyle w:val="TAC"/>
            </w:pPr>
          </w:p>
        </w:tc>
        <w:tc>
          <w:tcPr>
            <w:tcW w:w="790" w:type="dxa"/>
          </w:tcPr>
          <w:p w14:paraId="42D8C76F" w14:textId="77777777" w:rsidR="00DE5745" w:rsidRPr="00862CDF" w:rsidRDefault="00DE5745" w:rsidP="00315D66">
            <w:pPr>
              <w:pStyle w:val="TAC"/>
              <w:rPr>
                <w:rFonts w:eastAsia="MS Mincho"/>
              </w:rPr>
            </w:pPr>
            <w:r w:rsidRPr="00862CDF">
              <w:rPr>
                <w:rFonts w:eastAsia="MS Mincho"/>
              </w:rPr>
              <w:t>60</w:t>
            </w:r>
          </w:p>
        </w:tc>
        <w:tc>
          <w:tcPr>
            <w:tcW w:w="955" w:type="dxa"/>
          </w:tcPr>
          <w:p w14:paraId="1167CEF5" w14:textId="77777777" w:rsidR="00DE5745" w:rsidRPr="00862CDF" w:rsidRDefault="00DE5745" w:rsidP="00315D66">
            <w:pPr>
              <w:pStyle w:val="TAC"/>
            </w:pPr>
          </w:p>
        </w:tc>
        <w:tc>
          <w:tcPr>
            <w:tcW w:w="1087" w:type="dxa"/>
            <w:shd w:val="clear" w:color="auto" w:fill="auto"/>
          </w:tcPr>
          <w:p w14:paraId="567B5A7B" w14:textId="77777777" w:rsidR="00DE5745" w:rsidRPr="00862CDF" w:rsidRDefault="00DE5745" w:rsidP="00315D66">
            <w:pPr>
              <w:pStyle w:val="TAC"/>
            </w:pPr>
          </w:p>
        </w:tc>
        <w:tc>
          <w:tcPr>
            <w:tcW w:w="1087" w:type="dxa"/>
            <w:shd w:val="clear" w:color="auto" w:fill="auto"/>
          </w:tcPr>
          <w:p w14:paraId="554AF37A" w14:textId="77777777" w:rsidR="00DE5745" w:rsidRPr="00862CDF" w:rsidRDefault="00DE5745" w:rsidP="00315D66">
            <w:pPr>
              <w:pStyle w:val="TAC"/>
            </w:pPr>
            <w:r w:rsidRPr="00862CDF">
              <w:t>-97.5 +TT</w:t>
            </w:r>
          </w:p>
        </w:tc>
        <w:tc>
          <w:tcPr>
            <w:tcW w:w="1087" w:type="dxa"/>
            <w:shd w:val="clear" w:color="auto" w:fill="auto"/>
          </w:tcPr>
          <w:p w14:paraId="376B8482" w14:textId="77777777" w:rsidR="00DE5745" w:rsidRPr="00862CDF" w:rsidRDefault="00DE5745" w:rsidP="00315D66">
            <w:pPr>
              <w:pStyle w:val="TAC"/>
            </w:pPr>
            <w:r w:rsidRPr="00862CDF">
              <w:t>-95.4 +TT</w:t>
            </w:r>
          </w:p>
        </w:tc>
        <w:tc>
          <w:tcPr>
            <w:tcW w:w="1087" w:type="dxa"/>
            <w:shd w:val="clear" w:color="auto" w:fill="auto"/>
          </w:tcPr>
          <w:p w14:paraId="32C74C5D" w14:textId="77777777" w:rsidR="00DE5745" w:rsidRPr="00862CDF" w:rsidRDefault="00DE5745" w:rsidP="00315D66">
            <w:pPr>
              <w:pStyle w:val="TAC"/>
            </w:pPr>
            <w:r w:rsidRPr="00862CDF">
              <w:t>-94.2 +TT</w:t>
            </w:r>
          </w:p>
        </w:tc>
        <w:tc>
          <w:tcPr>
            <w:tcW w:w="1019" w:type="dxa"/>
            <w:shd w:val="clear" w:color="auto" w:fill="auto"/>
          </w:tcPr>
          <w:p w14:paraId="22C95D29" w14:textId="77777777" w:rsidR="00DE5745" w:rsidRPr="00862CDF" w:rsidRDefault="00DE5745" w:rsidP="00315D66">
            <w:pPr>
              <w:pStyle w:val="TAC"/>
            </w:pPr>
            <w:r w:rsidRPr="00862CDF">
              <w:t>-93.0 +TT</w:t>
            </w:r>
          </w:p>
        </w:tc>
        <w:tc>
          <w:tcPr>
            <w:tcW w:w="1020" w:type="dxa"/>
          </w:tcPr>
          <w:p w14:paraId="2207AB6A" w14:textId="77777777" w:rsidR="00DE5745" w:rsidRPr="00862CDF" w:rsidRDefault="00DE5745" w:rsidP="00315D66">
            <w:pPr>
              <w:pStyle w:val="TAC"/>
            </w:pPr>
            <w:r w:rsidRPr="00862CDF">
              <w:t>-92.1 +TT</w:t>
            </w:r>
          </w:p>
        </w:tc>
        <w:tc>
          <w:tcPr>
            <w:tcW w:w="976" w:type="dxa"/>
            <w:shd w:val="clear" w:color="auto" w:fill="auto"/>
          </w:tcPr>
          <w:p w14:paraId="1B47B9DB" w14:textId="77777777" w:rsidR="00DE5745" w:rsidRPr="00862CDF" w:rsidRDefault="00DE5745" w:rsidP="00315D66">
            <w:pPr>
              <w:pStyle w:val="TAC"/>
            </w:pPr>
          </w:p>
        </w:tc>
        <w:tc>
          <w:tcPr>
            <w:tcW w:w="940" w:type="dxa"/>
            <w:shd w:val="clear" w:color="auto" w:fill="auto"/>
          </w:tcPr>
          <w:p w14:paraId="29B1D0D0" w14:textId="77777777" w:rsidR="00DE5745" w:rsidRPr="00862CDF" w:rsidRDefault="00DE5745" w:rsidP="00315D66">
            <w:pPr>
              <w:pStyle w:val="TAC"/>
            </w:pPr>
            <w:r w:rsidRPr="00862CDF">
              <w:t>-90.9 +TT</w:t>
            </w:r>
          </w:p>
        </w:tc>
        <w:tc>
          <w:tcPr>
            <w:tcW w:w="984" w:type="dxa"/>
          </w:tcPr>
          <w:p w14:paraId="25A495A1" w14:textId="77777777" w:rsidR="00DE5745" w:rsidRPr="00862CDF" w:rsidRDefault="00DE5745" w:rsidP="00315D66">
            <w:pPr>
              <w:pStyle w:val="TAC"/>
            </w:pPr>
            <w:r w:rsidRPr="00862CDF">
              <w:t>-90.3 +TT</w:t>
            </w:r>
          </w:p>
        </w:tc>
        <w:tc>
          <w:tcPr>
            <w:tcW w:w="948" w:type="dxa"/>
          </w:tcPr>
          <w:p w14:paraId="360D01B4" w14:textId="77777777" w:rsidR="00DE5745" w:rsidRPr="00862CDF" w:rsidRDefault="00DE5745" w:rsidP="00315D66">
            <w:pPr>
              <w:pStyle w:val="TAC"/>
            </w:pPr>
            <w:r w:rsidRPr="00862CDF">
              <w:t>-89.7 +TT</w:t>
            </w:r>
          </w:p>
        </w:tc>
        <w:tc>
          <w:tcPr>
            <w:tcW w:w="995" w:type="dxa"/>
            <w:vMerge/>
            <w:shd w:val="clear" w:color="auto" w:fill="auto"/>
            <w:vAlign w:val="center"/>
          </w:tcPr>
          <w:p w14:paraId="2C07236B" w14:textId="77777777" w:rsidR="00DE5745" w:rsidRPr="00862CDF" w:rsidRDefault="00DE5745" w:rsidP="00315D66">
            <w:pPr>
              <w:pStyle w:val="TAC"/>
            </w:pPr>
          </w:p>
        </w:tc>
      </w:tr>
      <w:tr w:rsidR="00DE5745" w:rsidRPr="00862CDF" w14:paraId="74B7D85D" w14:textId="77777777" w:rsidTr="00315D66">
        <w:trPr>
          <w:jc w:val="center"/>
        </w:trPr>
        <w:tc>
          <w:tcPr>
            <w:tcW w:w="1301" w:type="dxa"/>
            <w:vMerge w:val="restart"/>
            <w:shd w:val="clear" w:color="auto" w:fill="auto"/>
            <w:vAlign w:val="center"/>
          </w:tcPr>
          <w:p w14:paraId="30113EE5" w14:textId="77777777" w:rsidR="00DE5745" w:rsidRPr="00862CDF" w:rsidRDefault="00DE5745" w:rsidP="00315D66">
            <w:pPr>
              <w:pStyle w:val="TAC"/>
            </w:pPr>
            <w:r w:rsidRPr="00862CDF">
              <w:rPr>
                <w:lang w:eastAsia="zh-CN"/>
              </w:rPr>
              <w:t>n2</w:t>
            </w:r>
          </w:p>
        </w:tc>
        <w:tc>
          <w:tcPr>
            <w:tcW w:w="790" w:type="dxa"/>
          </w:tcPr>
          <w:p w14:paraId="20A6B215" w14:textId="77777777" w:rsidR="00DE5745" w:rsidRPr="00862CDF" w:rsidRDefault="00DE5745" w:rsidP="00315D66">
            <w:pPr>
              <w:pStyle w:val="TAC"/>
              <w:rPr>
                <w:rFonts w:eastAsia="MS Mincho"/>
              </w:rPr>
            </w:pPr>
            <w:r w:rsidRPr="00862CDF">
              <w:rPr>
                <w:rFonts w:eastAsia="MS Mincho"/>
              </w:rPr>
              <w:t>15</w:t>
            </w:r>
          </w:p>
        </w:tc>
        <w:tc>
          <w:tcPr>
            <w:tcW w:w="955" w:type="dxa"/>
          </w:tcPr>
          <w:p w14:paraId="360A8FC5" w14:textId="77777777" w:rsidR="00DE5745" w:rsidRPr="00862CDF" w:rsidRDefault="00DE5745" w:rsidP="00315D66">
            <w:pPr>
              <w:pStyle w:val="TAC"/>
            </w:pPr>
          </w:p>
        </w:tc>
        <w:tc>
          <w:tcPr>
            <w:tcW w:w="1087" w:type="dxa"/>
            <w:shd w:val="clear" w:color="auto" w:fill="auto"/>
          </w:tcPr>
          <w:p w14:paraId="4E3A3EA0" w14:textId="77777777" w:rsidR="00DE5745" w:rsidRPr="00862CDF" w:rsidRDefault="00DE5745" w:rsidP="00315D66">
            <w:pPr>
              <w:pStyle w:val="TAC"/>
            </w:pPr>
            <w:r w:rsidRPr="00862CDF">
              <w:t>-98.0 +TT</w:t>
            </w:r>
          </w:p>
        </w:tc>
        <w:tc>
          <w:tcPr>
            <w:tcW w:w="1087" w:type="dxa"/>
            <w:shd w:val="clear" w:color="auto" w:fill="auto"/>
          </w:tcPr>
          <w:p w14:paraId="2B815399" w14:textId="77777777" w:rsidR="00DE5745" w:rsidRPr="00862CDF" w:rsidRDefault="00DE5745" w:rsidP="00315D66">
            <w:pPr>
              <w:pStyle w:val="TAC"/>
            </w:pPr>
            <w:r w:rsidRPr="00862CDF">
              <w:t>-94.8 +TT</w:t>
            </w:r>
          </w:p>
        </w:tc>
        <w:tc>
          <w:tcPr>
            <w:tcW w:w="1087" w:type="dxa"/>
            <w:shd w:val="clear" w:color="auto" w:fill="auto"/>
          </w:tcPr>
          <w:p w14:paraId="1B70D566" w14:textId="77777777" w:rsidR="00DE5745" w:rsidRPr="00862CDF" w:rsidRDefault="00DE5745" w:rsidP="00315D66">
            <w:pPr>
              <w:pStyle w:val="TAC"/>
            </w:pPr>
            <w:r w:rsidRPr="00862CDF">
              <w:t>-93.0 +TT</w:t>
            </w:r>
          </w:p>
        </w:tc>
        <w:tc>
          <w:tcPr>
            <w:tcW w:w="1087" w:type="dxa"/>
            <w:shd w:val="clear" w:color="auto" w:fill="auto"/>
          </w:tcPr>
          <w:p w14:paraId="52B7621A" w14:textId="77777777" w:rsidR="00DE5745" w:rsidRPr="00862CDF" w:rsidRDefault="00DE5745" w:rsidP="00315D66">
            <w:pPr>
              <w:pStyle w:val="TAC"/>
            </w:pPr>
            <w:r w:rsidRPr="00862CDF">
              <w:t>-91.8 +TT</w:t>
            </w:r>
          </w:p>
        </w:tc>
        <w:tc>
          <w:tcPr>
            <w:tcW w:w="1019" w:type="dxa"/>
            <w:shd w:val="clear" w:color="auto" w:fill="auto"/>
          </w:tcPr>
          <w:p w14:paraId="603B5430" w14:textId="77777777" w:rsidR="00DE5745" w:rsidRPr="00862CDF" w:rsidRDefault="00DE5745" w:rsidP="00315D66">
            <w:pPr>
              <w:pStyle w:val="TAC"/>
            </w:pPr>
            <w:r w:rsidRPr="00862CDF">
              <w:t>-90.7 +TT</w:t>
            </w:r>
          </w:p>
        </w:tc>
        <w:tc>
          <w:tcPr>
            <w:tcW w:w="1020" w:type="dxa"/>
          </w:tcPr>
          <w:p w14:paraId="5F199FFC" w14:textId="77777777" w:rsidR="00DE5745" w:rsidRPr="00862CDF" w:rsidRDefault="00DE5745" w:rsidP="00315D66">
            <w:pPr>
              <w:pStyle w:val="TAC"/>
            </w:pPr>
            <w:r w:rsidRPr="00862CDF">
              <w:t>-84.1 +TT</w:t>
            </w:r>
          </w:p>
        </w:tc>
        <w:tc>
          <w:tcPr>
            <w:tcW w:w="976" w:type="dxa"/>
            <w:shd w:val="clear" w:color="auto" w:fill="auto"/>
          </w:tcPr>
          <w:p w14:paraId="751B6B9F" w14:textId="77777777" w:rsidR="00DE5745" w:rsidRPr="00862CDF" w:rsidRDefault="00DE5745" w:rsidP="00315D66">
            <w:pPr>
              <w:pStyle w:val="TAC"/>
            </w:pPr>
          </w:p>
        </w:tc>
        <w:tc>
          <w:tcPr>
            <w:tcW w:w="940" w:type="dxa"/>
            <w:shd w:val="clear" w:color="auto" w:fill="auto"/>
          </w:tcPr>
          <w:p w14:paraId="37FCB43D" w14:textId="77777777" w:rsidR="00DE5745" w:rsidRPr="00862CDF" w:rsidRDefault="00DE5745" w:rsidP="00315D66">
            <w:pPr>
              <w:pStyle w:val="TAC"/>
            </w:pPr>
            <w:r w:rsidRPr="00862CDF">
              <w:t>-81.5 +TT</w:t>
            </w:r>
          </w:p>
        </w:tc>
        <w:tc>
          <w:tcPr>
            <w:tcW w:w="984" w:type="dxa"/>
          </w:tcPr>
          <w:p w14:paraId="749B5D33" w14:textId="77777777" w:rsidR="00DE5745" w:rsidRPr="00862CDF" w:rsidRDefault="00DE5745" w:rsidP="00315D66">
            <w:pPr>
              <w:pStyle w:val="TAC"/>
            </w:pPr>
          </w:p>
        </w:tc>
        <w:tc>
          <w:tcPr>
            <w:tcW w:w="948" w:type="dxa"/>
          </w:tcPr>
          <w:p w14:paraId="075373F4" w14:textId="77777777" w:rsidR="00DE5745" w:rsidRPr="00862CDF" w:rsidRDefault="00DE5745" w:rsidP="00315D66">
            <w:pPr>
              <w:pStyle w:val="TAC"/>
            </w:pPr>
          </w:p>
        </w:tc>
        <w:tc>
          <w:tcPr>
            <w:tcW w:w="995" w:type="dxa"/>
            <w:vMerge w:val="restart"/>
            <w:shd w:val="clear" w:color="auto" w:fill="auto"/>
            <w:vAlign w:val="center"/>
          </w:tcPr>
          <w:p w14:paraId="27940606" w14:textId="77777777" w:rsidR="00DE5745" w:rsidRPr="00862CDF" w:rsidRDefault="00DE5745" w:rsidP="00315D66">
            <w:pPr>
              <w:pStyle w:val="TAC"/>
            </w:pPr>
            <w:r w:rsidRPr="00862CDF">
              <w:t>FDD</w:t>
            </w:r>
          </w:p>
        </w:tc>
      </w:tr>
      <w:tr w:rsidR="00DE5745" w:rsidRPr="00862CDF" w14:paraId="4C8F3FD5" w14:textId="77777777" w:rsidTr="00315D66">
        <w:trPr>
          <w:jc w:val="center"/>
        </w:trPr>
        <w:tc>
          <w:tcPr>
            <w:tcW w:w="1301" w:type="dxa"/>
            <w:vMerge/>
            <w:shd w:val="clear" w:color="auto" w:fill="auto"/>
            <w:vAlign w:val="center"/>
          </w:tcPr>
          <w:p w14:paraId="4BF44CDD" w14:textId="77777777" w:rsidR="00DE5745" w:rsidRPr="00862CDF" w:rsidRDefault="00DE5745" w:rsidP="00315D66">
            <w:pPr>
              <w:pStyle w:val="TAC"/>
            </w:pPr>
          </w:p>
        </w:tc>
        <w:tc>
          <w:tcPr>
            <w:tcW w:w="790" w:type="dxa"/>
          </w:tcPr>
          <w:p w14:paraId="76359578" w14:textId="77777777" w:rsidR="00DE5745" w:rsidRPr="00862CDF" w:rsidRDefault="00DE5745" w:rsidP="00315D66">
            <w:pPr>
              <w:pStyle w:val="TAC"/>
              <w:rPr>
                <w:rFonts w:eastAsia="MS Mincho"/>
              </w:rPr>
            </w:pPr>
            <w:r w:rsidRPr="00862CDF">
              <w:rPr>
                <w:rFonts w:eastAsia="MS Mincho"/>
              </w:rPr>
              <w:t>30</w:t>
            </w:r>
          </w:p>
        </w:tc>
        <w:tc>
          <w:tcPr>
            <w:tcW w:w="955" w:type="dxa"/>
          </w:tcPr>
          <w:p w14:paraId="00B41EF9" w14:textId="77777777" w:rsidR="00DE5745" w:rsidRPr="00862CDF" w:rsidRDefault="00DE5745" w:rsidP="00315D66">
            <w:pPr>
              <w:pStyle w:val="TAC"/>
            </w:pPr>
          </w:p>
        </w:tc>
        <w:tc>
          <w:tcPr>
            <w:tcW w:w="1087" w:type="dxa"/>
            <w:shd w:val="clear" w:color="auto" w:fill="auto"/>
          </w:tcPr>
          <w:p w14:paraId="1914EC09" w14:textId="77777777" w:rsidR="00DE5745" w:rsidRPr="00862CDF" w:rsidRDefault="00DE5745" w:rsidP="00315D66">
            <w:pPr>
              <w:pStyle w:val="TAC"/>
            </w:pPr>
          </w:p>
        </w:tc>
        <w:tc>
          <w:tcPr>
            <w:tcW w:w="1087" w:type="dxa"/>
            <w:shd w:val="clear" w:color="auto" w:fill="auto"/>
          </w:tcPr>
          <w:p w14:paraId="52AFC3E0" w14:textId="77777777" w:rsidR="00DE5745" w:rsidRPr="00862CDF" w:rsidRDefault="00DE5745" w:rsidP="00315D66">
            <w:pPr>
              <w:pStyle w:val="TAC"/>
            </w:pPr>
            <w:r w:rsidRPr="00862CDF">
              <w:t>-95.1 +TT</w:t>
            </w:r>
          </w:p>
        </w:tc>
        <w:tc>
          <w:tcPr>
            <w:tcW w:w="1087" w:type="dxa"/>
            <w:shd w:val="clear" w:color="auto" w:fill="auto"/>
          </w:tcPr>
          <w:p w14:paraId="3BFA4CF8" w14:textId="77777777" w:rsidR="00DE5745" w:rsidRPr="00862CDF" w:rsidRDefault="00DE5745" w:rsidP="00315D66">
            <w:pPr>
              <w:pStyle w:val="TAC"/>
            </w:pPr>
            <w:r w:rsidRPr="00862CDF">
              <w:t>-93.1 +TT</w:t>
            </w:r>
          </w:p>
        </w:tc>
        <w:tc>
          <w:tcPr>
            <w:tcW w:w="1087" w:type="dxa"/>
            <w:shd w:val="clear" w:color="auto" w:fill="auto"/>
          </w:tcPr>
          <w:p w14:paraId="0C678723" w14:textId="77777777" w:rsidR="00DE5745" w:rsidRPr="00862CDF" w:rsidRDefault="00DE5745" w:rsidP="00315D66">
            <w:pPr>
              <w:pStyle w:val="TAC"/>
            </w:pPr>
            <w:r w:rsidRPr="00862CDF">
              <w:t>-92.0 +TT</w:t>
            </w:r>
          </w:p>
        </w:tc>
        <w:tc>
          <w:tcPr>
            <w:tcW w:w="1019" w:type="dxa"/>
            <w:shd w:val="clear" w:color="auto" w:fill="auto"/>
          </w:tcPr>
          <w:p w14:paraId="7AB7F04D" w14:textId="77777777" w:rsidR="00DE5745" w:rsidRPr="00862CDF" w:rsidRDefault="00DE5745" w:rsidP="00315D66">
            <w:pPr>
              <w:pStyle w:val="TAC"/>
            </w:pPr>
            <w:r w:rsidRPr="00862CDF">
              <w:t>-90.8 +TT</w:t>
            </w:r>
          </w:p>
        </w:tc>
        <w:tc>
          <w:tcPr>
            <w:tcW w:w="1020" w:type="dxa"/>
          </w:tcPr>
          <w:p w14:paraId="7D8AA8B7" w14:textId="77777777" w:rsidR="00DE5745" w:rsidRPr="00862CDF" w:rsidRDefault="00DE5745" w:rsidP="00315D66">
            <w:pPr>
              <w:pStyle w:val="TAC"/>
            </w:pPr>
            <w:r w:rsidRPr="00862CDF">
              <w:t>-84.2 +TT</w:t>
            </w:r>
          </w:p>
        </w:tc>
        <w:tc>
          <w:tcPr>
            <w:tcW w:w="976" w:type="dxa"/>
            <w:shd w:val="clear" w:color="auto" w:fill="auto"/>
          </w:tcPr>
          <w:p w14:paraId="4B77604D" w14:textId="77777777" w:rsidR="00DE5745" w:rsidRPr="00862CDF" w:rsidRDefault="00DE5745" w:rsidP="00315D66">
            <w:pPr>
              <w:pStyle w:val="TAC"/>
            </w:pPr>
          </w:p>
        </w:tc>
        <w:tc>
          <w:tcPr>
            <w:tcW w:w="940" w:type="dxa"/>
            <w:shd w:val="clear" w:color="auto" w:fill="auto"/>
          </w:tcPr>
          <w:p w14:paraId="3DB65280" w14:textId="77777777" w:rsidR="00DE5745" w:rsidRPr="00862CDF" w:rsidRDefault="00DE5745" w:rsidP="00315D66">
            <w:pPr>
              <w:pStyle w:val="TAC"/>
            </w:pPr>
            <w:r w:rsidRPr="00862CDF">
              <w:t>-81.6 +TT</w:t>
            </w:r>
          </w:p>
        </w:tc>
        <w:tc>
          <w:tcPr>
            <w:tcW w:w="984" w:type="dxa"/>
          </w:tcPr>
          <w:p w14:paraId="1687BAE4" w14:textId="77777777" w:rsidR="00DE5745" w:rsidRPr="00862CDF" w:rsidRDefault="00DE5745" w:rsidP="00315D66">
            <w:pPr>
              <w:pStyle w:val="TAC"/>
            </w:pPr>
          </w:p>
        </w:tc>
        <w:tc>
          <w:tcPr>
            <w:tcW w:w="948" w:type="dxa"/>
          </w:tcPr>
          <w:p w14:paraId="70196DC1" w14:textId="77777777" w:rsidR="00DE5745" w:rsidRPr="00862CDF" w:rsidRDefault="00DE5745" w:rsidP="00315D66">
            <w:pPr>
              <w:pStyle w:val="TAC"/>
            </w:pPr>
          </w:p>
        </w:tc>
        <w:tc>
          <w:tcPr>
            <w:tcW w:w="995" w:type="dxa"/>
            <w:vMerge/>
            <w:shd w:val="clear" w:color="auto" w:fill="auto"/>
            <w:vAlign w:val="center"/>
          </w:tcPr>
          <w:p w14:paraId="1A947668" w14:textId="77777777" w:rsidR="00DE5745" w:rsidRPr="00862CDF" w:rsidRDefault="00DE5745" w:rsidP="00315D66">
            <w:pPr>
              <w:pStyle w:val="TAC"/>
            </w:pPr>
          </w:p>
        </w:tc>
      </w:tr>
      <w:tr w:rsidR="00DE5745" w:rsidRPr="00862CDF" w14:paraId="5CD53C73" w14:textId="77777777" w:rsidTr="00315D66">
        <w:trPr>
          <w:jc w:val="center"/>
        </w:trPr>
        <w:tc>
          <w:tcPr>
            <w:tcW w:w="1301" w:type="dxa"/>
            <w:vMerge/>
            <w:shd w:val="clear" w:color="auto" w:fill="auto"/>
            <w:vAlign w:val="center"/>
          </w:tcPr>
          <w:p w14:paraId="2E90B63B" w14:textId="77777777" w:rsidR="00DE5745" w:rsidRPr="00862CDF" w:rsidRDefault="00DE5745" w:rsidP="00315D66">
            <w:pPr>
              <w:pStyle w:val="TAC"/>
            </w:pPr>
          </w:p>
        </w:tc>
        <w:tc>
          <w:tcPr>
            <w:tcW w:w="790" w:type="dxa"/>
          </w:tcPr>
          <w:p w14:paraId="00ABC5D6" w14:textId="77777777" w:rsidR="00DE5745" w:rsidRPr="00862CDF" w:rsidRDefault="00DE5745" w:rsidP="00315D66">
            <w:pPr>
              <w:pStyle w:val="TAC"/>
              <w:rPr>
                <w:rFonts w:eastAsia="MS Mincho"/>
              </w:rPr>
            </w:pPr>
            <w:r w:rsidRPr="00862CDF">
              <w:rPr>
                <w:rFonts w:eastAsia="MS Mincho"/>
              </w:rPr>
              <w:t>60</w:t>
            </w:r>
          </w:p>
        </w:tc>
        <w:tc>
          <w:tcPr>
            <w:tcW w:w="955" w:type="dxa"/>
          </w:tcPr>
          <w:p w14:paraId="58D15265" w14:textId="77777777" w:rsidR="00DE5745" w:rsidRPr="00862CDF" w:rsidRDefault="00DE5745" w:rsidP="00315D66">
            <w:pPr>
              <w:pStyle w:val="TAC"/>
            </w:pPr>
          </w:p>
        </w:tc>
        <w:tc>
          <w:tcPr>
            <w:tcW w:w="1087" w:type="dxa"/>
            <w:shd w:val="clear" w:color="auto" w:fill="auto"/>
          </w:tcPr>
          <w:p w14:paraId="7152DA9C" w14:textId="77777777" w:rsidR="00DE5745" w:rsidRPr="00862CDF" w:rsidRDefault="00DE5745" w:rsidP="00315D66">
            <w:pPr>
              <w:pStyle w:val="TAC"/>
            </w:pPr>
          </w:p>
        </w:tc>
        <w:tc>
          <w:tcPr>
            <w:tcW w:w="1087" w:type="dxa"/>
            <w:shd w:val="clear" w:color="auto" w:fill="auto"/>
          </w:tcPr>
          <w:p w14:paraId="129989E3" w14:textId="77777777" w:rsidR="00DE5745" w:rsidRPr="00862CDF" w:rsidRDefault="00DE5745" w:rsidP="00315D66">
            <w:pPr>
              <w:pStyle w:val="TAC"/>
            </w:pPr>
            <w:r w:rsidRPr="00862CDF">
              <w:rPr>
                <w:lang w:eastAsia="zh-CN"/>
              </w:rPr>
              <w:t>-95.5</w:t>
            </w:r>
            <w:r w:rsidRPr="00862CDF">
              <w:rPr>
                <w:rFonts w:cs="Arial"/>
                <w:szCs w:val="18"/>
              </w:rPr>
              <w:t xml:space="preserve"> </w:t>
            </w:r>
            <w:r w:rsidRPr="00862CDF">
              <w:t>+TT</w:t>
            </w:r>
          </w:p>
        </w:tc>
        <w:tc>
          <w:tcPr>
            <w:tcW w:w="1087" w:type="dxa"/>
            <w:shd w:val="clear" w:color="auto" w:fill="auto"/>
          </w:tcPr>
          <w:p w14:paraId="274B7CA5" w14:textId="77777777" w:rsidR="00DE5745" w:rsidRPr="00862CDF" w:rsidRDefault="00DE5745" w:rsidP="00315D66">
            <w:pPr>
              <w:pStyle w:val="TAC"/>
            </w:pPr>
            <w:r w:rsidRPr="00862CDF">
              <w:t>-93.4 +TT</w:t>
            </w:r>
          </w:p>
        </w:tc>
        <w:tc>
          <w:tcPr>
            <w:tcW w:w="1087" w:type="dxa"/>
            <w:shd w:val="clear" w:color="auto" w:fill="auto"/>
          </w:tcPr>
          <w:p w14:paraId="15F97BBE" w14:textId="77777777" w:rsidR="00DE5745" w:rsidRPr="00862CDF" w:rsidRDefault="00DE5745" w:rsidP="00315D66">
            <w:pPr>
              <w:pStyle w:val="TAC"/>
            </w:pPr>
            <w:r w:rsidRPr="00862CDF">
              <w:t>-92.2 +TT</w:t>
            </w:r>
          </w:p>
        </w:tc>
        <w:tc>
          <w:tcPr>
            <w:tcW w:w="1019" w:type="dxa"/>
            <w:shd w:val="clear" w:color="auto" w:fill="auto"/>
          </w:tcPr>
          <w:p w14:paraId="1F0CEB89" w14:textId="77777777" w:rsidR="00DE5745" w:rsidRPr="00862CDF" w:rsidRDefault="00DE5745" w:rsidP="00315D66">
            <w:pPr>
              <w:pStyle w:val="TAC"/>
            </w:pPr>
            <w:r w:rsidRPr="00862CDF">
              <w:t>-90.9 +TT</w:t>
            </w:r>
          </w:p>
        </w:tc>
        <w:tc>
          <w:tcPr>
            <w:tcW w:w="1020" w:type="dxa"/>
          </w:tcPr>
          <w:p w14:paraId="4DB4B37F" w14:textId="77777777" w:rsidR="00DE5745" w:rsidRPr="00862CDF" w:rsidRDefault="00DE5745" w:rsidP="00315D66">
            <w:pPr>
              <w:pStyle w:val="TAC"/>
            </w:pPr>
            <w:r w:rsidRPr="00862CDF">
              <w:t>-84.3 +TT</w:t>
            </w:r>
          </w:p>
        </w:tc>
        <w:tc>
          <w:tcPr>
            <w:tcW w:w="976" w:type="dxa"/>
            <w:shd w:val="clear" w:color="auto" w:fill="auto"/>
          </w:tcPr>
          <w:p w14:paraId="2856E8FA" w14:textId="77777777" w:rsidR="00DE5745" w:rsidRPr="00862CDF" w:rsidRDefault="00DE5745" w:rsidP="00315D66">
            <w:pPr>
              <w:pStyle w:val="TAC"/>
            </w:pPr>
          </w:p>
        </w:tc>
        <w:tc>
          <w:tcPr>
            <w:tcW w:w="940" w:type="dxa"/>
            <w:shd w:val="clear" w:color="auto" w:fill="auto"/>
          </w:tcPr>
          <w:p w14:paraId="2934907E" w14:textId="77777777" w:rsidR="00DE5745" w:rsidRPr="00862CDF" w:rsidRDefault="00DE5745" w:rsidP="00315D66">
            <w:pPr>
              <w:pStyle w:val="TAC"/>
            </w:pPr>
            <w:r w:rsidRPr="00862CDF">
              <w:t>-81.7 +TT</w:t>
            </w:r>
          </w:p>
        </w:tc>
        <w:tc>
          <w:tcPr>
            <w:tcW w:w="984" w:type="dxa"/>
          </w:tcPr>
          <w:p w14:paraId="60980B29" w14:textId="77777777" w:rsidR="00DE5745" w:rsidRPr="00862CDF" w:rsidRDefault="00DE5745" w:rsidP="00315D66">
            <w:pPr>
              <w:pStyle w:val="TAC"/>
            </w:pPr>
          </w:p>
        </w:tc>
        <w:tc>
          <w:tcPr>
            <w:tcW w:w="948" w:type="dxa"/>
          </w:tcPr>
          <w:p w14:paraId="43F1187C" w14:textId="77777777" w:rsidR="00DE5745" w:rsidRPr="00862CDF" w:rsidRDefault="00DE5745" w:rsidP="00315D66">
            <w:pPr>
              <w:pStyle w:val="TAC"/>
            </w:pPr>
          </w:p>
        </w:tc>
        <w:tc>
          <w:tcPr>
            <w:tcW w:w="995" w:type="dxa"/>
            <w:vMerge/>
            <w:shd w:val="clear" w:color="auto" w:fill="auto"/>
            <w:vAlign w:val="center"/>
          </w:tcPr>
          <w:p w14:paraId="134518CD" w14:textId="77777777" w:rsidR="00DE5745" w:rsidRPr="00862CDF" w:rsidRDefault="00DE5745" w:rsidP="00315D66">
            <w:pPr>
              <w:pStyle w:val="TAC"/>
            </w:pPr>
          </w:p>
        </w:tc>
      </w:tr>
      <w:tr w:rsidR="00DE5745" w:rsidRPr="00862CDF" w14:paraId="531ADB22" w14:textId="77777777" w:rsidTr="00315D66">
        <w:trPr>
          <w:jc w:val="center"/>
        </w:trPr>
        <w:tc>
          <w:tcPr>
            <w:tcW w:w="1301" w:type="dxa"/>
            <w:vMerge w:val="restart"/>
            <w:shd w:val="clear" w:color="auto" w:fill="auto"/>
            <w:vAlign w:val="center"/>
          </w:tcPr>
          <w:p w14:paraId="7B7CE8A8" w14:textId="77777777" w:rsidR="00DE5745" w:rsidRPr="00862CDF" w:rsidRDefault="00DE5745" w:rsidP="00315D66">
            <w:pPr>
              <w:pStyle w:val="TAC"/>
            </w:pPr>
            <w:r w:rsidRPr="00862CDF">
              <w:rPr>
                <w:lang w:eastAsia="zh-CN"/>
              </w:rPr>
              <w:t>n3</w:t>
            </w:r>
          </w:p>
        </w:tc>
        <w:tc>
          <w:tcPr>
            <w:tcW w:w="790" w:type="dxa"/>
          </w:tcPr>
          <w:p w14:paraId="01F66FEB" w14:textId="77777777" w:rsidR="00DE5745" w:rsidRPr="00862CDF" w:rsidRDefault="00DE5745" w:rsidP="00315D66">
            <w:pPr>
              <w:pStyle w:val="TAC"/>
              <w:rPr>
                <w:rFonts w:eastAsia="MS Mincho"/>
              </w:rPr>
            </w:pPr>
            <w:r w:rsidRPr="00862CDF">
              <w:rPr>
                <w:rFonts w:eastAsia="MS Mincho"/>
              </w:rPr>
              <w:t>15</w:t>
            </w:r>
          </w:p>
        </w:tc>
        <w:tc>
          <w:tcPr>
            <w:tcW w:w="955" w:type="dxa"/>
          </w:tcPr>
          <w:p w14:paraId="663039A6" w14:textId="77777777" w:rsidR="00DE5745" w:rsidRPr="00862CDF" w:rsidRDefault="00DE5745" w:rsidP="00315D66">
            <w:pPr>
              <w:pStyle w:val="TAC"/>
            </w:pPr>
          </w:p>
        </w:tc>
        <w:tc>
          <w:tcPr>
            <w:tcW w:w="1087" w:type="dxa"/>
            <w:shd w:val="clear" w:color="auto" w:fill="auto"/>
          </w:tcPr>
          <w:p w14:paraId="632086BF" w14:textId="77777777" w:rsidR="00DE5745" w:rsidRPr="00862CDF" w:rsidRDefault="00DE5745" w:rsidP="00315D66">
            <w:pPr>
              <w:pStyle w:val="TAC"/>
            </w:pPr>
            <w:r w:rsidRPr="00862CDF">
              <w:t>-97.0 +TT</w:t>
            </w:r>
          </w:p>
        </w:tc>
        <w:tc>
          <w:tcPr>
            <w:tcW w:w="1087" w:type="dxa"/>
            <w:shd w:val="clear" w:color="auto" w:fill="auto"/>
          </w:tcPr>
          <w:p w14:paraId="71DE3E60" w14:textId="77777777" w:rsidR="00DE5745" w:rsidRPr="00862CDF" w:rsidRDefault="00DE5745" w:rsidP="00315D66">
            <w:pPr>
              <w:pStyle w:val="TAC"/>
            </w:pPr>
            <w:r w:rsidRPr="00862CDF">
              <w:t>-93.8 +TT</w:t>
            </w:r>
          </w:p>
        </w:tc>
        <w:tc>
          <w:tcPr>
            <w:tcW w:w="1087" w:type="dxa"/>
            <w:shd w:val="clear" w:color="auto" w:fill="auto"/>
          </w:tcPr>
          <w:p w14:paraId="760BE5C7" w14:textId="77777777" w:rsidR="00DE5745" w:rsidRPr="00862CDF" w:rsidRDefault="00DE5745" w:rsidP="00315D66">
            <w:pPr>
              <w:pStyle w:val="TAC"/>
            </w:pPr>
            <w:r w:rsidRPr="00862CDF">
              <w:t>-92.0 +TT</w:t>
            </w:r>
          </w:p>
        </w:tc>
        <w:tc>
          <w:tcPr>
            <w:tcW w:w="1087" w:type="dxa"/>
            <w:shd w:val="clear" w:color="auto" w:fill="auto"/>
          </w:tcPr>
          <w:p w14:paraId="417AFBB4" w14:textId="77777777" w:rsidR="00DE5745" w:rsidRPr="00862CDF" w:rsidRDefault="00DE5745" w:rsidP="00315D66">
            <w:pPr>
              <w:pStyle w:val="TAC"/>
            </w:pPr>
            <w:r w:rsidRPr="00862CDF">
              <w:t>-90.8 +TT</w:t>
            </w:r>
          </w:p>
        </w:tc>
        <w:tc>
          <w:tcPr>
            <w:tcW w:w="1019" w:type="dxa"/>
            <w:shd w:val="clear" w:color="auto" w:fill="auto"/>
          </w:tcPr>
          <w:p w14:paraId="2616FE56" w14:textId="77777777" w:rsidR="00DE5745" w:rsidRPr="00862CDF" w:rsidRDefault="00DE5745" w:rsidP="00315D66">
            <w:pPr>
              <w:pStyle w:val="TAC"/>
            </w:pPr>
            <w:r w:rsidRPr="00862CDF">
              <w:t>-89.7 +TT</w:t>
            </w:r>
          </w:p>
        </w:tc>
        <w:tc>
          <w:tcPr>
            <w:tcW w:w="1020" w:type="dxa"/>
          </w:tcPr>
          <w:p w14:paraId="5B27E9D4" w14:textId="77777777" w:rsidR="00DE5745" w:rsidRPr="00862CDF" w:rsidRDefault="00DE5745" w:rsidP="00315D66">
            <w:pPr>
              <w:pStyle w:val="TAC"/>
            </w:pPr>
            <w:r w:rsidRPr="00862CDF">
              <w:t>-88.9 +TT</w:t>
            </w:r>
          </w:p>
        </w:tc>
        <w:tc>
          <w:tcPr>
            <w:tcW w:w="976" w:type="dxa"/>
            <w:shd w:val="clear" w:color="auto" w:fill="auto"/>
          </w:tcPr>
          <w:p w14:paraId="254259E3" w14:textId="77777777" w:rsidR="00DE5745" w:rsidRPr="00862CDF" w:rsidRDefault="00DE5745" w:rsidP="00315D66">
            <w:pPr>
              <w:pStyle w:val="TAC"/>
            </w:pPr>
            <w:r w:rsidRPr="00862CDF">
              <w:rPr>
                <w:rFonts w:eastAsia="宋体"/>
                <w:lang w:eastAsia="zh-CN"/>
              </w:rPr>
              <w:t>-86.2+TT</w:t>
            </w:r>
          </w:p>
        </w:tc>
        <w:tc>
          <w:tcPr>
            <w:tcW w:w="940" w:type="dxa"/>
            <w:shd w:val="clear" w:color="auto" w:fill="auto"/>
          </w:tcPr>
          <w:p w14:paraId="7D7F1435" w14:textId="77777777" w:rsidR="00DE5745" w:rsidRPr="00862CDF" w:rsidRDefault="00DE5745" w:rsidP="00315D66">
            <w:pPr>
              <w:pStyle w:val="TAC"/>
            </w:pPr>
            <w:r w:rsidRPr="00862CDF">
              <w:t>-82.3 +TT</w:t>
            </w:r>
          </w:p>
        </w:tc>
        <w:tc>
          <w:tcPr>
            <w:tcW w:w="984" w:type="dxa"/>
          </w:tcPr>
          <w:p w14:paraId="0F371EAE" w14:textId="77777777" w:rsidR="00DE5745" w:rsidRPr="00862CDF" w:rsidRDefault="00DE5745" w:rsidP="00315D66">
            <w:pPr>
              <w:pStyle w:val="TAC"/>
            </w:pPr>
            <w:r w:rsidRPr="00862CDF">
              <w:rPr>
                <w:rFonts w:eastAsia="宋体"/>
                <w:lang w:eastAsia="zh-CN"/>
              </w:rPr>
              <w:t>-81.3+TT</w:t>
            </w:r>
          </w:p>
        </w:tc>
        <w:tc>
          <w:tcPr>
            <w:tcW w:w="948" w:type="dxa"/>
          </w:tcPr>
          <w:p w14:paraId="50A0C291" w14:textId="77777777" w:rsidR="00DE5745" w:rsidRPr="00862CDF" w:rsidRDefault="00DE5745" w:rsidP="00315D66">
            <w:pPr>
              <w:pStyle w:val="TAC"/>
            </w:pPr>
            <w:r w:rsidRPr="00862CDF">
              <w:t>-79.7 +</w:t>
            </w:r>
            <w:r w:rsidRPr="00862CDF">
              <w:rPr>
                <w:lang w:eastAsia="zh-Hans"/>
              </w:rPr>
              <w:t>TT</w:t>
            </w:r>
          </w:p>
        </w:tc>
        <w:tc>
          <w:tcPr>
            <w:tcW w:w="995" w:type="dxa"/>
            <w:vMerge w:val="restart"/>
            <w:shd w:val="clear" w:color="auto" w:fill="auto"/>
            <w:vAlign w:val="center"/>
          </w:tcPr>
          <w:p w14:paraId="425507D9" w14:textId="77777777" w:rsidR="00DE5745" w:rsidRPr="00862CDF" w:rsidRDefault="00DE5745" w:rsidP="00315D66">
            <w:pPr>
              <w:pStyle w:val="TAC"/>
            </w:pPr>
            <w:r w:rsidRPr="00862CDF">
              <w:t>FDD</w:t>
            </w:r>
          </w:p>
        </w:tc>
      </w:tr>
      <w:tr w:rsidR="00DE5745" w:rsidRPr="00862CDF" w14:paraId="140C81FD" w14:textId="77777777" w:rsidTr="00315D66">
        <w:trPr>
          <w:jc w:val="center"/>
        </w:trPr>
        <w:tc>
          <w:tcPr>
            <w:tcW w:w="1301" w:type="dxa"/>
            <w:vMerge/>
            <w:shd w:val="clear" w:color="auto" w:fill="auto"/>
            <w:vAlign w:val="center"/>
          </w:tcPr>
          <w:p w14:paraId="4855963F" w14:textId="77777777" w:rsidR="00DE5745" w:rsidRPr="00862CDF" w:rsidRDefault="00DE5745" w:rsidP="00315D66">
            <w:pPr>
              <w:pStyle w:val="TAC"/>
            </w:pPr>
          </w:p>
        </w:tc>
        <w:tc>
          <w:tcPr>
            <w:tcW w:w="790" w:type="dxa"/>
          </w:tcPr>
          <w:p w14:paraId="1671C223" w14:textId="77777777" w:rsidR="00DE5745" w:rsidRPr="00862CDF" w:rsidRDefault="00DE5745" w:rsidP="00315D66">
            <w:pPr>
              <w:pStyle w:val="TAC"/>
              <w:rPr>
                <w:rFonts w:eastAsia="MS Mincho"/>
              </w:rPr>
            </w:pPr>
            <w:r w:rsidRPr="00862CDF">
              <w:rPr>
                <w:rFonts w:eastAsia="MS Mincho"/>
              </w:rPr>
              <w:t>30</w:t>
            </w:r>
          </w:p>
        </w:tc>
        <w:tc>
          <w:tcPr>
            <w:tcW w:w="955" w:type="dxa"/>
          </w:tcPr>
          <w:p w14:paraId="253164A0" w14:textId="77777777" w:rsidR="00DE5745" w:rsidRPr="00862CDF" w:rsidRDefault="00DE5745" w:rsidP="00315D66">
            <w:pPr>
              <w:pStyle w:val="TAC"/>
            </w:pPr>
          </w:p>
        </w:tc>
        <w:tc>
          <w:tcPr>
            <w:tcW w:w="1087" w:type="dxa"/>
            <w:shd w:val="clear" w:color="auto" w:fill="auto"/>
          </w:tcPr>
          <w:p w14:paraId="72EE1288" w14:textId="77777777" w:rsidR="00DE5745" w:rsidRPr="00862CDF" w:rsidRDefault="00DE5745" w:rsidP="00315D66">
            <w:pPr>
              <w:pStyle w:val="TAC"/>
            </w:pPr>
          </w:p>
        </w:tc>
        <w:tc>
          <w:tcPr>
            <w:tcW w:w="1087" w:type="dxa"/>
            <w:shd w:val="clear" w:color="auto" w:fill="auto"/>
          </w:tcPr>
          <w:p w14:paraId="3249E564" w14:textId="77777777" w:rsidR="00DE5745" w:rsidRPr="00862CDF" w:rsidRDefault="00DE5745" w:rsidP="00315D66">
            <w:pPr>
              <w:pStyle w:val="TAC"/>
            </w:pPr>
            <w:r w:rsidRPr="00862CDF">
              <w:t>-94.1 +TT</w:t>
            </w:r>
          </w:p>
        </w:tc>
        <w:tc>
          <w:tcPr>
            <w:tcW w:w="1087" w:type="dxa"/>
            <w:shd w:val="clear" w:color="auto" w:fill="auto"/>
          </w:tcPr>
          <w:p w14:paraId="57F1FC14" w14:textId="77777777" w:rsidR="00DE5745" w:rsidRPr="00862CDF" w:rsidRDefault="00DE5745" w:rsidP="00315D66">
            <w:pPr>
              <w:pStyle w:val="TAC"/>
            </w:pPr>
            <w:r w:rsidRPr="00862CDF">
              <w:t>-92.1 +TT</w:t>
            </w:r>
          </w:p>
        </w:tc>
        <w:tc>
          <w:tcPr>
            <w:tcW w:w="1087" w:type="dxa"/>
            <w:shd w:val="clear" w:color="auto" w:fill="auto"/>
          </w:tcPr>
          <w:p w14:paraId="7960616E" w14:textId="77777777" w:rsidR="00DE5745" w:rsidRPr="00862CDF" w:rsidRDefault="00DE5745" w:rsidP="00315D66">
            <w:pPr>
              <w:pStyle w:val="TAC"/>
            </w:pPr>
            <w:r w:rsidRPr="00862CDF">
              <w:t>-91.0 +TT</w:t>
            </w:r>
          </w:p>
        </w:tc>
        <w:tc>
          <w:tcPr>
            <w:tcW w:w="1019" w:type="dxa"/>
            <w:shd w:val="clear" w:color="auto" w:fill="auto"/>
          </w:tcPr>
          <w:p w14:paraId="0186B4D2" w14:textId="77777777" w:rsidR="00DE5745" w:rsidRPr="00862CDF" w:rsidRDefault="00DE5745" w:rsidP="00315D66">
            <w:pPr>
              <w:pStyle w:val="TAC"/>
            </w:pPr>
            <w:r w:rsidRPr="00862CDF">
              <w:t>-89.8 +TT</w:t>
            </w:r>
          </w:p>
        </w:tc>
        <w:tc>
          <w:tcPr>
            <w:tcW w:w="1020" w:type="dxa"/>
          </w:tcPr>
          <w:p w14:paraId="27D39982" w14:textId="77777777" w:rsidR="00DE5745" w:rsidRPr="00862CDF" w:rsidRDefault="00DE5745" w:rsidP="00315D66">
            <w:pPr>
              <w:pStyle w:val="TAC"/>
            </w:pPr>
            <w:r w:rsidRPr="00862CDF">
              <w:t>-89.0 +TT</w:t>
            </w:r>
          </w:p>
        </w:tc>
        <w:tc>
          <w:tcPr>
            <w:tcW w:w="976" w:type="dxa"/>
            <w:shd w:val="clear" w:color="auto" w:fill="auto"/>
          </w:tcPr>
          <w:p w14:paraId="7BB4D30F" w14:textId="77777777" w:rsidR="00DE5745" w:rsidRPr="00862CDF" w:rsidRDefault="00DE5745" w:rsidP="00315D66">
            <w:pPr>
              <w:pStyle w:val="TAC"/>
            </w:pPr>
            <w:r w:rsidRPr="00862CDF">
              <w:rPr>
                <w:rFonts w:eastAsia="宋体"/>
                <w:lang w:eastAsia="zh-CN"/>
              </w:rPr>
              <w:t>-86.3+TT</w:t>
            </w:r>
          </w:p>
        </w:tc>
        <w:tc>
          <w:tcPr>
            <w:tcW w:w="940" w:type="dxa"/>
            <w:shd w:val="clear" w:color="auto" w:fill="auto"/>
          </w:tcPr>
          <w:p w14:paraId="6311F30D" w14:textId="77777777" w:rsidR="00DE5745" w:rsidRPr="00862CDF" w:rsidRDefault="00DE5745" w:rsidP="00315D66">
            <w:pPr>
              <w:pStyle w:val="TAC"/>
            </w:pPr>
            <w:r w:rsidRPr="00862CDF">
              <w:t>-82.4 +TT</w:t>
            </w:r>
          </w:p>
        </w:tc>
        <w:tc>
          <w:tcPr>
            <w:tcW w:w="984" w:type="dxa"/>
          </w:tcPr>
          <w:p w14:paraId="42A6210D" w14:textId="77777777" w:rsidR="00DE5745" w:rsidRPr="00862CDF" w:rsidRDefault="00DE5745" w:rsidP="00315D66">
            <w:pPr>
              <w:pStyle w:val="TAC"/>
            </w:pPr>
            <w:r w:rsidRPr="00862CDF">
              <w:rPr>
                <w:rFonts w:eastAsia="宋体"/>
                <w:lang w:eastAsia="zh-CN"/>
              </w:rPr>
              <w:t>-81.4+TT</w:t>
            </w:r>
          </w:p>
        </w:tc>
        <w:tc>
          <w:tcPr>
            <w:tcW w:w="948" w:type="dxa"/>
          </w:tcPr>
          <w:p w14:paraId="7A4EB5B4" w14:textId="77777777" w:rsidR="00DE5745" w:rsidRPr="00862CDF" w:rsidRDefault="00DE5745" w:rsidP="00315D66">
            <w:pPr>
              <w:pStyle w:val="TAC"/>
            </w:pPr>
            <w:r w:rsidRPr="00862CDF">
              <w:t>-79.8 +</w:t>
            </w:r>
            <w:r w:rsidRPr="00862CDF">
              <w:rPr>
                <w:lang w:eastAsia="zh-Hans"/>
              </w:rPr>
              <w:t>TT</w:t>
            </w:r>
          </w:p>
        </w:tc>
        <w:tc>
          <w:tcPr>
            <w:tcW w:w="995" w:type="dxa"/>
            <w:vMerge/>
            <w:shd w:val="clear" w:color="auto" w:fill="auto"/>
            <w:vAlign w:val="center"/>
          </w:tcPr>
          <w:p w14:paraId="389DAD42" w14:textId="77777777" w:rsidR="00DE5745" w:rsidRPr="00862CDF" w:rsidRDefault="00DE5745" w:rsidP="00315D66">
            <w:pPr>
              <w:pStyle w:val="TAC"/>
            </w:pPr>
          </w:p>
        </w:tc>
      </w:tr>
      <w:tr w:rsidR="00DE5745" w:rsidRPr="00862CDF" w14:paraId="3EACEB7C" w14:textId="77777777" w:rsidTr="00315D66">
        <w:trPr>
          <w:jc w:val="center"/>
        </w:trPr>
        <w:tc>
          <w:tcPr>
            <w:tcW w:w="1301" w:type="dxa"/>
            <w:vMerge/>
            <w:shd w:val="clear" w:color="auto" w:fill="auto"/>
            <w:vAlign w:val="center"/>
          </w:tcPr>
          <w:p w14:paraId="3EE3858D" w14:textId="77777777" w:rsidR="00DE5745" w:rsidRPr="00862CDF" w:rsidRDefault="00DE5745" w:rsidP="00315D66">
            <w:pPr>
              <w:pStyle w:val="TAC"/>
            </w:pPr>
          </w:p>
        </w:tc>
        <w:tc>
          <w:tcPr>
            <w:tcW w:w="790" w:type="dxa"/>
          </w:tcPr>
          <w:p w14:paraId="3987465E" w14:textId="77777777" w:rsidR="00DE5745" w:rsidRPr="00862CDF" w:rsidRDefault="00DE5745" w:rsidP="00315D66">
            <w:pPr>
              <w:pStyle w:val="TAC"/>
              <w:rPr>
                <w:rFonts w:eastAsia="MS Mincho"/>
              </w:rPr>
            </w:pPr>
            <w:r w:rsidRPr="00862CDF">
              <w:rPr>
                <w:rFonts w:eastAsia="MS Mincho"/>
              </w:rPr>
              <w:t>60</w:t>
            </w:r>
          </w:p>
        </w:tc>
        <w:tc>
          <w:tcPr>
            <w:tcW w:w="955" w:type="dxa"/>
          </w:tcPr>
          <w:p w14:paraId="15A35D51" w14:textId="77777777" w:rsidR="00DE5745" w:rsidRPr="00862CDF" w:rsidRDefault="00DE5745" w:rsidP="00315D66">
            <w:pPr>
              <w:pStyle w:val="TAC"/>
            </w:pPr>
          </w:p>
        </w:tc>
        <w:tc>
          <w:tcPr>
            <w:tcW w:w="1087" w:type="dxa"/>
            <w:shd w:val="clear" w:color="auto" w:fill="auto"/>
          </w:tcPr>
          <w:p w14:paraId="373FA5BF" w14:textId="77777777" w:rsidR="00DE5745" w:rsidRPr="00862CDF" w:rsidRDefault="00DE5745" w:rsidP="00315D66">
            <w:pPr>
              <w:pStyle w:val="TAC"/>
            </w:pPr>
          </w:p>
        </w:tc>
        <w:tc>
          <w:tcPr>
            <w:tcW w:w="1087" w:type="dxa"/>
            <w:shd w:val="clear" w:color="auto" w:fill="auto"/>
          </w:tcPr>
          <w:p w14:paraId="1FC66881" w14:textId="77777777" w:rsidR="00DE5745" w:rsidRPr="00862CDF" w:rsidRDefault="00DE5745" w:rsidP="00315D66">
            <w:pPr>
              <w:pStyle w:val="TAC"/>
            </w:pPr>
            <w:r w:rsidRPr="00862CDF">
              <w:rPr>
                <w:lang w:eastAsia="zh-CN"/>
              </w:rPr>
              <w:t>-94.5</w:t>
            </w:r>
            <w:r w:rsidRPr="00862CDF">
              <w:rPr>
                <w:rFonts w:cs="Arial"/>
                <w:szCs w:val="18"/>
              </w:rPr>
              <w:t xml:space="preserve"> </w:t>
            </w:r>
            <w:r w:rsidRPr="00862CDF">
              <w:t>+TT</w:t>
            </w:r>
          </w:p>
        </w:tc>
        <w:tc>
          <w:tcPr>
            <w:tcW w:w="1087" w:type="dxa"/>
            <w:shd w:val="clear" w:color="auto" w:fill="auto"/>
          </w:tcPr>
          <w:p w14:paraId="19A3E7B8" w14:textId="77777777" w:rsidR="00DE5745" w:rsidRPr="00862CDF" w:rsidRDefault="00DE5745" w:rsidP="00315D66">
            <w:pPr>
              <w:pStyle w:val="TAC"/>
            </w:pPr>
            <w:r w:rsidRPr="00862CDF">
              <w:t>-92.4 +TT</w:t>
            </w:r>
          </w:p>
        </w:tc>
        <w:tc>
          <w:tcPr>
            <w:tcW w:w="1087" w:type="dxa"/>
            <w:shd w:val="clear" w:color="auto" w:fill="auto"/>
          </w:tcPr>
          <w:p w14:paraId="3FFD42EE" w14:textId="77777777" w:rsidR="00DE5745" w:rsidRPr="00862CDF" w:rsidRDefault="00DE5745" w:rsidP="00315D66">
            <w:pPr>
              <w:pStyle w:val="TAC"/>
            </w:pPr>
            <w:r w:rsidRPr="00862CDF">
              <w:t>-91.2 +TT</w:t>
            </w:r>
          </w:p>
        </w:tc>
        <w:tc>
          <w:tcPr>
            <w:tcW w:w="1019" w:type="dxa"/>
            <w:shd w:val="clear" w:color="auto" w:fill="auto"/>
          </w:tcPr>
          <w:p w14:paraId="71FD6A11" w14:textId="77777777" w:rsidR="00DE5745" w:rsidRPr="00862CDF" w:rsidRDefault="00DE5745" w:rsidP="00315D66">
            <w:pPr>
              <w:pStyle w:val="TAC"/>
            </w:pPr>
            <w:r w:rsidRPr="00862CDF">
              <w:t>-90.0 +TT</w:t>
            </w:r>
          </w:p>
        </w:tc>
        <w:tc>
          <w:tcPr>
            <w:tcW w:w="1020" w:type="dxa"/>
          </w:tcPr>
          <w:p w14:paraId="21DB0491" w14:textId="77777777" w:rsidR="00DE5745" w:rsidRPr="00862CDF" w:rsidRDefault="00DE5745" w:rsidP="00315D66">
            <w:pPr>
              <w:pStyle w:val="TAC"/>
            </w:pPr>
            <w:r w:rsidRPr="00862CDF">
              <w:t>-89.1 +TT</w:t>
            </w:r>
          </w:p>
        </w:tc>
        <w:tc>
          <w:tcPr>
            <w:tcW w:w="976" w:type="dxa"/>
            <w:shd w:val="clear" w:color="auto" w:fill="auto"/>
          </w:tcPr>
          <w:p w14:paraId="6A4AE1D9" w14:textId="77777777" w:rsidR="00DE5745" w:rsidRPr="00862CDF" w:rsidRDefault="00DE5745" w:rsidP="00315D66">
            <w:pPr>
              <w:pStyle w:val="TAC"/>
            </w:pPr>
            <w:r w:rsidRPr="00862CDF">
              <w:rPr>
                <w:rFonts w:eastAsia="宋体"/>
                <w:lang w:eastAsia="zh-CN"/>
              </w:rPr>
              <w:t>-86.4+TT</w:t>
            </w:r>
          </w:p>
        </w:tc>
        <w:tc>
          <w:tcPr>
            <w:tcW w:w="940" w:type="dxa"/>
            <w:shd w:val="clear" w:color="auto" w:fill="auto"/>
          </w:tcPr>
          <w:p w14:paraId="55C7445B" w14:textId="77777777" w:rsidR="00DE5745" w:rsidRPr="00862CDF" w:rsidRDefault="00DE5745" w:rsidP="00315D66">
            <w:pPr>
              <w:pStyle w:val="TAC"/>
            </w:pPr>
            <w:r w:rsidRPr="00862CDF">
              <w:t>-82.6 +TT</w:t>
            </w:r>
          </w:p>
        </w:tc>
        <w:tc>
          <w:tcPr>
            <w:tcW w:w="984" w:type="dxa"/>
          </w:tcPr>
          <w:p w14:paraId="589640EE" w14:textId="77777777" w:rsidR="00DE5745" w:rsidRPr="00862CDF" w:rsidRDefault="00DE5745" w:rsidP="00315D66">
            <w:pPr>
              <w:pStyle w:val="TAC"/>
            </w:pPr>
            <w:r w:rsidRPr="00862CDF">
              <w:rPr>
                <w:rFonts w:eastAsia="宋体"/>
                <w:lang w:eastAsia="zh-CN"/>
              </w:rPr>
              <w:t>-81.5+TT</w:t>
            </w:r>
          </w:p>
        </w:tc>
        <w:tc>
          <w:tcPr>
            <w:tcW w:w="948" w:type="dxa"/>
          </w:tcPr>
          <w:p w14:paraId="1745DD8E" w14:textId="77777777" w:rsidR="00DE5745" w:rsidRPr="00862CDF" w:rsidRDefault="00DE5745" w:rsidP="00315D66">
            <w:pPr>
              <w:pStyle w:val="TAC"/>
            </w:pPr>
            <w:r w:rsidRPr="00862CDF">
              <w:t>-79.9 +</w:t>
            </w:r>
            <w:r w:rsidRPr="00862CDF">
              <w:rPr>
                <w:lang w:eastAsia="zh-Hans"/>
              </w:rPr>
              <w:t>TT</w:t>
            </w:r>
          </w:p>
        </w:tc>
        <w:tc>
          <w:tcPr>
            <w:tcW w:w="995" w:type="dxa"/>
            <w:vMerge/>
            <w:shd w:val="clear" w:color="auto" w:fill="auto"/>
            <w:vAlign w:val="center"/>
          </w:tcPr>
          <w:p w14:paraId="6E51440F" w14:textId="77777777" w:rsidR="00DE5745" w:rsidRPr="00862CDF" w:rsidRDefault="00DE5745" w:rsidP="00315D66">
            <w:pPr>
              <w:pStyle w:val="TAC"/>
            </w:pPr>
          </w:p>
        </w:tc>
      </w:tr>
      <w:tr w:rsidR="00DE5745" w:rsidRPr="00862CDF" w14:paraId="0B31673E" w14:textId="77777777" w:rsidTr="00315D66">
        <w:trPr>
          <w:jc w:val="center"/>
        </w:trPr>
        <w:tc>
          <w:tcPr>
            <w:tcW w:w="1301" w:type="dxa"/>
            <w:vMerge w:val="restart"/>
            <w:shd w:val="clear" w:color="auto" w:fill="auto"/>
            <w:vAlign w:val="center"/>
          </w:tcPr>
          <w:p w14:paraId="0AD2CD97" w14:textId="77777777" w:rsidR="00DE5745" w:rsidRPr="00862CDF" w:rsidRDefault="00DE5745" w:rsidP="00315D66">
            <w:pPr>
              <w:pStyle w:val="TAC"/>
            </w:pPr>
            <w:r w:rsidRPr="00862CDF">
              <w:rPr>
                <w:lang w:eastAsia="zh-CN"/>
              </w:rPr>
              <w:t>n5</w:t>
            </w:r>
          </w:p>
        </w:tc>
        <w:tc>
          <w:tcPr>
            <w:tcW w:w="790" w:type="dxa"/>
          </w:tcPr>
          <w:p w14:paraId="5425CFA7" w14:textId="77777777" w:rsidR="00DE5745" w:rsidRPr="00862CDF" w:rsidRDefault="00DE5745" w:rsidP="00315D66">
            <w:pPr>
              <w:pStyle w:val="TAC"/>
              <w:rPr>
                <w:rFonts w:eastAsia="MS Mincho"/>
              </w:rPr>
            </w:pPr>
            <w:r w:rsidRPr="00862CDF">
              <w:rPr>
                <w:rFonts w:eastAsia="MS Mincho"/>
              </w:rPr>
              <w:t>15</w:t>
            </w:r>
          </w:p>
        </w:tc>
        <w:tc>
          <w:tcPr>
            <w:tcW w:w="955" w:type="dxa"/>
          </w:tcPr>
          <w:p w14:paraId="499C238B" w14:textId="77777777" w:rsidR="00DE5745" w:rsidRPr="00862CDF" w:rsidRDefault="00DE5745" w:rsidP="00315D66">
            <w:pPr>
              <w:pStyle w:val="TAC"/>
            </w:pPr>
          </w:p>
        </w:tc>
        <w:tc>
          <w:tcPr>
            <w:tcW w:w="1087" w:type="dxa"/>
            <w:shd w:val="clear" w:color="auto" w:fill="auto"/>
          </w:tcPr>
          <w:p w14:paraId="060C583A" w14:textId="77777777" w:rsidR="00DE5745" w:rsidRPr="00862CDF" w:rsidRDefault="00DE5745" w:rsidP="00315D66">
            <w:pPr>
              <w:pStyle w:val="TAC"/>
            </w:pPr>
            <w:r w:rsidRPr="00862CDF">
              <w:t>-98.0 +TT</w:t>
            </w:r>
          </w:p>
        </w:tc>
        <w:tc>
          <w:tcPr>
            <w:tcW w:w="1087" w:type="dxa"/>
            <w:shd w:val="clear" w:color="auto" w:fill="auto"/>
          </w:tcPr>
          <w:p w14:paraId="22A15C8C" w14:textId="77777777" w:rsidR="00DE5745" w:rsidRPr="00862CDF" w:rsidRDefault="00DE5745" w:rsidP="00315D66">
            <w:pPr>
              <w:pStyle w:val="TAC"/>
            </w:pPr>
            <w:r w:rsidRPr="00862CDF">
              <w:t>-94.8 +TT</w:t>
            </w:r>
          </w:p>
        </w:tc>
        <w:tc>
          <w:tcPr>
            <w:tcW w:w="1087" w:type="dxa"/>
            <w:shd w:val="clear" w:color="auto" w:fill="auto"/>
          </w:tcPr>
          <w:p w14:paraId="23683889" w14:textId="77777777" w:rsidR="00DE5745" w:rsidRPr="00862CDF" w:rsidRDefault="00DE5745" w:rsidP="00315D66">
            <w:pPr>
              <w:pStyle w:val="TAC"/>
            </w:pPr>
            <w:r w:rsidRPr="00862CDF">
              <w:t xml:space="preserve"> -93.0</w:t>
            </w:r>
            <w:r w:rsidRPr="00862CDF">
              <w:rPr>
                <w:rFonts w:cs="Arial"/>
                <w:szCs w:val="18"/>
              </w:rPr>
              <w:t xml:space="preserve"> </w:t>
            </w:r>
            <w:r w:rsidRPr="00862CDF">
              <w:t xml:space="preserve">+TT </w:t>
            </w:r>
          </w:p>
        </w:tc>
        <w:tc>
          <w:tcPr>
            <w:tcW w:w="1087" w:type="dxa"/>
            <w:shd w:val="clear" w:color="auto" w:fill="auto"/>
          </w:tcPr>
          <w:p w14:paraId="704D92CB" w14:textId="77777777" w:rsidR="00DE5745" w:rsidRPr="00862CDF" w:rsidRDefault="00DE5745" w:rsidP="00315D66">
            <w:pPr>
              <w:pStyle w:val="TAC"/>
            </w:pPr>
            <w:r w:rsidRPr="00862CDF">
              <w:rPr>
                <w:rFonts w:eastAsia="PMingLiU"/>
              </w:rPr>
              <w:t>-86.8</w:t>
            </w:r>
            <w:r w:rsidRPr="00862CDF">
              <w:t xml:space="preserve"> +TT</w:t>
            </w:r>
          </w:p>
        </w:tc>
        <w:tc>
          <w:tcPr>
            <w:tcW w:w="1019" w:type="dxa"/>
            <w:shd w:val="clear" w:color="auto" w:fill="auto"/>
          </w:tcPr>
          <w:p w14:paraId="6B056A55" w14:textId="77777777" w:rsidR="00DE5745" w:rsidRPr="00862CDF" w:rsidRDefault="00DE5745" w:rsidP="00315D66">
            <w:pPr>
              <w:pStyle w:val="TAC"/>
            </w:pPr>
            <w:r w:rsidRPr="00862CDF">
              <w:t>-84.8 +TT</w:t>
            </w:r>
          </w:p>
        </w:tc>
        <w:tc>
          <w:tcPr>
            <w:tcW w:w="1020" w:type="dxa"/>
          </w:tcPr>
          <w:p w14:paraId="49CD30FF" w14:textId="77777777" w:rsidR="00DE5745" w:rsidRPr="00862CDF" w:rsidRDefault="00DE5745" w:rsidP="00315D66">
            <w:pPr>
              <w:pStyle w:val="TAC"/>
            </w:pPr>
          </w:p>
        </w:tc>
        <w:tc>
          <w:tcPr>
            <w:tcW w:w="976" w:type="dxa"/>
            <w:shd w:val="clear" w:color="auto" w:fill="auto"/>
          </w:tcPr>
          <w:p w14:paraId="5FDD72B0" w14:textId="77777777" w:rsidR="00DE5745" w:rsidRPr="00862CDF" w:rsidRDefault="00DE5745" w:rsidP="00315D66">
            <w:pPr>
              <w:pStyle w:val="TAC"/>
            </w:pPr>
          </w:p>
        </w:tc>
        <w:tc>
          <w:tcPr>
            <w:tcW w:w="940" w:type="dxa"/>
            <w:shd w:val="clear" w:color="auto" w:fill="auto"/>
          </w:tcPr>
          <w:p w14:paraId="4D85B1CA" w14:textId="77777777" w:rsidR="00DE5745" w:rsidRPr="00862CDF" w:rsidRDefault="00DE5745" w:rsidP="00315D66">
            <w:pPr>
              <w:pStyle w:val="TAC"/>
            </w:pPr>
          </w:p>
        </w:tc>
        <w:tc>
          <w:tcPr>
            <w:tcW w:w="984" w:type="dxa"/>
          </w:tcPr>
          <w:p w14:paraId="1D0262C9" w14:textId="77777777" w:rsidR="00DE5745" w:rsidRPr="00862CDF" w:rsidRDefault="00DE5745" w:rsidP="00315D66">
            <w:pPr>
              <w:pStyle w:val="TAC"/>
            </w:pPr>
          </w:p>
        </w:tc>
        <w:tc>
          <w:tcPr>
            <w:tcW w:w="948" w:type="dxa"/>
          </w:tcPr>
          <w:p w14:paraId="7F9468AC" w14:textId="77777777" w:rsidR="00DE5745" w:rsidRPr="00862CDF" w:rsidRDefault="00DE5745" w:rsidP="00315D66">
            <w:pPr>
              <w:pStyle w:val="TAC"/>
            </w:pPr>
          </w:p>
        </w:tc>
        <w:tc>
          <w:tcPr>
            <w:tcW w:w="995" w:type="dxa"/>
            <w:vMerge w:val="restart"/>
            <w:shd w:val="clear" w:color="auto" w:fill="auto"/>
            <w:vAlign w:val="center"/>
          </w:tcPr>
          <w:p w14:paraId="7B807C67" w14:textId="77777777" w:rsidR="00DE5745" w:rsidRPr="00862CDF" w:rsidRDefault="00DE5745" w:rsidP="00315D66">
            <w:pPr>
              <w:pStyle w:val="TAC"/>
            </w:pPr>
            <w:r w:rsidRPr="00862CDF">
              <w:t>FDD</w:t>
            </w:r>
          </w:p>
        </w:tc>
      </w:tr>
      <w:tr w:rsidR="00DE5745" w:rsidRPr="00862CDF" w14:paraId="2388F79E" w14:textId="77777777" w:rsidTr="00315D66">
        <w:trPr>
          <w:jc w:val="center"/>
        </w:trPr>
        <w:tc>
          <w:tcPr>
            <w:tcW w:w="1301" w:type="dxa"/>
            <w:vMerge/>
            <w:shd w:val="clear" w:color="auto" w:fill="auto"/>
            <w:vAlign w:val="center"/>
          </w:tcPr>
          <w:p w14:paraId="015277B0" w14:textId="77777777" w:rsidR="00DE5745" w:rsidRPr="00862CDF" w:rsidRDefault="00DE5745" w:rsidP="00315D66">
            <w:pPr>
              <w:pStyle w:val="TAC"/>
            </w:pPr>
          </w:p>
        </w:tc>
        <w:tc>
          <w:tcPr>
            <w:tcW w:w="790" w:type="dxa"/>
          </w:tcPr>
          <w:p w14:paraId="53C65D53" w14:textId="77777777" w:rsidR="00DE5745" w:rsidRPr="00862CDF" w:rsidRDefault="00DE5745" w:rsidP="00315D66">
            <w:pPr>
              <w:pStyle w:val="TAC"/>
              <w:rPr>
                <w:rFonts w:eastAsia="MS Mincho"/>
              </w:rPr>
            </w:pPr>
            <w:r w:rsidRPr="00862CDF">
              <w:rPr>
                <w:rFonts w:eastAsia="MS Mincho"/>
              </w:rPr>
              <w:t>30</w:t>
            </w:r>
          </w:p>
        </w:tc>
        <w:tc>
          <w:tcPr>
            <w:tcW w:w="955" w:type="dxa"/>
          </w:tcPr>
          <w:p w14:paraId="7BF71071" w14:textId="77777777" w:rsidR="00DE5745" w:rsidRPr="00862CDF" w:rsidRDefault="00DE5745" w:rsidP="00315D66">
            <w:pPr>
              <w:pStyle w:val="TAC"/>
            </w:pPr>
          </w:p>
        </w:tc>
        <w:tc>
          <w:tcPr>
            <w:tcW w:w="1087" w:type="dxa"/>
            <w:shd w:val="clear" w:color="auto" w:fill="auto"/>
          </w:tcPr>
          <w:p w14:paraId="503EBBCE" w14:textId="77777777" w:rsidR="00DE5745" w:rsidRPr="00862CDF" w:rsidRDefault="00DE5745" w:rsidP="00315D66">
            <w:pPr>
              <w:pStyle w:val="TAC"/>
            </w:pPr>
          </w:p>
        </w:tc>
        <w:tc>
          <w:tcPr>
            <w:tcW w:w="1087" w:type="dxa"/>
            <w:shd w:val="clear" w:color="auto" w:fill="auto"/>
          </w:tcPr>
          <w:p w14:paraId="11B7B850" w14:textId="77777777" w:rsidR="00DE5745" w:rsidRPr="00862CDF" w:rsidRDefault="00DE5745" w:rsidP="00315D66">
            <w:pPr>
              <w:pStyle w:val="TAC"/>
            </w:pPr>
            <w:r w:rsidRPr="00862CDF">
              <w:t>-95.1 +TT</w:t>
            </w:r>
          </w:p>
        </w:tc>
        <w:tc>
          <w:tcPr>
            <w:tcW w:w="1087" w:type="dxa"/>
            <w:shd w:val="clear" w:color="auto" w:fill="auto"/>
          </w:tcPr>
          <w:p w14:paraId="50268CCF" w14:textId="77777777" w:rsidR="00DE5745" w:rsidRPr="00862CDF" w:rsidRDefault="00DE5745" w:rsidP="00315D66">
            <w:pPr>
              <w:pStyle w:val="TAC"/>
            </w:pPr>
            <w:r w:rsidRPr="00862CDF">
              <w:rPr>
                <w:lang w:eastAsia="zh-CN"/>
              </w:rPr>
              <w:t>-93.1</w:t>
            </w:r>
            <w:r w:rsidRPr="00862CDF">
              <w:rPr>
                <w:rFonts w:cs="Arial"/>
                <w:szCs w:val="18"/>
              </w:rPr>
              <w:t xml:space="preserve"> </w:t>
            </w:r>
            <w:r w:rsidRPr="00862CDF">
              <w:t>+TT</w:t>
            </w:r>
          </w:p>
        </w:tc>
        <w:tc>
          <w:tcPr>
            <w:tcW w:w="1087" w:type="dxa"/>
            <w:shd w:val="clear" w:color="auto" w:fill="auto"/>
          </w:tcPr>
          <w:p w14:paraId="71F4C06E" w14:textId="77777777" w:rsidR="00DE5745" w:rsidRPr="00862CDF" w:rsidRDefault="00DE5745" w:rsidP="00315D66">
            <w:pPr>
              <w:pStyle w:val="TAC"/>
            </w:pPr>
            <w:r w:rsidRPr="00862CDF">
              <w:rPr>
                <w:rFonts w:eastAsia="PMingLiU"/>
              </w:rPr>
              <w:t>-88.6</w:t>
            </w:r>
            <w:r w:rsidRPr="00862CDF">
              <w:rPr>
                <w:rFonts w:cs="Arial"/>
                <w:szCs w:val="18"/>
              </w:rPr>
              <w:t xml:space="preserve"> </w:t>
            </w:r>
            <w:r w:rsidRPr="00862CDF">
              <w:t>+TT</w:t>
            </w:r>
          </w:p>
        </w:tc>
        <w:tc>
          <w:tcPr>
            <w:tcW w:w="1019" w:type="dxa"/>
            <w:shd w:val="clear" w:color="auto" w:fill="auto"/>
          </w:tcPr>
          <w:p w14:paraId="558736FE" w14:textId="77777777" w:rsidR="00DE5745" w:rsidRPr="00862CDF" w:rsidRDefault="00DE5745" w:rsidP="00315D66">
            <w:pPr>
              <w:pStyle w:val="TAC"/>
            </w:pPr>
            <w:r w:rsidRPr="00862CDF">
              <w:t>-84.9 +TT</w:t>
            </w:r>
          </w:p>
        </w:tc>
        <w:tc>
          <w:tcPr>
            <w:tcW w:w="1020" w:type="dxa"/>
          </w:tcPr>
          <w:p w14:paraId="3F559201" w14:textId="77777777" w:rsidR="00DE5745" w:rsidRPr="00862CDF" w:rsidRDefault="00DE5745" w:rsidP="00315D66">
            <w:pPr>
              <w:pStyle w:val="TAC"/>
            </w:pPr>
          </w:p>
        </w:tc>
        <w:tc>
          <w:tcPr>
            <w:tcW w:w="976" w:type="dxa"/>
            <w:shd w:val="clear" w:color="auto" w:fill="auto"/>
          </w:tcPr>
          <w:p w14:paraId="50CF0123" w14:textId="77777777" w:rsidR="00DE5745" w:rsidRPr="00862CDF" w:rsidRDefault="00DE5745" w:rsidP="00315D66">
            <w:pPr>
              <w:pStyle w:val="TAC"/>
            </w:pPr>
          </w:p>
        </w:tc>
        <w:tc>
          <w:tcPr>
            <w:tcW w:w="940" w:type="dxa"/>
            <w:shd w:val="clear" w:color="auto" w:fill="auto"/>
          </w:tcPr>
          <w:p w14:paraId="306B6E36" w14:textId="77777777" w:rsidR="00DE5745" w:rsidRPr="00862CDF" w:rsidRDefault="00DE5745" w:rsidP="00315D66">
            <w:pPr>
              <w:pStyle w:val="TAC"/>
            </w:pPr>
          </w:p>
        </w:tc>
        <w:tc>
          <w:tcPr>
            <w:tcW w:w="984" w:type="dxa"/>
          </w:tcPr>
          <w:p w14:paraId="246FE6EF" w14:textId="77777777" w:rsidR="00DE5745" w:rsidRPr="00862CDF" w:rsidRDefault="00DE5745" w:rsidP="00315D66">
            <w:pPr>
              <w:pStyle w:val="TAC"/>
            </w:pPr>
          </w:p>
        </w:tc>
        <w:tc>
          <w:tcPr>
            <w:tcW w:w="948" w:type="dxa"/>
          </w:tcPr>
          <w:p w14:paraId="73FB2614" w14:textId="77777777" w:rsidR="00DE5745" w:rsidRPr="00862CDF" w:rsidRDefault="00DE5745" w:rsidP="00315D66">
            <w:pPr>
              <w:pStyle w:val="TAC"/>
            </w:pPr>
          </w:p>
        </w:tc>
        <w:tc>
          <w:tcPr>
            <w:tcW w:w="995" w:type="dxa"/>
            <w:vMerge/>
            <w:shd w:val="clear" w:color="auto" w:fill="auto"/>
            <w:vAlign w:val="center"/>
          </w:tcPr>
          <w:p w14:paraId="04F0C382" w14:textId="77777777" w:rsidR="00DE5745" w:rsidRPr="00862CDF" w:rsidRDefault="00DE5745" w:rsidP="00315D66">
            <w:pPr>
              <w:pStyle w:val="TAC"/>
            </w:pPr>
          </w:p>
        </w:tc>
      </w:tr>
      <w:tr w:rsidR="00DE5745" w:rsidRPr="00862CDF" w14:paraId="35D35A38" w14:textId="77777777" w:rsidTr="00315D66">
        <w:trPr>
          <w:jc w:val="center"/>
        </w:trPr>
        <w:tc>
          <w:tcPr>
            <w:tcW w:w="1301" w:type="dxa"/>
            <w:vMerge/>
            <w:shd w:val="clear" w:color="auto" w:fill="auto"/>
            <w:vAlign w:val="center"/>
          </w:tcPr>
          <w:p w14:paraId="58903460" w14:textId="77777777" w:rsidR="00DE5745" w:rsidRPr="00862CDF" w:rsidRDefault="00DE5745" w:rsidP="00315D66">
            <w:pPr>
              <w:pStyle w:val="TAC"/>
            </w:pPr>
          </w:p>
        </w:tc>
        <w:tc>
          <w:tcPr>
            <w:tcW w:w="790" w:type="dxa"/>
          </w:tcPr>
          <w:p w14:paraId="2F3627C2" w14:textId="77777777" w:rsidR="00DE5745" w:rsidRPr="00862CDF" w:rsidRDefault="00DE5745" w:rsidP="00315D66">
            <w:pPr>
              <w:pStyle w:val="TAC"/>
              <w:rPr>
                <w:rFonts w:eastAsia="MS Mincho"/>
              </w:rPr>
            </w:pPr>
            <w:r w:rsidRPr="00862CDF">
              <w:rPr>
                <w:rFonts w:eastAsia="MS Mincho"/>
              </w:rPr>
              <w:t>60</w:t>
            </w:r>
          </w:p>
        </w:tc>
        <w:tc>
          <w:tcPr>
            <w:tcW w:w="955" w:type="dxa"/>
          </w:tcPr>
          <w:p w14:paraId="4BA011FF" w14:textId="77777777" w:rsidR="00DE5745" w:rsidRPr="00862CDF" w:rsidRDefault="00DE5745" w:rsidP="00315D66">
            <w:pPr>
              <w:pStyle w:val="TAC"/>
            </w:pPr>
          </w:p>
        </w:tc>
        <w:tc>
          <w:tcPr>
            <w:tcW w:w="1087" w:type="dxa"/>
            <w:shd w:val="clear" w:color="auto" w:fill="auto"/>
          </w:tcPr>
          <w:p w14:paraId="56DF3947" w14:textId="77777777" w:rsidR="00DE5745" w:rsidRPr="00862CDF" w:rsidRDefault="00DE5745" w:rsidP="00315D66">
            <w:pPr>
              <w:pStyle w:val="TAC"/>
            </w:pPr>
          </w:p>
        </w:tc>
        <w:tc>
          <w:tcPr>
            <w:tcW w:w="1087" w:type="dxa"/>
            <w:shd w:val="clear" w:color="auto" w:fill="auto"/>
          </w:tcPr>
          <w:p w14:paraId="4CA54A3C" w14:textId="77777777" w:rsidR="00DE5745" w:rsidRPr="00862CDF" w:rsidRDefault="00DE5745" w:rsidP="00315D66">
            <w:pPr>
              <w:pStyle w:val="TAC"/>
            </w:pPr>
          </w:p>
        </w:tc>
        <w:tc>
          <w:tcPr>
            <w:tcW w:w="1087" w:type="dxa"/>
            <w:shd w:val="clear" w:color="auto" w:fill="auto"/>
          </w:tcPr>
          <w:p w14:paraId="7C1DB9C8" w14:textId="77777777" w:rsidR="00DE5745" w:rsidRPr="00862CDF" w:rsidRDefault="00DE5745" w:rsidP="00315D66">
            <w:pPr>
              <w:pStyle w:val="TAC"/>
            </w:pPr>
          </w:p>
        </w:tc>
        <w:tc>
          <w:tcPr>
            <w:tcW w:w="1087" w:type="dxa"/>
            <w:shd w:val="clear" w:color="auto" w:fill="auto"/>
          </w:tcPr>
          <w:p w14:paraId="1B6D33A1" w14:textId="77777777" w:rsidR="00DE5745" w:rsidRPr="00862CDF" w:rsidRDefault="00DE5745" w:rsidP="00315D66">
            <w:pPr>
              <w:pStyle w:val="TAC"/>
            </w:pPr>
          </w:p>
        </w:tc>
        <w:tc>
          <w:tcPr>
            <w:tcW w:w="1019" w:type="dxa"/>
            <w:shd w:val="clear" w:color="auto" w:fill="auto"/>
          </w:tcPr>
          <w:p w14:paraId="476278A3" w14:textId="77777777" w:rsidR="00DE5745" w:rsidRPr="00862CDF" w:rsidRDefault="00DE5745" w:rsidP="00315D66">
            <w:pPr>
              <w:pStyle w:val="TAC"/>
            </w:pPr>
          </w:p>
        </w:tc>
        <w:tc>
          <w:tcPr>
            <w:tcW w:w="1020" w:type="dxa"/>
          </w:tcPr>
          <w:p w14:paraId="27BAD431" w14:textId="77777777" w:rsidR="00DE5745" w:rsidRPr="00862CDF" w:rsidRDefault="00DE5745" w:rsidP="00315D66">
            <w:pPr>
              <w:pStyle w:val="TAC"/>
            </w:pPr>
          </w:p>
        </w:tc>
        <w:tc>
          <w:tcPr>
            <w:tcW w:w="976" w:type="dxa"/>
            <w:shd w:val="clear" w:color="auto" w:fill="auto"/>
          </w:tcPr>
          <w:p w14:paraId="456B2083" w14:textId="77777777" w:rsidR="00DE5745" w:rsidRPr="00862CDF" w:rsidRDefault="00DE5745" w:rsidP="00315D66">
            <w:pPr>
              <w:pStyle w:val="TAC"/>
            </w:pPr>
          </w:p>
        </w:tc>
        <w:tc>
          <w:tcPr>
            <w:tcW w:w="940" w:type="dxa"/>
            <w:shd w:val="clear" w:color="auto" w:fill="auto"/>
          </w:tcPr>
          <w:p w14:paraId="39CB0AB8" w14:textId="77777777" w:rsidR="00DE5745" w:rsidRPr="00862CDF" w:rsidRDefault="00DE5745" w:rsidP="00315D66">
            <w:pPr>
              <w:pStyle w:val="TAC"/>
            </w:pPr>
          </w:p>
        </w:tc>
        <w:tc>
          <w:tcPr>
            <w:tcW w:w="984" w:type="dxa"/>
          </w:tcPr>
          <w:p w14:paraId="3D671979" w14:textId="77777777" w:rsidR="00DE5745" w:rsidRPr="00862CDF" w:rsidRDefault="00DE5745" w:rsidP="00315D66">
            <w:pPr>
              <w:pStyle w:val="TAC"/>
            </w:pPr>
          </w:p>
        </w:tc>
        <w:tc>
          <w:tcPr>
            <w:tcW w:w="948" w:type="dxa"/>
          </w:tcPr>
          <w:p w14:paraId="37490EA0" w14:textId="77777777" w:rsidR="00DE5745" w:rsidRPr="00862CDF" w:rsidRDefault="00DE5745" w:rsidP="00315D66">
            <w:pPr>
              <w:pStyle w:val="TAC"/>
            </w:pPr>
          </w:p>
        </w:tc>
        <w:tc>
          <w:tcPr>
            <w:tcW w:w="995" w:type="dxa"/>
            <w:vMerge/>
            <w:shd w:val="clear" w:color="auto" w:fill="auto"/>
            <w:vAlign w:val="center"/>
          </w:tcPr>
          <w:p w14:paraId="08C2D789" w14:textId="77777777" w:rsidR="00DE5745" w:rsidRPr="00862CDF" w:rsidRDefault="00DE5745" w:rsidP="00315D66">
            <w:pPr>
              <w:pStyle w:val="TAC"/>
            </w:pPr>
          </w:p>
        </w:tc>
      </w:tr>
      <w:tr w:rsidR="00DE5745" w:rsidRPr="00862CDF" w14:paraId="58004F3C" w14:textId="77777777" w:rsidTr="00315D66">
        <w:trPr>
          <w:jc w:val="center"/>
        </w:trPr>
        <w:tc>
          <w:tcPr>
            <w:tcW w:w="1301" w:type="dxa"/>
            <w:vMerge w:val="restart"/>
            <w:shd w:val="clear" w:color="auto" w:fill="auto"/>
            <w:vAlign w:val="center"/>
          </w:tcPr>
          <w:p w14:paraId="0838D9B5" w14:textId="77777777" w:rsidR="00DE5745" w:rsidRPr="00862CDF" w:rsidRDefault="00DE5745" w:rsidP="00315D66">
            <w:pPr>
              <w:pStyle w:val="TAC"/>
            </w:pPr>
            <w:r w:rsidRPr="00862CDF">
              <w:rPr>
                <w:lang w:eastAsia="zh-CN"/>
              </w:rPr>
              <w:t>n7</w:t>
            </w:r>
            <w:r w:rsidRPr="00862CDF">
              <w:rPr>
                <w:vertAlign w:val="superscript"/>
                <w:lang w:eastAsia="zh-CN"/>
              </w:rPr>
              <w:t>1</w:t>
            </w:r>
          </w:p>
        </w:tc>
        <w:tc>
          <w:tcPr>
            <w:tcW w:w="790" w:type="dxa"/>
          </w:tcPr>
          <w:p w14:paraId="0804B38C" w14:textId="77777777" w:rsidR="00DE5745" w:rsidRPr="00862CDF" w:rsidRDefault="00DE5745" w:rsidP="00315D66">
            <w:pPr>
              <w:pStyle w:val="TAC"/>
              <w:rPr>
                <w:rFonts w:eastAsia="MS Mincho"/>
              </w:rPr>
            </w:pPr>
            <w:r w:rsidRPr="00862CDF">
              <w:rPr>
                <w:rFonts w:eastAsia="MS Mincho"/>
              </w:rPr>
              <w:t>15</w:t>
            </w:r>
          </w:p>
        </w:tc>
        <w:tc>
          <w:tcPr>
            <w:tcW w:w="955" w:type="dxa"/>
          </w:tcPr>
          <w:p w14:paraId="3768BD94" w14:textId="77777777" w:rsidR="00DE5745" w:rsidRPr="00862CDF" w:rsidRDefault="00DE5745" w:rsidP="00315D66">
            <w:pPr>
              <w:pStyle w:val="TAC"/>
            </w:pPr>
          </w:p>
        </w:tc>
        <w:tc>
          <w:tcPr>
            <w:tcW w:w="1087" w:type="dxa"/>
            <w:shd w:val="clear" w:color="auto" w:fill="auto"/>
          </w:tcPr>
          <w:p w14:paraId="483DA7B0" w14:textId="77777777" w:rsidR="00DE5745" w:rsidRPr="00862CDF" w:rsidRDefault="00DE5745" w:rsidP="00315D66">
            <w:pPr>
              <w:pStyle w:val="TAC"/>
            </w:pPr>
            <w:r w:rsidRPr="00862CDF">
              <w:t>-98.0 +TT</w:t>
            </w:r>
          </w:p>
        </w:tc>
        <w:tc>
          <w:tcPr>
            <w:tcW w:w="1087" w:type="dxa"/>
            <w:shd w:val="clear" w:color="auto" w:fill="auto"/>
          </w:tcPr>
          <w:p w14:paraId="0056EB60" w14:textId="77777777" w:rsidR="00DE5745" w:rsidRPr="00862CDF" w:rsidRDefault="00DE5745" w:rsidP="00315D66">
            <w:pPr>
              <w:pStyle w:val="TAC"/>
            </w:pPr>
            <w:r w:rsidRPr="00862CDF">
              <w:t>-94.8 +TT</w:t>
            </w:r>
          </w:p>
        </w:tc>
        <w:tc>
          <w:tcPr>
            <w:tcW w:w="1087" w:type="dxa"/>
            <w:shd w:val="clear" w:color="auto" w:fill="auto"/>
          </w:tcPr>
          <w:p w14:paraId="21906C96" w14:textId="77777777" w:rsidR="00DE5745" w:rsidRPr="00862CDF" w:rsidRDefault="00DE5745" w:rsidP="00315D66">
            <w:pPr>
              <w:pStyle w:val="TAC"/>
            </w:pPr>
            <w:r w:rsidRPr="00862CDF">
              <w:t>-93.0 +TT</w:t>
            </w:r>
          </w:p>
        </w:tc>
        <w:tc>
          <w:tcPr>
            <w:tcW w:w="1087" w:type="dxa"/>
            <w:shd w:val="clear" w:color="auto" w:fill="auto"/>
          </w:tcPr>
          <w:p w14:paraId="3CA27E80" w14:textId="77777777" w:rsidR="00DE5745" w:rsidRPr="00862CDF" w:rsidRDefault="00DE5745" w:rsidP="00315D66">
            <w:pPr>
              <w:pStyle w:val="TAC"/>
            </w:pPr>
            <w:r w:rsidRPr="00862CDF">
              <w:t>-91.8 +TT</w:t>
            </w:r>
          </w:p>
        </w:tc>
        <w:tc>
          <w:tcPr>
            <w:tcW w:w="1019" w:type="dxa"/>
            <w:shd w:val="clear" w:color="auto" w:fill="auto"/>
          </w:tcPr>
          <w:p w14:paraId="40DBCBB8" w14:textId="77777777" w:rsidR="00DE5745" w:rsidRPr="00862CDF" w:rsidRDefault="00DE5745" w:rsidP="00315D66">
            <w:pPr>
              <w:pStyle w:val="TAC"/>
            </w:pPr>
            <w:r w:rsidRPr="00862CDF">
              <w:rPr>
                <w:rFonts w:eastAsia="PMingLiU"/>
              </w:rPr>
              <w:t>-90.7 +TT</w:t>
            </w:r>
          </w:p>
        </w:tc>
        <w:tc>
          <w:tcPr>
            <w:tcW w:w="1020" w:type="dxa"/>
          </w:tcPr>
          <w:p w14:paraId="4B2315CE" w14:textId="77777777" w:rsidR="00DE5745" w:rsidRPr="00862CDF" w:rsidRDefault="00DE5745" w:rsidP="00315D66">
            <w:pPr>
              <w:pStyle w:val="TAC"/>
            </w:pPr>
            <w:r w:rsidRPr="00862CDF">
              <w:rPr>
                <w:rFonts w:eastAsia="PMingLiU"/>
              </w:rPr>
              <w:t>-89.9 +TT</w:t>
            </w:r>
          </w:p>
        </w:tc>
        <w:tc>
          <w:tcPr>
            <w:tcW w:w="976" w:type="dxa"/>
            <w:shd w:val="clear" w:color="auto" w:fill="auto"/>
          </w:tcPr>
          <w:p w14:paraId="1C085003" w14:textId="77777777" w:rsidR="00DE5745" w:rsidRPr="00862CDF" w:rsidRDefault="00DE5745" w:rsidP="00315D66">
            <w:pPr>
              <w:pStyle w:val="TAC"/>
            </w:pPr>
          </w:p>
        </w:tc>
        <w:tc>
          <w:tcPr>
            <w:tcW w:w="940" w:type="dxa"/>
            <w:shd w:val="clear" w:color="auto" w:fill="auto"/>
          </w:tcPr>
          <w:p w14:paraId="05F24435" w14:textId="77777777" w:rsidR="00DE5745" w:rsidRPr="00862CDF" w:rsidRDefault="00DE5745" w:rsidP="00315D66">
            <w:pPr>
              <w:pStyle w:val="TAC"/>
            </w:pPr>
            <w:r w:rsidRPr="00862CDF">
              <w:rPr>
                <w:rFonts w:eastAsia="PMingLiU"/>
              </w:rPr>
              <w:t>-88.6 +TT</w:t>
            </w:r>
          </w:p>
        </w:tc>
        <w:tc>
          <w:tcPr>
            <w:tcW w:w="984" w:type="dxa"/>
          </w:tcPr>
          <w:p w14:paraId="3A2F52D0" w14:textId="77777777" w:rsidR="00DE5745" w:rsidRPr="00862CDF" w:rsidRDefault="00DE5745" w:rsidP="00315D66">
            <w:pPr>
              <w:pStyle w:val="TAC"/>
            </w:pPr>
          </w:p>
        </w:tc>
        <w:tc>
          <w:tcPr>
            <w:tcW w:w="948" w:type="dxa"/>
          </w:tcPr>
          <w:p w14:paraId="4488B9D2" w14:textId="77777777" w:rsidR="00DE5745" w:rsidRPr="00862CDF" w:rsidRDefault="00DE5745" w:rsidP="00315D66">
            <w:pPr>
              <w:pStyle w:val="TAC"/>
            </w:pPr>
            <w:r w:rsidRPr="00862CDF">
              <w:rPr>
                <w:rFonts w:eastAsia="PMingLiU"/>
              </w:rPr>
              <w:t>-81.5 +TT</w:t>
            </w:r>
          </w:p>
        </w:tc>
        <w:tc>
          <w:tcPr>
            <w:tcW w:w="995" w:type="dxa"/>
            <w:vMerge w:val="restart"/>
            <w:shd w:val="clear" w:color="auto" w:fill="auto"/>
            <w:vAlign w:val="center"/>
          </w:tcPr>
          <w:p w14:paraId="4C4D9956" w14:textId="77777777" w:rsidR="00DE5745" w:rsidRPr="00862CDF" w:rsidRDefault="00DE5745" w:rsidP="00315D66">
            <w:pPr>
              <w:pStyle w:val="TAC"/>
            </w:pPr>
            <w:r w:rsidRPr="00862CDF">
              <w:t>FDD</w:t>
            </w:r>
          </w:p>
        </w:tc>
      </w:tr>
      <w:tr w:rsidR="00DE5745" w:rsidRPr="00862CDF" w14:paraId="5DFEE6FB" w14:textId="77777777" w:rsidTr="00315D66">
        <w:trPr>
          <w:jc w:val="center"/>
        </w:trPr>
        <w:tc>
          <w:tcPr>
            <w:tcW w:w="1301" w:type="dxa"/>
            <w:vMerge/>
            <w:shd w:val="clear" w:color="auto" w:fill="auto"/>
            <w:vAlign w:val="center"/>
          </w:tcPr>
          <w:p w14:paraId="1EEC8638" w14:textId="77777777" w:rsidR="00DE5745" w:rsidRPr="00862CDF" w:rsidRDefault="00DE5745" w:rsidP="00315D66">
            <w:pPr>
              <w:pStyle w:val="TAC"/>
            </w:pPr>
          </w:p>
        </w:tc>
        <w:tc>
          <w:tcPr>
            <w:tcW w:w="790" w:type="dxa"/>
          </w:tcPr>
          <w:p w14:paraId="72E5C884" w14:textId="77777777" w:rsidR="00DE5745" w:rsidRPr="00862CDF" w:rsidRDefault="00DE5745" w:rsidP="00315D66">
            <w:pPr>
              <w:pStyle w:val="TAC"/>
              <w:rPr>
                <w:rFonts w:eastAsia="MS Mincho"/>
              </w:rPr>
            </w:pPr>
            <w:r w:rsidRPr="00862CDF">
              <w:rPr>
                <w:rFonts w:eastAsia="MS Mincho"/>
              </w:rPr>
              <w:t>30</w:t>
            </w:r>
          </w:p>
        </w:tc>
        <w:tc>
          <w:tcPr>
            <w:tcW w:w="955" w:type="dxa"/>
          </w:tcPr>
          <w:p w14:paraId="744A564D" w14:textId="77777777" w:rsidR="00DE5745" w:rsidRPr="00862CDF" w:rsidRDefault="00DE5745" w:rsidP="00315D66">
            <w:pPr>
              <w:pStyle w:val="TAC"/>
            </w:pPr>
          </w:p>
        </w:tc>
        <w:tc>
          <w:tcPr>
            <w:tcW w:w="1087" w:type="dxa"/>
            <w:shd w:val="clear" w:color="auto" w:fill="auto"/>
          </w:tcPr>
          <w:p w14:paraId="62DDCCF8" w14:textId="77777777" w:rsidR="00DE5745" w:rsidRPr="00862CDF" w:rsidRDefault="00DE5745" w:rsidP="00315D66">
            <w:pPr>
              <w:pStyle w:val="TAC"/>
            </w:pPr>
          </w:p>
        </w:tc>
        <w:tc>
          <w:tcPr>
            <w:tcW w:w="1087" w:type="dxa"/>
            <w:shd w:val="clear" w:color="auto" w:fill="auto"/>
          </w:tcPr>
          <w:p w14:paraId="720D2FD1" w14:textId="77777777" w:rsidR="00DE5745" w:rsidRPr="00862CDF" w:rsidRDefault="00DE5745" w:rsidP="00315D66">
            <w:pPr>
              <w:pStyle w:val="TAC"/>
            </w:pPr>
            <w:r w:rsidRPr="00862CDF">
              <w:t>-95.1 +TT</w:t>
            </w:r>
          </w:p>
        </w:tc>
        <w:tc>
          <w:tcPr>
            <w:tcW w:w="1087" w:type="dxa"/>
            <w:shd w:val="clear" w:color="auto" w:fill="auto"/>
          </w:tcPr>
          <w:p w14:paraId="7EF04A13" w14:textId="77777777" w:rsidR="00DE5745" w:rsidRPr="00862CDF" w:rsidRDefault="00DE5745" w:rsidP="00315D66">
            <w:pPr>
              <w:pStyle w:val="TAC"/>
            </w:pPr>
            <w:r w:rsidRPr="00862CDF">
              <w:t>-93.1 +TT</w:t>
            </w:r>
          </w:p>
        </w:tc>
        <w:tc>
          <w:tcPr>
            <w:tcW w:w="1087" w:type="dxa"/>
            <w:shd w:val="clear" w:color="auto" w:fill="auto"/>
          </w:tcPr>
          <w:p w14:paraId="6356C37F" w14:textId="77777777" w:rsidR="00DE5745" w:rsidRPr="00862CDF" w:rsidRDefault="00DE5745" w:rsidP="00315D66">
            <w:pPr>
              <w:pStyle w:val="TAC"/>
            </w:pPr>
            <w:r w:rsidRPr="00862CDF">
              <w:t>-92.0 +TT</w:t>
            </w:r>
          </w:p>
        </w:tc>
        <w:tc>
          <w:tcPr>
            <w:tcW w:w="1019" w:type="dxa"/>
            <w:shd w:val="clear" w:color="auto" w:fill="auto"/>
          </w:tcPr>
          <w:p w14:paraId="1296BE13" w14:textId="77777777" w:rsidR="00DE5745" w:rsidRPr="00862CDF" w:rsidRDefault="00DE5745" w:rsidP="00315D66">
            <w:pPr>
              <w:pStyle w:val="TAC"/>
            </w:pPr>
            <w:r w:rsidRPr="00862CDF">
              <w:rPr>
                <w:rFonts w:eastAsia="PMingLiU"/>
              </w:rPr>
              <w:t>-90.8 +TT</w:t>
            </w:r>
          </w:p>
        </w:tc>
        <w:tc>
          <w:tcPr>
            <w:tcW w:w="1020" w:type="dxa"/>
          </w:tcPr>
          <w:p w14:paraId="3C0697B3" w14:textId="77777777" w:rsidR="00DE5745" w:rsidRPr="00862CDF" w:rsidRDefault="00DE5745" w:rsidP="00315D66">
            <w:pPr>
              <w:pStyle w:val="TAC"/>
            </w:pPr>
            <w:r w:rsidRPr="00862CDF">
              <w:rPr>
                <w:rFonts w:eastAsia="PMingLiU"/>
              </w:rPr>
              <w:t>-90.0 +TT</w:t>
            </w:r>
          </w:p>
        </w:tc>
        <w:tc>
          <w:tcPr>
            <w:tcW w:w="976" w:type="dxa"/>
            <w:shd w:val="clear" w:color="auto" w:fill="auto"/>
          </w:tcPr>
          <w:p w14:paraId="63F67BBA" w14:textId="77777777" w:rsidR="00DE5745" w:rsidRPr="00862CDF" w:rsidRDefault="00DE5745" w:rsidP="00315D66">
            <w:pPr>
              <w:pStyle w:val="TAC"/>
            </w:pPr>
          </w:p>
        </w:tc>
        <w:tc>
          <w:tcPr>
            <w:tcW w:w="940" w:type="dxa"/>
            <w:shd w:val="clear" w:color="auto" w:fill="auto"/>
          </w:tcPr>
          <w:p w14:paraId="01F57646" w14:textId="77777777" w:rsidR="00DE5745" w:rsidRPr="00862CDF" w:rsidRDefault="00DE5745" w:rsidP="00315D66">
            <w:pPr>
              <w:pStyle w:val="TAC"/>
            </w:pPr>
            <w:r w:rsidRPr="00862CDF">
              <w:rPr>
                <w:rFonts w:eastAsia="PMingLiU"/>
              </w:rPr>
              <w:t>-88.7 +TT</w:t>
            </w:r>
          </w:p>
        </w:tc>
        <w:tc>
          <w:tcPr>
            <w:tcW w:w="984" w:type="dxa"/>
          </w:tcPr>
          <w:p w14:paraId="40C71DE4" w14:textId="77777777" w:rsidR="00DE5745" w:rsidRPr="00862CDF" w:rsidRDefault="00DE5745" w:rsidP="00315D66">
            <w:pPr>
              <w:pStyle w:val="TAC"/>
            </w:pPr>
          </w:p>
        </w:tc>
        <w:tc>
          <w:tcPr>
            <w:tcW w:w="948" w:type="dxa"/>
          </w:tcPr>
          <w:p w14:paraId="31D29217" w14:textId="77777777" w:rsidR="00DE5745" w:rsidRPr="00862CDF" w:rsidRDefault="00DE5745" w:rsidP="00315D66">
            <w:pPr>
              <w:pStyle w:val="TAC"/>
            </w:pPr>
            <w:r w:rsidRPr="00862CDF">
              <w:rPr>
                <w:rFonts w:eastAsia="PMingLiU"/>
              </w:rPr>
              <w:t>-81.5 +TT</w:t>
            </w:r>
          </w:p>
        </w:tc>
        <w:tc>
          <w:tcPr>
            <w:tcW w:w="995" w:type="dxa"/>
            <w:vMerge/>
            <w:shd w:val="clear" w:color="auto" w:fill="auto"/>
            <w:vAlign w:val="center"/>
          </w:tcPr>
          <w:p w14:paraId="763B5A2A" w14:textId="77777777" w:rsidR="00DE5745" w:rsidRPr="00862CDF" w:rsidRDefault="00DE5745" w:rsidP="00315D66">
            <w:pPr>
              <w:pStyle w:val="TAC"/>
            </w:pPr>
          </w:p>
        </w:tc>
      </w:tr>
      <w:tr w:rsidR="00DE5745" w:rsidRPr="00862CDF" w14:paraId="2F387324" w14:textId="77777777" w:rsidTr="00315D66">
        <w:trPr>
          <w:jc w:val="center"/>
        </w:trPr>
        <w:tc>
          <w:tcPr>
            <w:tcW w:w="1301" w:type="dxa"/>
            <w:vMerge/>
            <w:shd w:val="clear" w:color="auto" w:fill="auto"/>
            <w:vAlign w:val="center"/>
          </w:tcPr>
          <w:p w14:paraId="16F0106A" w14:textId="77777777" w:rsidR="00DE5745" w:rsidRPr="00862CDF" w:rsidRDefault="00DE5745" w:rsidP="00315D66">
            <w:pPr>
              <w:pStyle w:val="TAC"/>
            </w:pPr>
          </w:p>
        </w:tc>
        <w:tc>
          <w:tcPr>
            <w:tcW w:w="790" w:type="dxa"/>
          </w:tcPr>
          <w:p w14:paraId="12B27532" w14:textId="77777777" w:rsidR="00DE5745" w:rsidRPr="00862CDF" w:rsidRDefault="00DE5745" w:rsidP="00315D66">
            <w:pPr>
              <w:pStyle w:val="TAC"/>
              <w:rPr>
                <w:rFonts w:eastAsia="MS Mincho"/>
              </w:rPr>
            </w:pPr>
            <w:r w:rsidRPr="00862CDF">
              <w:rPr>
                <w:rFonts w:eastAsia="MS Mincho"/>
              </w:rPr>
              <w:t>60</w:t>
            </w:r>
          </w:p>
        </w:tc>
        <w:tc>
          <w:tcPr>
            <w:tcW w:w="955" w:type="dxa"/>
          </w:tcPr>
          <w:p w14:paraId="6346CBF7" w14:textId="77777777" w:rsidR="00DE5745" w:rsidRPr="00862CDF" w:rsidRDefault="00DE5745" w:rsidP="00315D66">
            <w:pPr>
              <w:pStyle w:val="TAC"/>
            </w:pPr>
          </w:p>
        </w:tc>
        <w:tc>
          <w:tcPr>
            <w:tcW w:w="1087" w:type="dxa"/>
            <w:shd w:val="clear" w:color="auto" w:fill="auto"/>
          </w:tcPr>
          <w:p w14:paraId="2E0BA38A" w14:textId="77777777" w:rsidR="00DE5745" w:rsidRPr="00862CDF" w:rsidRDefault="00DE5745" w:rsidP="00315D66">
            <w:pPr>
              <w:pStyle w:val="TAC"/>
            </w:pPr>
          </w:p>
        </w:tc>
        <w:tc>
          <w:tcPr>
            <w:tcW w:w="1087" w:type="dxa"/>
            <w:shd w:val="clear" w:color="auto" w:fill="auto"/>
          </w:tcPr>
          <w:p w14:paraId="0F8DB2B0" w14:textId="77777777" w:rsidR="00DE5745" w:rsidRPr="00862CDF" w:rsidRDefault="00DE5745" w:rsidP="00315D66">
            <w:pPr>
              <w:pStyle w:val="TAC"/>
            </w:pPr>
            <w:r w:rsidRPr="00862CDF">
              <w:rPr>
                <w:lang w:eastAsia="zh-CN"/>
              </w:rPr>
              <w:t>-95.5</w:t>
            </w:r>
            <w:r w:rsidRPr="00862CDF">
              <w:rPr>
                <w:rFonts w:cs="Arial"/>
                <w:szCs w:val="18"/>
              </w:rPr>
              <w:t xml:space="preserve"> </w:t>
            </w:r>
            <w:r w:rsidRPr="00862CDF">
              <w:t>+TT</w:t>
            </w:r>
          </w:p>
        </w:tc>
        <w:tc>
          <w:tcPr>
            <w:tcW w:w="1087" w:type="dxa"/>
            <w:shd w:val="clear" w:color="auto" w:fill="auto"/>
          </w:tcPr>
          <w:p w14:paraId="4A0CBD57" w14:textId="77777777" w:rsidR="00DE5745" w:rsidRPr="00862CDF" w:rsidRDefault="00DE5745" w:rsidP="00315D66">
            <w:pPr>
              <w:pStyle w:val="TAC"/>
            </w:pPr>
            <w:r w:rsidRPr="00862CDF">
              <w:t>-93.4 +TT</w:t>
            </w:r>
          </w:p>
        </w:tc>
        <w:tc>
          <w:tcPr>
            <w:tcW w:w="1087" w:type="dxa"/>
            <w:shd w:val="clear" w:color="auto" w:fill="auto"/>
          </w:tcPr>
          <w:p w14:paraId="65C87D4F" w14:textId="77777777" w:rsidR="00DE5745" w:rsidRPr="00862CDF" w:rsidRDefault="00DE5745" w:rsidP="00315D66">
            <w:pPr>
              <w:pStyle w:val="TAC"/>
            </w:pPr>
            <w:r w:rsidRPr="00862CDF">
              <w:t>-92.2 +TT</w:t>
            </w:r>
          </w:p>
        </w:tc>
        <w:tc>
          <w:tcPr>
            <w:tcW w:w="1019" w:type="dxa"/>
            <w:shd w:val="clear" w:color="auto" w:fill="auto"/>
          </w:tcPr>
          <w:p w14:paraId="577C1D35" w14:textId="77777777" w:rsidR="00DE5745" w:rsidRPr="00862CDF" w:rsidRDefault="00DE5745" w:rsidP="00315D66">
            <w:pPr>
              <w:pStyle w:val="TAC"/>
            </w:pPr>
            <w:r w:rsidRPr="00862CDF">
              <w:rPr>
                <w:rFonts w:eastAsia="PMingLiU"/>
              </w:rPr>
              <w:t>-91.0 +TT</w:t>
            </w:r>
          </w:p>
        </w:tc>
        <w:tc>
          <w:tcPr>
            <w:tcW w:w="1020" w:type="dxa"/>
          </w:tcPr>
          <w:p w14:paraId="4F796E78" w14:textId="77777777" w:rsidR="00DE5745" w:rsidRPr="00862CDF" w:rsidRDefault="00DE5745" w:rsidP="00315D66">
            <w:pPr>
              <w:pStyle w:val="TAC"/>
            </w:pPr>
            <w:r w:rsidRPr="00862CDF">
              <w:rPr>
                <w:rFonts w:eastAsia="PMingLiU"/>
              </w:rPr>
              <w:t>-90.1 +TT</w:t>
            </w:r>
          </w:p>
        </w:tc>
        <w:tc>
          <w:tcPr>
            <w:tcW w:w="976" w:type="dxa"/>
            <w:shd w:val="clear" w:color="auto" w:fill="auto"/>
          </w:tcPr>
          <w:p w14:paraId="008FC0DF" w14:textId="77777777" w:rsidR="00DE5745" w:rsidRPr="00862CDF" w:rsidRDefault="00DE5745" w:rsidP="00315D66">
            <w:pPr>
              <w:pStyle w:val="TAC"/>
            </w:pPr>
          </w:p>
        </w:tc>
        <w:tc>
          <w:tcPr>
            <w:tcW w:w="940" w:type="dxa"/>
            <w:shd w:val="clear" w:color="auto" w:fill="auto"/>
          </w:tcPr>
          <w:p w14:paraId="25E6E53C" w14:textId="77777777" w:rsidR="00DE5745" w:rsidRPr="00862CDF" w:rsidRDefault="00DE5745" w:rsidP="00315D66">
            <w:pPr>
              <w:pStyle w:val="TAC"/>
            </w:pPr>
            <w:r w:rsidRPr="00862CDF">
              <w:rPr>
                <w:rFonts w:eastAsia="PMingLiU"/>
              </w:rPr>
              <w:t>-88.9 +TT</w:t>
            </w:r>
          </w:p>
        </w:tc>
        <w:tc>
          <w:tcPr>
            <w:tcW w:w="984" w:type="dxa"/>
          </w:tcPr>
          <w:p w14:paraId="25F4E772" w14:textId="77777777" w:rsidR="00DE5745" w:rsidRPr="00862CDF" w:rsidRDefault="00DE5745" w:rsidP="00315D66">
            <w:pPr>
              <w:pStyle w:val="TAC"/>
            </w:pPr>
          </w:p>
        </w:tc>
        <w:tc>
          <w:tcPr>
            <w:tcW w:w="948" w:type="dxa"/>
          </w:tcPr>
          <w:p w14:paraId="3F5FCBAE" w14:textId="77777777" w:rsidR="00DE5745" w:rsidRPr="00862CDF" w:rsidRDefault="00DE5745" w:rsidP="00315D66">
            <w:pPr>
              <w:pStyle w:val="TAC"/>
            </w:pPr>
            <w:r w:rsidRPr="00862CDF">
              <w:rPr>
                <w:rFonts w:eastAsia="PMingLiU"/>
              </w:rPr>
              <w:t>-81.5 +TT</w:t>
            </w:r>
          </w:p>
        </w:tc>
        <w:tc>
          <w:tcPr>
            <w:tcW w:w="995" w:type="dxa"/>
            <w:vMerge/>
            <w:shd w:val="clear" w:color="auto" w:fill="auto"/>
            <w:vAlign w:val="center"/>
          </w:tcPr>
          <w:p w14:paraId="5915AA70" w14:textId="77777777" w:rsidR="00DE5745" w:rsidRPr="00862CDF" w:rsidRDefault="00DE5745" w:rsidP="00315D66">
            <w:pPr>
              <w:pStyle w:val="TAC"/>
            </w:pPr>
          </w:p>
        </w:tc>
      </w:tr>
      <w:tr w:rsidR="00DE5745" w:rsidRPr="00862CDF" w14:paraId="299EBCC0" w14:textId="77777777" w:rsidTr="00315D66">
        <w:trPr>
          <w:jc w:val="center"/>
        </w:trPr>
        <w:tc>
          <w:tcPr>
            <w:tcW w:w="1301" w:type="dxa"/>
            <w:vMerge w:val="restart"/>
            <w:shd w:val="clear" w:color="auto" w:fill="auto"/>
            <w:vAlign w:val="center"/>
          </w:tcPr>
          <w:p w14:paraId="23A5E780" w14:textId="77777777" w:rsidR="00DE5745" w:rsidRPr="00862CDF" w:rsidRDefault="00DE5745" w:rsidP="00315D66">
            <w:pPr>
              <w:pStyle w:val="TAC"/>
            </w:pPr>
            <w:r w:rsidRPr="00862CDF">
              <w:rPr>
                <w:lang w:eastAsia="zh-CN"/>
              </w:rPr>
              <w:t>n8</w:t>
            </w:r>
          </w:p>
        </w:tc>
        <w:tc>
          <w:tcPr>
            <w:tcW w:w="790" w:type="dxa"/>
          </w:tcPr>
          <w:p w14:paraId="2EAECE8D" w14:textId="77777777" w:rsidR="00DE5745" w:rsidRPr="00862CDF" w:rsidRDefault="00DE5745" w:rsidP="00315D66">
            <w:pPr>
              <w:pStyle w:val="TAC"/>
              <w:rPr>
                <w:rFonts w:eastAsia="MS Mincho"/>
              </w:rPr>
            </w:pPr>
            <w:r w:rsidRPr="00862CDF">
              <w:rPr>
                <w:rFonts w:eastAsia="MS Mincho"/>
              </w:rPr>
              <w:t>15</w:t>
            </w:r>
          </w:p>
        </w:tc>
        <w:tc>
          <w:tcPr>
            <w:tcW w:w="955" w:type="dxa"/>
          </w:tcPr>
          <w:p w14:paraId="0336C1C8" w14:textId="77777777" w:rsidR="00DE5745" w:rsidRPr="00862CDF" w:rsidRDefault="00DE5745" w:rsidP="00315D66">
            <w:pPr>
              <w:pStyle w:val="TAC"/>
            </w:pPr>
          </w:p>
        </w:tc>
        <w:tc>
          <w:tcPr>
            <w:tcW w:w="1087" w:type="dxa"/>
            <w:shd w:val="clear" w:color="auto" w:fill="auto"/>
          </w:tcPr>
          <w:p w14:paraId="66B4BEDD" w14:textId="77777777" w:rsidR="00DE5745" w:rsidRPr="00862CDF" w:rsidRDefault="00DE5745" w:rsidP="00315D66">
            <w:pPr>
              <w:pStyle w:val="TAC"/>
            </w:pPr>
            <w:r w:rsidRPr="00862CDF">
              <w:t>-97.0 +TT</w:t>
            </w:r>
          </w:p>
        </w:tc>
        <w:tc>
          <w:tcPr>
            <w:tcW w:w="1087" w:type="dxa"/>
            <w:shd w:val="clear" w:color="auto" w:fill="auto"/>
          </w:tcPr>
          <w:p w14:paraId="3F0B20BE" w14:textId="77777777" w:rsidR="00DE5745" w:rsidRPr="00862CDF" w:rsidRDefault="00DE5745" w:rsidP="00315D66">
            <w:pPr>
              <w:pStyle w:val="TAC"/>
            </w:pPr>
            <w:r w:rsidRPr="00862CDF">
              <w:t>-93.8 +TT</w:t>
            </w:r>
          </w:p>
        </w:tc>
        <w:tc>
          <w:tcPr>
            <w:tcW w:w="1087" w:type="dxa"/>
            <w:shd w:val="clear" w:color="auto" w:fill="auto"/>
          </w:tcPr>
          <w:p w14:paraId="28F3FE8E" w14:textId="77777777" w:rsidR="00DE5745" w:rsidRPr="00862CDF" w:rsidRDefault="00DE5745" w:rsidP="00315D66">
            <w:pPr>
              <w:pStyle w:val="TAC"/>
            </w:pPr>
            <w:r w:rsidRPr="00862CDF">
              <w:rPr>
                <w:lang w:eastAsia="zh-CN"/>
              </w:rPr>
              <w:t>-91.4</w:t>
            </w:r>
            <w:r w:rsidRPr="00862CDF">
              <w:rPr>
                <w:rFonts w:cs="Arial"/>
                <w:szCs w:val="18"/>
              </w:rPr>
              <w:t xml:space="preserve"> </w:t>
            </w:r>
            <w:r w:rsidRPr="00862CDF">
              <w:t>+TT</w:t>
            </w:r>
          </w:p>
        </w:tc>
        <w:tc>
          <w:tcPr>
            <w:tcW w:w="1087" w:type="dxa"/>
            <w:shd w:val="clear" w:color="auto" w:fill="auto"/>
          </w:tcPr>
          <w:p w14:paraId="337945C9" w14:textId="77777777" w:rsidR="00DE5745" w:rsidRPr="00862CDF" w:rsidRDefault="00DE5745" w:rsidP="00315D66">
            <w:pPr>
              <w:pStyle w:val="TAC"/>
            </w:pPr>
            <w:r w:rsidRPr="00862CDF">
              <w:rPr>
                <w:lang w:eastAsia="zh-CN"/>
              </w:rPr>
              <w:t>-85.8</w:t>
            </w:r>
            <w:r w:rsidRPr="00862CDF">
              <w:rPr>
                <w:rFonts w:cs="Arial"/>
                <w:szCs w:val="18"/>
              </w:rPr>
              <w:t xml:space="preserve"> </w:t>
            </w:r>
            <w:r w:rsidRPr="00862CDF">
              <w:t>+TT</w:t>
            </w:r>
          </w:p>
        </w:tc>
        <w:tc>
          <w:tcPr>
            <w:tcW w:w="1019" w:type="dxa"/>
            <w:shd w:val="clear" w:color="auto" w:fill="auto"/>
          </w:tcPr>
          <w:p w14:paraId="4E76EC56" w14:textId="77777777" w:rsidR="00DE5745" w:rsidRPr="00862CDF" w:rsidRDefault="00DE5745" w:rsidP="00315D66">
            <w:pPr>
              <w:pStyle w:val="TAC"/>
            </w:pPr>
          </w:p>
        </w:tc>
        <w:tc>
          <w:tcPr>
            <w:tcW w:w="1020" w:type="dxa"/>
          </w:tcPr>
          <w:p w14:paraId="4355818C" w14:textId="77777777" w:rsidR="00DE5745" w:rsidRPr="00862CDF" w:rsidRDefault="00DE5745" w:rsidP="00315D66">
            <w:pPr>
              <w:pStyle w:val="TAC"/>
            </w:pPr>
          </w:p>
        </w:tc>
        <w:tc>
          <w:tcPr>
            <w:tcW w:w="976" w:type="dxa"/>
            <w:shd w:val="clear" w:color="auto" w:fill="auto"/>
          </w:tcPr>
          <w:p w14:paraId="4257BDB0" w14:textId="77777777" w:rsidR="00DE5745" w:rsidRPr="00862CDF" w:rsidRDefault="00DE5745" w:rsidP="00315D66">
            <w:pPr>
              <w:pStyle w:val="TAC"/>
            </w:pPr>
            <w:r w:rsidRPr="00862CDF">
              <w:rPr>
                <w:rFonts w:eastAsia="宋体"/>
                <w:lang w:eastAsia="zh-CN"/>
              </w:rPr>
              <w:t>-78.4+TT</w:t>
            </w:r>
          </w:p>
        </w:tc>
        <w:tc>
          <w:tcPr>
            <w:tcW w:w="940" w:type="dxa"/>
            <w:shd w:val="clear" w:color="auto" w:fill="auto"/>
          </w:tcPr>
          <w:p w14:paraId="3B14DD02" w14:textId="77777777" w:rsidR="00DE5745" w:rsidRPr="00862CDF" w:rsidRDefault="00DE5745" w:rsidP="00315D66">
            <w:pPr>
              <w:pStyle w:val="TAC"/>
            </w:pPr>
          </w:p>
        </w:tc>
        <w:tc>
          <w:tcPr>
            <w:tcW w:w="984" w:type="dxa"/>
          </w:tcPr>
          <w:p w14:paraId="2A6F67ED" w14:textId="77777777" w:rsidR="00DE5745" w:rsidRPr="00862CDF" w:rsidRDefault="00DE5745" w:rsidP="00315D66">
            <w:pPr>
              <w:pStyle w:val="TAC"/>
            </w:pPr>
          </w:p>
        </w:tc>
        <w:tc>
          <w:tcPr>
            <w:tcW w:w="948" w:type="dxa"/>
          </w:tcPr>
          <w:p w14:paraId="0EF2AC8B" w14:textId="77777777" w:rsidR="00DE5745" w:rsidRPr="00862CDF" w:rsidRDefault="00DE5745" w:rsidP="00315D66">
            <w:pPr>
              <w:pStyle w:val="TAC"/>
            </w:pPr>
          </w:p>
        </w:tc>
        <w:tc>
          <w:tcPr>
            <w:tcW w:w="995" w:type="dxa"/>
            <w:vMerge w:val="restart"/>
            <w:shd w:val="clear" w:color="auto" w:fill="auto"/>
            <w:vAlign w:val="center"/>
          </w:tcPr>
          <w:p w14:paraId="0ED201E1" w14:textId="77777777" w:rsidR="00DE5745" w:rsidRPr="00862CDF" w:rsidRDefault="00DE5745" w:rsidP="00315D66">
            <w:pPr>
              <w:pStyle w:val="TAC"/>
            </w:pPr>
            <w:r w:rsidRPr="00862CDF">
              <w:rPr>
                <w:lang w:eastAsia="zh-CN"/>
              </w:rPr>
              <w:t>FDD</w:t>
            </w:r>
          </w:p>
        </w:tc>
      </w:tr>
      <w:tr w:rsidR="00DE5745" w:rsidRPr="00862CDF" w14:paraId="7986BA08" w14:textId="77777777" w:rsidTr="00315D66">
        <w:trPr>
          <w:jc w:val="center"/>
        </w:trPr>
        <w:tc>
          <w:tcPr>
            <w:tcW w:w="1301" w:type="dxa"/>
            <w:vMerge/>
            <w:shd w:val="clear" w:color="auto" w:fill="auto"/>
            <w:vAlign w:val="center"/>
          </w:tcPr>
          <w:p w14:paraId="49BBEB70" w14:textId="77777777" w:rsidR="00DE5745" w:rsidRPr="00862CDF" w:rsidRDefault="00DE5745" w:rsidP="00315D66">
            <w:pPr>
              <w:pStyle w:val="TAC"/>
            </w:pPr>
          </w:p>
        </w:tc>
        <w:tc>
          <w:tcPr>
            <w:tcW w:w="790" w:type="dxa"/>
          </w:tcPr>
          <w:p w14:paraId="494411C9" w14:textId="77777777" w:rsidR="00DE5745" w:rsidRPr="00862CDF" w:rsidRDefault="00DE5745" w:rsidP="00315D66">
            <w:pPr>
              <w:pStyle w:val="TAC"/>
              <w:rPr>
                <w:rFonts w:eastAsia="MS Mincho"/>
              </w:rPr>
            </w:pPr>
            <w:r w:rsidRPr="00862CDF">
              <w:rPr>
                <w:rFonts w:eastAsia="MS Mincho"/>
              </w:rPr>
              <w:t>30</w:t>
            </w:r>
          </w:p>
        </w:tc>
        <w:tc>
          <w:tcPr>
            <w:tcW w:w="955" w:type="dxa"/>
          </w:tcPr>
          <w:p w14:paraId="536B2DA6" w14:textId="77777777" w:rsidR="00DE5745" w:rsidRPr="00862CDF" w:rsidRDefault="00DE5745" w:rsidP="00315D66">
            <w:pPr>
              <w:pStyle w:val="TAC"/>
            </w:pPr>
          </w:p>
        </w:tc>
        <w:tc>
          <w:tcPr>
            <w:tcW w:w="1087" w:type="dxa"/>
            <w:shd w:val="clear" w:color="auto" w:fill="auto"/>
          </w:tcPr>
          <w:p w14:paraId="51C32D25" w14:textId="77777777" w:rsidR="00DE5745" w:rsidRPr="00862CDF" w:rsidRDefault="00DE5745" w:rsidP="00315D66">
            <w:pPr>
              <w:pStyle w:val="TAC"/>
            </w:pPr>
          </w:p>
        </w:tc>
        <w:tc>
          <w:tcPr>
            <w:tcW w:w="1087" w:type="dxa"/>
            <w:shd w:val="clear" w:color="auto" w:fill="auto"/>
          </w:tcPr>
          <w:p w14:paraId="47A7B73D" w14:textId="77777777" w:rsidR="00DE5745" w:rsidRPr="00862CDF" w:rsidRDefault="00DE5745" w:rsidP="00315D66">
            <w:pPr>
              <w:pStyle w:val="TAC"/>
            </w:pPr>
            <w:r w:rsidRPr="00862CDF">
              <w:t>-94.1 +TT</w:t>
            </w:r>
          </w:p>
        </w:tc>
        <w:tc>
          <w:tcPr>
            <w:tcW w:w="1087" w:type="dxa"/>
            <w:shd w:val="clear" w:color="auto" w:fill="auto"/>
          </w:tcPr>
          <w:p w14:paraId="082D6DFD" w14:textId="77777777" w:rsidR="00DE5745" w:rsidRPr="00862CDF" w:rsidRDefault="00DE5745" w:rsidP="00315D66">
            <w:pPr>
              <w:pStyle w:val="TAC"/>
            </w:pPr>
            <w:r w:rsidRPr="00862CDF">
              <w:rPr>
                <w:lang w:eastAsia="zh-CN"/>
              </w:rPr>
              <w:t>-91.7</w:t>
            </w:r>
            <w:r w:rsidRPr="00862CDF">
              <w:rPr>
                <w:rFonts w:cs="Arial"/>
                <w:szCs w:val="18"/>
              </w:rPr>
              <w:t xml:space="preserve"> </w:t>
            </w:r>
            <w:r w:rsidRPr="00862CDF">
              <w:t>+TT</w:t>
            </w:r>
          </w:p>
        </w:tc>
        <w:tc>
          <w:tcPr>
            <w:tcW w:w="1087" w:type="dxa"/>
            <w:shd w:val="clear" w:color="auto" w:fill="auto"/>
          </w:tcPr>
          <w:p w14:paraId="51E139AF" w14:textId="77777777" w:rsidR="00DE5745" w:rsidRPr="00862CDF" w:rsidRDefault="00DE5745" w:rsidP="00315D66">
            <w:pPr>
              <w:pStyle w:val="TAC"/>
            </w:pPr>
            <w:r w:rsidRPr="00862CDF">
              <w:rPr>
                <w:lang w:eastAsia="zh-CN"/>
              </w:rPr>
              <w:t>-87.2</w:t>
            </w:r>
            <w:r w:rsidRPr="00862CDF">
              <w:rPr>
                <w:rFonts w:cs="Arial"/>
                <w:szCs w:val="18"/>
              </w:rPr>
              <w:t xml:space="preserve"> </w:t>
            </w:r>
            <w:r w:rsidRPr="00862CDF">
              <w:t>+TT</w:t>
            </w:r>
          </w:p>
        </w:tc>
        <w:tc>
          <w:tcPr>
            <w:tcW w:w="1019" w:type="dxa"/>
            <w:shd w:val="clear" w:color="auto" w:fill="auto"/>
          </w:tcPr>
          <w:p w14:paraId="486EBFF2" w14:textId="77777777" w:rsidR="00DE5745" w:rsidRPr="00862CDF" w:rsidRDefault="00DE5745" w:rsidP="00315D66">
            <w:pPr>
              <w:pStyle w:val="TAC"/>
            </w:pPr>
          </w:p>
        </w:tc>
        <w:tc>
          <w:tcPr>
            <w:tcW w:w="1020" w:type="dxa"/>
          </w:tcPr>
          <w:p w14:paraId="5BC68ACB" w14:textId="77777777" w:rsidR="00DE5745" w:rsidRPr="00862CDF" w:rsidRDefault="00DE5745" w:rsidP="00315D66">
            <w:pPr>
              <w:pStyle w:val="TAC"/>
            </w:pPr>
          </w:p>
        </w:tc>
        <w:tc>
          <w:tcPr>
            <w:tcW w:w="976" w:type="dxa"/>
            <w:shd w:val="clear" w:color="auto" w:fill="auto"/>
          </w:tcPr>
          <w:p w14:paraId="6AC76C74" w14:textId="77777777" w:rsidR="00DE5745" w:rsidRPr="00862CDF" w:rsidRDefault="00DE5745" w:rsidP="00315D66">
            <w:pPr>
              <w:pStyle w:val="TAC"/>
            </w:pPr>
            <w:r w:rsidRPr="00862CDF">
              <w:rPr>
                <w:rFonts w:eastAsia="宋体"/>
                <w:lang w:eastAsia="zh-CN"/>
              </w:rPr>
              <w:t>-78.5+TT</w:t>
            </w:r>
          </w:p>
        </w:tc>
        <w:tc>
          <w:tcPr>
            <w:tcW w:w="940" w:type="dxa"/>
            <w:shd w:val="clear" w:color="auto" w:fill="auto"/>
          </w:tcPr>
          <w:p w14:paraId="7F988EC1" w14:textId="77777777" w:rsidR="00DE5745" w:rsidRPr="00862CDF" w:rsidRDefault="00DE5745" w:rsidP="00315D66">
            <w:pPr>
              <w:pStyle w:val="TAC"/>
            </w:pPr>
          </w:p>
        </w:tc>
        <w:tc>
          <w:tcPr>
            <w:tcW w:w="984" w:type="dxa"/>
          </w:tcPr>
          <w:p w14:paraId="1AA9829E" w14:textId="77777777" w:rsidR="00DE5745" w:rsidRPr="00862CDF" w:rsidRDefault="00DE5745" w:rsidP="00315D66">
            <w:pPr>
              <w:pStyle w:val="TAC"/>
            </w:pPr>
          </w:p>
        </w:tc>
        <w:tc>
          <w:tcPr>
            <w:tcW w:w="948" w:type="dxa"/>
          </w:tcPr>
          <w:p w14:paraId="7404AEA7" w14:textId="77777777" w:rsidR="00DE5745" w:rsidRPr="00862CDF" w:rsidRDefault="00DE5745" w:rsidP="00315D66">
            <w:pPr>
              <w:pStyle w:val="TAC"/>
            </w:pPr>
          </w:p>
        </w:tc>
        <w:tc>
          <w:tcPr>
            <w:tcW w:w="995" w:type="dxa"/>
            <w:vMerge/>
            <w:shd w:val="clear" w:color="auto" w:fill="auto"/>
            <w:vAlign w:val="center"/>
          </w:tcPr>
          <w:p w14:paraId="72AD32E7" w14:textId="77777777" w:rsidR="00DE5745" w:rsidRPr="00862CDF" w:rsidRDefault="00DE5745" w:rsidP="00315D66">
            <w:pPr>
              <w:pStyle w:val="TAC"/>
            </w:pPr>
          </w:p>
        </w:tc>
      </w:tr>
      <w:tr w:rsidR="00DE5745" w:rsidRPr="00862CDF" w14:paraId="1C03A995" w14:textId="77777777" w:rsidTr="00315D66">
        <w:trPr>
          <w:jc w:val="center"/>
        </w:trPr>
        <w:tc>
          <w:tcPr>
            <w:tcW w:w="1301" w:type="dxa"/>
            <w:vMerge/>
            <w:shd w:val="clear" w:color="auto" w:fill="auto"/>
            <w:vAlign w:val="center"/>
          </w:tcPr>
          <w:p w14:paraId="409BB752" w14:textId="77777777" w:rsidR="00DE5745" w:rsidRPr="00862CDF" w:rsidRDefault="00DE5745" w:rsidP="00315D66">
            <w:pPr>
              <w:pStyle w:val="TAC"/>
            </w:pPr>
          </w:p>
        </w:tc>
        <w:tc>
          <w:tcPr>
            <w:tcW w:w="790" w:type="dxa"/>
          </w:tcPr>
          <w:p w14:paraId="30D4ACB7" w14:textId="77777777" w:rsidR="00DE5745" w:rsidRPr="00862CDF" w:rsidRDefault="00DE5745" w:rsidP="00315D66">
            <w:pPr>
              <w:pStyle w:val="TAC"/>
              <w:rPr>
                <w:rFonts w:eastAsia="MS Mincho"/>
              </w:rPr>
            </w:pPr>
            <w:r w:rsidRPr="00862CDF">
              <w:rPr>
                <w:rFonts w:eastAsia="MS Mincho"/>
              </w:rPr>
              <w:t>60</w:t>
            </w:r>
          </w:p>
        </w:tc>
        <w:tc>
          <w:tcPr>
            <w:tcW w:w="955" w:type="dxa"/>
          </w:tcPr>
          <w:p w14:paraId="69F2BFD8" w14:textId="77777777" w:rsidR="00DE5745" w:rsidRPr="00862CDF" w:rsidRDefault="00DE5745" w:rsidP="00315D66">
            <w:pPr>
              <w:pStyle w:val="TAC"/>
            </w:pPr>
          </w:p>
        </w:tc>
        <w:tc>
          <w:tcPr>
            <w:tcW w:w="1087" w:type="dxa"/>
            <w:shd w:val="clear" w:color="auto" w:fill="auto"/>
          </w:tcPr>
          <w:p w14:paraId="20B6B9BB" w14:textId="77777777" w:rsidR="00DE5745" w:rsidRPr="00862CDF" w:rsidRDefault="00DE5745" w:rsidP="00315D66">
            <w:pPr>
              <w:pStyle w:val="TAC"/>
            </w:pPr>
          </w:p>
        </w:tc>
        <w:tc>
          <w:tcPr>
            <w:tcW w:w="1087" w:type="dxa"/>
            <w:shd w:val="clear" w:color="auto" w:fill="auto"/>
          </w:tcPr>
          <w:p w14:paraId="1D0002DE" w14:textId="77777777" w:rsidR="00DE5745" w:rsidRPr="00862CDF" w:rsidRDefault="00DE5745" w:rsidP="00315D66">
            <w:pPr>
              <w:pStyle w:val="TAC"/>
            </w:pPr>
          </w:p>
        </w:tc>
        <w:tc>
          <w:tcPr>
            <w:tcW w:w="1087" w:type="dxa"/>
            <w:shd w:val="clear" w:color="auto" w:fill="auto"/>
          </w:tcPr>
          <w:p w14:paraId="247AC083" w14:textId="77777777" w:rsidR="00DE5745" w:rsidRPr="00862CDF" w:rsidRDefault="00DE5745" w:rsidP="00315D66">
            <w:pPr>
              <w:pStyle w:val="TAC"/>
            </w:pPr>
          </w:p>
        </w:tc>
        <w:tc>
          <w:tcPr>
            <w:tcW w:w="1087" w:type="dxa"/>
            <w:shd w:val="clear" w:color="auto" w:fill="auto"/>
          </w:tcPr>
          <w:p w14:paraId="14382E78" w14:textId="77777777" w:rsidR="00DE5745" w:rsidRPr="00862CDF" w:rsidRDefault="00DE5745" w:rsidP="00315D66">
            <w:pPr>
              <w:pStyle w:val="TAC"/>
            </w:pPr>
          </w:p>
        </w:tc>
        <w:tc>
          <w:tcPr>
            <w:tcW w:w="1019" w:type="dxa"/>
            <w:shd w:val="clear" w:color="auto" w:fill="auto"/>
          </w:tcPr>
          <w:p w14:paraId="4A5B7301" w14:textId="77777777" w:rsidR="00DE5745" w:rsidRPr="00862CDF" w:rsidRDefault="00DE5745" w:rsidP="00315D66">
            <w:pPr>
              <w:pStyle w:val="TAC"/>
            </w:pPr>
          </w:p>
        </w:tc>
        <w:tc>
          <w:tcPr>
            <w:tcW w:w="1020" w:type="dxa"/>
          </w:tcPr>
          <w:p w14:paraId="3157DD28" w14:textId="77777777" w:rsidR="00DE5745" w:rsidRPr="00862CDF" w:rsidRDefault="00DE5745" w:rsidP="00315D66">
            <w:pPr>
              <w:pStyle w:val="TAC"/>
            </w:pPr>
          </w:p>
        </w:tc>
        <w:tc>
          <w:tcPr>
            <w:tcW w:w="976" w:type="dxa"/>
            <w:shd w:val="clear" w:color="auto" w:fill="auto"/>
          </w:tcPr>
          <w:p w14:paraId="12CC21AC" w14:textId="77777777" w:rsidR="00DE5745" w:rsidRPr="00862CDF" w:rsidRDefault="00DE5745" w:rsidP="00315D66">
            <w:pPr>
              <w:pStyle w:val="TAC"/>
            </w:pPr>
          </w:p>
        </w:tc>
        <w:tc>
          <w:tcPr>
            <w:tcW w:w="940" w:type="dxa"/>
            <w:shd w:val="clear" w:color="auto" w:fill="auto"/>
          </w:tcPr>
          <w:p w14:paraId="3C348AAB" w14:textId="77777777" w:rsidR="00DE5745" w:rsidRPr="00862CDF" w:rsidRDefault="00DE5745" w:rsidP="00315D66">
            <w:pPr>
              <w:pStyle w:val="TAC"/>
            </w:pPr>
          </w:p>
        </w:tc>
        <w:tc>
          <w:tcPr>
            <w:tcW w:w="984" w:type="dxa"/>
          </w:tcPr>
          <w:p w14:paraId="46B88B07" w14:textId="77777777" w:rsidR="00DE5745" w:rsidRPr="00862CDF" w:rsidRDefault="00DE5745" w:rsidP="00315D66">
            <w:pPr>
              <w:pStyle w:val="TAC"/>
            </w:pPr>
          </w:p>
        </w:tc>
        <w:tc>
          <w:tcPr>
            <w:tcW w:w="948" w:type="dxa"/>
          </w:tcPr>
          <w:p w14:paraId="30BA5B45" w14:textId="77777777" w:rsidR="00DE5745" w:rsidRPr="00862CDF" w:rsidRDefault="00DE5745" w:rsidP="00315D66">
            <w:pPr>
              <w:pStyle w:val="TAC"/>
            </w:pPr>
          </w:p>
        </w:tc>
        <w:tc>
          <w:tcPr>
            <w:tcW w:w="995" w:type="dxa"/>
            <w:vMerge/>
            <w:shd w:val="clear" w:color="auto" w:fill="auto"/>
            <w:vAlign w:val="center"/>
          </w:tcPr>
          <w:p w14:paraId="784C23BB" w14:textId="77777777" w:rsidR="00DE5745" w:rsidRPr="00862CDF" w:rsidRDefault="00DE5745" w:rsidP="00315D66">
            <w:pPr>
              <w:pStyle w:val="TAC"/>
            </w:pPr>
          </w:p>
        </w:tc>
      </w:tr>
      <w:tr w:rsidR="00DE5745" w:rsidRPr="00862CDF" w14:paraId="693800FF" w14:textId="77777777" w:rsidTr="00315D66">
        <w:trPr>
          <w:jc w:val="center"/>
        </w:trPr>
        <w:tc>
          <w:tcPr>
            <w:tcW w:w="1301" w:type="dxa"/>
            <w:vMerge w:val="restart"/>
            <w:shd w:val="clear" w:color="auto" w:fill="auto"/>
            <w:vAlign w:val="center"/>
          </w:tcPr>
          <w:p w14:paraId="538D7B4A" w14:textId="77777777" w:rsidR="00DE5745" w:rsidRPr="00862CDF" w:rsidRDefault="00DE5745" w:rsidP="00315D66">
            <w:pPr>
              <w:pStyle w:val="TAC"/>
              <w:rPr>
                <w:lang w:eastAsia="zh-CN"/>
              </w:rPr>
            </w:pPr>
            <w:r w:rsidRPr="00862CDF">
              <w:rPr>
                <w:lang w:eastAsia="zh-CN"/>
              </w:rPr>
              <w:t>n12</w:t>
            </w:r>
          </w:p>
        </w:tc>
        <w:tc>
          <w:tcPr>
            <w:tcW w:w="790" w:type="dxa"/>
          </w:tcPr>
          <w:p w14:paraId="75BFAEA1" w14:textId="77777777" w:rsidR="00DE5745" w:rsidRPr="00862CDF" w:rsidRDefault="00DE5745" w:rsidP="00315D66">
            <w:pPr>
              <w:pStyle w:val="TAC"/>
              <w:rPr>
                <w:rFonts w:eastAsia="MS Mincho" w:cs="Arial"/>
              </w:rPr>
            </w:pPr>
            <w:r w:rsidRPr="00862CDF">
              <w:t>15</w:t>
            </w:r>
          </w:p>
        </w:tc>
        <w:tc>
          <w:tcPr>
            <w:tcW w:w="955" w:type="dxa"/>
          </w:tcPr>
          <w:p w14:paraId="559B5424" w14:textId="77777777" w:rsidR="00DE5745" w:rsidRPr="00862CDF" w:rsidRDefault="00DE5745" w:rsidP="00315D66">
            <w:pPr>
              <w:pStyle w:val="TAC"/>
            </w:pPr>
          </w:p>
        </w:tc>
        <w:tc>
          <w:tcPr>
            <w:tcW w:w="1087" w:type="dxa"/>
            <w:shd w:val="clear" w:color="auto" w:fill="auto"/>
          </w:tcPr>
          <w:p w14:paraId="42F7DA72" w14:textId="77777777" w:rsidR="00DE5745" w:rsidRPr="00862CDF" w:rsidRDefault="00DE5745" w:rsidP="00315D66">
            <w:pPr>
              <w:pStyle w:val="TAC"/>
              <w:rPr>
                <w:rFonts w:cs="Arial"/>
                <w:szCs w:val="18"/>
              </w:rPr>
            </w:pPr>
            <w:r w:rsidRPr="00862CDF">
              <w:t>-97.0</w:t>
            </w:r>
            <w:r w:rsidRPr="00862CDF">
              <w:rPr>
                <w:rFonts w:cs="Arial"/>
                <w:szCs w:val="18"/>
              </w:rPr>
              <w:t xml:space="preserve"> </w:t>
            </w:r>
            <w:r w:rsidRPr="00862CDF">
              <w:t>+TT</w:t>
            </w:r>
          </w:p>
        </w:tc>
        <w:tc>
          <w:tcPr>
            <w:tcW w:w="1087" w:type="dxa"/>
            <w:shd w:val="clear" w:color="auto" w:fill="auto"/>
          </w:tcPr>
          <w:p w14:paraId="39841A6F" w14:textId="77777777" w:rsidR="00DE5745" w:rsidRPr="00862CDF" w:rsidRDefault="00DE5745" w:rsidP="00315D66">
            <w:pPr>
              <w:pStyle w:val="TAC"/>
              <w:rPr>
                <w:rFonts w:cs="Arial"/>
                <w:szCs w:val="18"/>
              </w:rPr>
            </w:pPr>
            <w:r w:rsidRPr="00862CDF">
              <w:t>-93.8</w:t>
            </w:r>
            <w:r w:rsidRPr="00862CDF">
              <w:rPr>
                <w:rFonts w:cs="Arial"/>
                <w:szCs w:val="18"/>
              </w:rPr>
              <w:t xml:space="preserve"> </w:t>
            </w:r>
            <w:r w:rsidRPr="00862CDF">
              <w:t>+TT</w:t>
            </w:r>
          </w:p>
        </w:tc>
        <w:tc>
          <w:tcPr>
            <w:tcW w:w="1087" w:type="dxa"/>
            <w:shd w:val="clear" w:color="auto" w:fill="auto"/>
          </w:tcPr>
          <w:p w14:paraId="1BF6F80E" w14:textId="77777777" w:rsidR="00DE5745" w:rsidRPr="00862CDF" w:rsidRDefault="00DE5745" w:rsidP="00315D66">
            <w:pPr>
              <w:pStyle w:val="TAC"/>
              <w:rPr>
                <w:rFonts w:cs="Arial"/>
                <w:szCs w:val="18"/>
              </w:rPr>
            </w:pPr>
            <w:r w:rsidRPr="00862CDF">
              <w:t>-84.0</w:t>
            </w:r>
            <w:r w:rsidRPr="00862CDF">
              <w:rPr>
                <w:rFonts w:cs="Arial"/>
                <w:szCs w:val="18"/>
              </w:rPr>
              <w:t xml:space="preserve"> </w:t>
            </w:r>
            <w:r w:rsidRPr="00862CDF">
              <w:t>+TT</w:t>
            </w:r>
          </w:p>
        </w:tc>
        <w:tc>
          <w:tcPr>
            <w:tcW w:w="1087" w:type="dxa"/>
            <w:shd w:val="clear" w:color="auto" w:fill="auto"/>
          </w:tcPr>
          <w:p w14:paraId="6C9701DB" w14:textId="77777777" w:rsidR="00DE5745" w:rsidRPr="00862CDF" w:rsidRDefault="00DE5745" w:rsidP="00315D66">
            <w:pPr>
              <w:pStyle w:val="TAC"/>
            </w:pPr>
          </w:p>
        </w:tc>
        <w:tc>
          <w:tcPr>
            <w:tcW w:w="1019" w:type="dxa"/>
            <w:shd w:val="clear" w:color="auto" w:fill="auto"/>
          </w:tcPr>
          <w:p w14:paraId="782F276A" w14:textId="77777777" w:rsidR="00DE5745" w:rsidRPr="00862CDF" w:rsidRDefault="00DE5745" w:rsidP="00315D66">
            <w:pPr>
              <w:pStyle w:val="TAC"/>
            </w:pPr>
          </w:p>
        </w:tc>
        <w:tc>
          <w:tcPr>
            <w:tcW w:w="1020" w:type="dxa"/>
          </w:tcPr>
          <w:p w14:paraId="44080D43" w14:textId="77777777" w:rsidR="00DE5745" w:rsidRPr="00862CDF" w:rsidRDefault="00DE5745" w:rsidP="00315D66">
            <w:pPr>
              <w:pStyle w:val="TAC"/>
            </w:pPr>
          </w:p>
        </w:tc>
        <w:tc>
          <w:tcPr>
            <w:tcW w:w="976" w:type="dxa"/>
            <w:shd w:val="clear" w:color="auto" w:fill="auto"/>
          </w:tcPr>
          <w:p w14:paraId="03F191A5" w14:textId="77777777" w:rsidR="00DE5745" w:rsidRPr="00862CDF" w:rsidRDefault="00DE5745" w:rsidP="00315D66">
            <w:pPr>
              <w:pStyle w:val="TAC"/>
            </w:pPr>
          </w:p>
        </w:tc>
        <w:tc>
          <w:tcPr>
            <w:tcW w:w="940" w:type="dxa"/>
            <w:shd w:val="clear" w:color="auto" w:fill="auto"/>
          </w:tcPr>
          <w:p w14:paraId="656D134C" w14:textId="77777777" w:rsidR="00DE5745" w:rsidRPr="00862CDF" w:rsidRDefault="00DE5745" w:rsidP="00315D66">
            <w:pPr>
              <w:pStyle w:val="TAC"/>
            </w:pPr>
          </w:p>
        </w:tc>
        <w:tc>
          <w:tcPr>
            <w:tcW w:w="984" w:type="dxa"/>
          </w:tcPr>
          <w:p w14:paraId="248A38D5" w14:textId="77777777" w:rsidR="00DE5745" w:rsidRPr="00862CDF" w:rsidRDefault="00DE5745" w:rsidP="00315D66">
            <w:pPr>
              <w:pStyle w:val="TAC"/>
            </w:pPr>
          </w:p>
        </w:tc>
        <w:tc>
          <w:tcPr>
            <w:tcW w:w="948" w:type="dxa"/>
          </w:tcPr>
          <w:p w14:paraId="65B2FE45" w14:textId="77777777" w:rsidR="00DE5745" w:rsidRPr="00862CDF" w:rsidRDefault="00DE5745" w:rsidP="00315D66">
            <w:pPr>
              <w:pStyle w:val="TAC"/>
            </w:pPr>
          </w:p>
        </w:tc>
        <w:tc>
          <w:tcPr>
            <w:tcW w:w="995" w:type="dxa"/>
            <w:vMerge w:val="restart"/>
            <w:shd w:val="clear" w:color="auto" w:fill="auto"/>
            <w:vAlign w:val="center"/>
          </w:tcPr>
          <w:p w14:paraId="1ED1946E" w14:textId="77777777" w:rsidR="00DE5745" w:rsidRPr="00862CDF" w:rsidRDefault="00DE5745" w:rsidP="00315D66">
            <w:pPr>
              <w:pStyle w:val="TAC"/>
              <w:rPr>
                <w:lang w:eastAsia="zh-CN"/>
              </w:rPr>
            </w:pPr>
            <w:r w:rsidRPr="00862CDF">
              <w:rPr>
                <w:lang w:eastAsia="zh-CN"/>
              </w:rPr>
              <w:t>FDD</w:t>
            </w:r>
          </w:p>
        </w:tc>
      </w:tr>
      <w:tr w:rsidR="00DE5745" w:rsidRPr="00862CDF" w14:paraId="24472D4E" w14:textId="77777777" w:rsidTr="00315D66">
        <w:trPr>
          <w:jc w:val="center"/>
        </w:trPr>
        <w:tc>
          <w:tcPr>
            <w:tcW w:w="1301" w:type="dxa"/>
            <w:vMerge/>
            <w:shd w:val="clear" w:color="auto" w:fill="auto"/>
            <w:vAlign w:val="center"/>
          </w:tcPr>
          <w:p w14:paraId="248B29F4" w14:textId="77777777" w:rsidR="00DE5745" w:rsidRPr="00862CDF" w:rsidRDefault="00DE5745" w:rsidP="00315D66">
            <w:pPr>
              <w:pStyle w:val="TAC"/>
              <w:rPr>
                <w:lang w:eastAsia="zh-CN"/>
              </w:rPr>
            </w:pPr>
          </w:p>
        </w:tc>
        <w:tc>
          <w:tcPr>
            <w:tcW w:w="790" w:type="dxa"/>
          </w:tcPr>
          <w:p w14:paraId="09D53E06" w14:textId="77777777" w:rsidR="00DE5745" w:rsidRPr="00862CDF" w:rsidRDefault="00DE5745" w:rsidP="00315D66">
            <w:pPr>
              <w:pStyle w:val="TAC"/>
              <w:rPr>
                <w:rFonts w:eastAsia="MS Mincho" w:cs="Arial"/>
              </w:rPr>
            </w:pPr>
            <w:r w:rsidRPr="00862CDF">
              <w:t>30</w:t>
            </w:r>
          </w:p>
        </w:tc>
        <w:tc>
          <w:tcPr>
            <w:tcW w:w="955" w:type="dxa"/>
          </w:tcPr>
          <w:p w14:paraId="54B9317D" w14:textId="77777777" w:rsidR="00DE5745" w:rsidRPr="00862CDF" w:rsidRDefault="00DE5745" w:rsidP="00315D66">
            <w:pPr>
              <w:pStyle w:val="TAC"/>
            </w:pPr>
          </w:p>
        </w:tc>
        <w:tc>
          <w:tcPr>
            <w:tcW w:w="1087" w:type="dxa"/>
            <w:shd w:val="clear" w:color="auto" w:fill="auto"/>
          </w:tcPr>
          <w:p w14:paraId="5FAC62EC" w14:textId="77777777" w:rsidR="00DE5745" w:rsidRPr="00862CDF" w:rsidRDefault="00DE5745" w:rsidP="00315D66">
            <w:pPr>
              <w:pStyle w:val="TAC"/>
            </w:pPr>
          </w:p>
        </w:tc>
        <w:tc>
          <w:tcPr>
            <w:tcW w:w="1087" w:type="dxa"/>
            <w:shd w:val="clear" w:color="auto" w:fill="auto"/>
          </w:tcPr>
          <w:p w14:paraId="735BE1C1" w14:textId="77777777" w:rsidR="00DE5745" w:rsidRPr="00862CDF" w:rsidRDefault="00DE5745" w:rsidP="00315D66">
            <w:pPr>
              <w:pStyle w:val="TAC"/>
              <w:rPr>
                <w:rFonts w:cs="Arial"/>
                <w:szCs w:val="18"/>
              </w:rPr>
            </w:pPr>
            <w:r w:rsidRPr="00862CDF">
              <w:t>-94.1</w:t>
            </w:r>
            <w:r w:rsidRPr="00862CDF">
              <w:rPr>
                <w:rFonts w:cs="Arial"/>
                <w:szCs w:val="18"/>
              </w:rPr>
              <w:t xml:space="preserve"> </w:t>
            </w:r>
            <w:r w:rsidRPr="00862CDF">
              <w:t>+TT</w:t>
            </w:r>
          </w:p>
        </w:tc>
        <w:tc>
          <w:tcPr>
            <w:tcW w:w="1087" w:type="dxa"/>
            <w:shd w:val="clear" w:color="auto" w:fill="auto"/>
          </w:tcPr>
          <w:p w14:paraId="26F0AA24" w14:textId="77777777" w:rsidR="00DE5745" w:rsidRPr="00862CDF" w:rsidRDefault="00DE5745" w:rsidP="00315D66">
            <w:pPr>
              <w:pStyle w:val="TAC"/>
              <w:rPr>
                <w:rFonts w:cs="Arial"/>
                <w:szCs w:val="18"/>
              </w:rPr>
            </w:pPr>
            <w:r w:rsidRPr="00862CDF">
              <w:t>-84.1</w:t>
            </w:r>
            <w:r w:rsidRPr="00862CDF">
              <w:rPr>
                <w:rFonts w:cs="Arial"/>
                <w:szCs w:val="18"/>
              </w:rPr>
              <w:t xml:space="preserve"> </w:t>
            </w:r>
            <w:r w:rsidRPr="00862CDF">
              <w:t>+TT</w:t>
            </w:r>
          </w:p>
        </w:tc>
        <w:tc>
          <w:tcPr>
            <w:tcW w:w="1087" w:type="dxa"/>
            <w:shd w:val="clear" w:color="auto" w:fill="auto"/>
          </w:tcPr>
          <w:p w14:paraId="79BBF8D2" w14:textId="77777777" w:rsidR="00DE5745" w:rsidRPr="00862CDF" w:rsidRDefault="00DE5745" w:rsidP="00315D66">
            <w:pPr>
              <w:pStyle w:val="TAC"/>
            </w:pPr>
          </w:p>
        </w:tc>
        <w:tc>
          <w:tcPr>
            <w:tcW w:w="1019" w:type="dxa"/>
            <w:shd w:val="clear" w:color="auto" w:fill="auto"/>
          </w:tcPr>
          <w:p w14:paraId="3B459703" w14:textId="77777777" w:rsidR="00DE5745" w:rsidRPr="00862CDF" w:rsidRDefault="00DE5745" w:rsidP="00315D66">
            <w:pPr>
              <w:pStyle w:val="TAC"/>
            </w:pPr>
          </w:p>
        </w:tc>
        <w:tc>
          <w:tcPr>
            <w:tcW w:w="1020" w:type="dxa"/>
          </w:tcPr>
          <w:p w14:paraId="77BF1857" w14:textId="77777777" w:rsidR="00DE5745" w:rsidRPr="00862CDF" w:rsidRDefault="00DE5745" w:rsidP="00315D66">
            <w:pPr>
              <w:pStyle w:val="TAC"/>
            </w:pPr>
          </w:p>
        </w:tc>
        <w:tc>
          <w:tcPr>
            <w:tcW w:w="976" w:type="dxa"/>
            <w:shd w:val="clear" w:color="auto" w:fill="auto"/>
          </w:tcPr>
          <w:p w14:paraId="7915C208" w14:textId="77777777" w:rsidR="00DE5745" w:rsidRPr="00862CDF" w:rsidRDefault="00DE5745" w:rsidP="00315D66">
            <w:pPr>
              <w:pStyle w:val="TAC"/>
            </w:pPr>
          </w:p>
        </w:tc>
        <w:tc>
          <w:tcPr>
            <w:tcW w:w="940" w:type="dxa"/>
            <w:shd w:val="clear" w:color="auto" w:fill="auto"/>
          </w:tcPr>
          <w:p w14:paraId="52C193A2" w14:textId="77777777" w:rsidR="00DE5745" w:rsidRPr="00862CDF" w:rsidRDefault="00DE5745" w:rsidP="00315D66">
            <w:pPr>
              <w:pStyle w:val="TAC"/>
            </w:pPr>
          </w:p>
        </w:tc>
        <w:tc>
          <w:tcPr>
            <w:tcW w:w="984" w:type="dxa"/>
          </w:tcPr>
          <w:p w14:paraId="674988E3" w14:textId="77777777" w:rsidR="00DE5745" w:rsidRPr="00862CDF" w:rsidRDefault="00DE5745" w:rsidP="00315D66">
            <w:pPr>
              <w:pStyle w:val="TAC"/>
            </w:pPr>
          </w:p>
        </w:tc>
        <w:tc>
          <w:tcPr>
            <w:tcW w:w="948" w:type="dxa"/>
          </w:tcPr>
          <w:p w14:paraId="0B1560E8" w14:textId="77777777" w:rsidR="00DE5745" w:rsidRPr="00862CDF" w:rsidRDefault="00DE5745" w:rsidP="00315D66">
            <w:pPr>
              <w:pStyle w:val="TAC"/>
            </w:pPr>
          </w:p>
        </w:tc>
        <w:tc>
          <w:tcPr>
            <w:tcW w:w="995" w:type="dxa"/>
            <w:vMerge/>
            <w:shd w:val="clear" w:color="auto" w:fill="auto"/>
            <w:vAlign w:val="center"/>
          </w:tcPr>
          <w:p w14:paraId="4E336219" w14:textId="77777777" w:rsidR="00DE5745" w:rsidRPr="00862CDF" w:rsidRDefault="00DE5745" w:rsidP="00315D66">
            <w:pPr>
              <w:pStyle w:val="TAC"/>
              <w:rPr>
                <w:lang w:eastAsia="zh-CN"/>
              </w:rPr>
            </w:pPr>
          </w:p>
        </w:tc>
      </w:tr>
      <w:tr w:rsidR="00DE5745" w:rsidRPr="00862CDF" w14:paraId="3AA76F68" w14:textId="77777777" w:rsidTr="00315D66">
        <w:trPr>
          <w:jc w:val="center"/>
        </w:trPr>
        <w:tc>
          <w:tcPr>
            <w:tcW w:w="1301" w:type="dxa"/>
            <w:vMerge/>
            <w:shd w:val="clear" w:color="auto" w:fill="auto"/>
            <w:vAlign w:val="center"/>
          </w:tcPr>
          <w:p w14:paraId="59A1C31B" w14:textId="77777777" w:rsidR="00DE5745" w:rsidRPr="00862CDF" w:rsidRDefault="00DE5745" w:rsidP="00315D66">
            <w:pPr>
              <w:pStyle w:val="TAC"/>
              <w:rPr>
                <w:lang w:eastAsia="zh-CN"/>
              </w:rPr>
            </w:pPr>
          </w:p>
        </w:tc>
        <w:tc>
          <w:tcPr>
            <w:tcW w:w="790" w:type="dxa"/>
          </w:tcPr>
          <w:p w14:paraId="2DC6BE5F" w14:textId="77777777" w:rsidR="00DE5745" w:rsidRPr="00862CDF" w:rsidRDefault="00DE5745" w:rsidP="00315D66">
            <w:pPr>
              <w:pStyle w:val="TAC"/>
              <w:rPr>
                <w:rFonts w:eastAsia="MS Mincho" w:cs="Arial"/>
              </w:rPr>
            </w:pPr>
            <w:r w:rsidRPr="00862CDF">
              <w:t>60</w:t>
            </w:r>
          </w:p>
        </w:tc>
        <w:tc>
          <w:tcPr>
            <w:tcW w:w="955" w:type="dxa"/>
          </w:tcPr>
          <w:p w14:paraId="3C821B01" w14:textId="77777777" w:rsidR="00DE5745" w:rsidRPr="00862CDF" w:rsidRDefault="00DE5745" w:rsidP="00315D66">
            <w:pPr>
              <w:pStyle w:val="TAC"/>
            </w:pPr>
          </w:p>
        </w:tc>
        <w:tc>
          <w:tcPr>
            <w:tcW w:w="1087" w:type="dxa"/>
            <w:shd w:val="clear" w:color="auto" w:fill="auto"/>
          </w:tcPr>
          <w:p w14:paraId="6652BCB1" w14:textId="77777777" w:rsidR="00DE5745" w:rsidRPr="00862CDF" w:rsidRDefault="00DE5745" w:rsidP="00315D66">
            <w:pPr>
              <w:pStyle w:val="TAC"/>
            </w:pPr>
          </w:p>
        </w:tc>
        <w:tc>
          <w:tcPr>
            <w:tcW w:w="1087" w:type="dxa"/>
            <w:shd w:val="clear" w:color="auto" w:fill="auto"/>
          </w:tcPr>
          <w:p w14:paraId="0F1DCF82" w14:textId="77777777" w:rsidR="00DE5745" w:rsidRPr="00862CDF" w:rsidRDefault="00DE5745" w:rsidP="00315D66">
            <w:pPr>
              <w:pStyle w:val="TAC"/>
            </w:pPr>
          </w:p>
        </w:tc>
        <w:tc>
          <w:tcPr>
            <w:tcW w:w="1087" w:type="dxa"/>
            <w:shd w:val="clear" w:color="auto" w:fill="auto"/>
          </w:tcPr>
          <w:p w14:paraId="05AE75B6" w14:textId="77777777" w:rsidR="00DE5745" w:rsidRPr="00862CDF" w:rsidRDefault="00DE5745" w:rsidP="00315D66">
            <w:pPr>
              <w:pStyle w:val="TAC"/>
            </w:pPr>
          </w:p>
        </w:tc>
        <w:tc>
          <w:tcPr>
            <w:tcW w:w="1087" w:type="dxa"/>
            <w:shd w:val="clear" w:color="auto" w:fill="auto"/>
          </w:tcPr>
          <w:p w14:paraId="10E68589" w14:textId="77777777" w:rsidR="00DE5745" w:rsidRPr="00862CDF" w:rsidRDefault="00DE5745" w:rsidP="00315D66">
            <w:pPr>
              <w:pStyle w:val="TAC"/>
            </w:pPr>
          </w:p>
        </w:tc>
        <w:tc>
          <w:tcPr>
            <w:tcW w:w="1019" w:type="dxa"/>
            <w:shd w:val="clear" w:color="auto" w:fill="auto"/>
          </w:tcPr>
          <w:p w14:paraId="769D9802" w14:textId="77777777" w:rsidR="00DE5745" w:rsidRPr="00862CDF" w:rsidRDefault="00DE5745" w:rsidP="00315D66">
            <w:pPr>
              <w:pStyle w:val="TAC"/>
            </w:pPr>
          </w:p>
        </w:tc>
        <w:tc>
          <w:tcPr>
            <w:tcW w:w="1020" w:type="dxa"/>
          </w:tcPr>
          <w:p w14:paraId="16DD6A42" w14:textId="77777777" w:rsidR="00DE5745" w:rsidRPr="00862CDF" w:rsidRDefault="00DE5745" w:rsidP="00315D66">
            <w:pPr>
              <w:pStyle w:val="TAC"/>
            </w:pPr>
          </w:p>
        </w:tc>
        <w:tc>
          <w:tcPr>
            <w:tcW w:w="976" w:type="dxa"/>
            <w:shd w:val="clear" w:color="auto" w:fill="auto"/>
          </w:tcPr>
          <w:p w14:paraId="47421E3F" w14:textId="77777777" w:rsidR="00DE5745" w:rsidRPr="00862CDF" w:rsidRDefault="00DE5745" w:rsidP="00315D66">
            <w:pPr>
              <w:pStyle w:val="TAC"/>
            </w:pPr>
          </w:p>
        </w:tc>
        <w:tc>
          <w:tcPr>
            <w:tcW w:w="940" w:type="dxa"/>
            <w:shd w:val="clear" w:color="auto" w:fill="auto"/>
          </w:tcPr>
          <w:p w14:paraId="4E8F4089" w14:textId="77777777" w:rsidR="00DE5745" w:rsidRPr="00862CDF" w:rsidRDefault="00DE5745" w:rsidP="00315D66">
            <w:pPr>
              <w:pStyle w:val="TAC"/>
            </w:pPr>
          </w:p>
        </w:tc>
        <w:tc>
          <w:tcPr>
            <w:tcW w:w="984" w:type="dxa"/>
          </w:tcPr>
          <w:p w14:paraId="68ABA5F4" w14:textId="77777777" w:rsidR="00DE5745" w:rsidRPr="00862CDF" w:rsidRDefault="00DE5745" w:rsidP="00315D66">
            <w:pPr>
              <w:pStyle w:val="TAC"/>
            </w:pPr>
          </w:p>
        </w:tc>
        <w:tc>
          <w:tcPr>
            <w:tcW w:w="948" w:type="dxa"/>
          </w:tcPr>
          <w:p w14:paraId="1C0A67D8" w14:textId="77777777" w:rsidR="00DE5745" w:rsidRPr="00862CDF" w:rsidRDefault="00DE5745" w:rsidP="00315D66">
            <w:pPr>
              <w:pStyle w:val="TAC"/>
            </w:pPr>
          </w:p>
        </w:tc>
        <w:tc>
          <w:tcPr>
            <w:tcW w:w="995" w:type="dxa"/>
            <w:vMerge/>
            <w:shd w:val="clear" w:color="auto" w:fill="auto"/>
            <w:vAlign w:val="center"/>
          </w:tcPr>
          <w:p w14:paraId="563E9A04" w14:textId="77777777" w:rsidR="00DE5745" w:rsidRPr="00862CDF" w:rsidRDefault="00DE5745" w:rsidP="00315D66">
            <w:pPr>
              <w:pStyle w:val="TAC"/>
              <w:rPr>
                <w:lang w:eastAsia="zh-CN"/>
              </w:rPr>
            </w:pPr>
          </w:p>
        </w:tc>
      </w:tr>
      <w:tr w:rsidR="00DE5745" w:rsidRPr="00862CDF" w14:paraId="04BCFD52" w14:textId="77777777" w:rsidTr="00315D66">
        <w:trPr>
          <w:jc w:val="center"/>
        </w:trPr>
        <w:tc>
          <w:tcPr>
            <w:tcW w:w="1301" w:type="dxa"/>
            <w:vMerge w:val="restart"/>
            <w:shd w:val="clear" w:color="auto" w:fill="auto"/>
            <w:vAlign w:val="center"/>
          </w:tcPr>
          <w:p w14:paraId="4469CE76" w14:textId="77777777" w:rsidR="00DE5745" w:rsidRPr="00862CDF" w:rsidRDefault="00DE5745" w:rsidP="00315D66">
            <w:pPr>
              <w:pStyle w:val="TAC"/>
              <w:rPr>
                <w:lang w:eastAsia="zh-CN"/>
              </w:rPr>
            </w:pPr>
            <w:r w:rsidRPr="00862CDF">
              <w:rPr>
                <w:lang w:eastAsia="zh-CN"/>
              </w:rPr>
              <w:t>n13</w:t>
            </w:r>
          </w:p>
        </w:tc>
        <w:tc>
          <w:tcPr>
            <w:tcW w:w="790" w:type="dxa"/>
          </w:tcPr>
          <w:p w14:paraId="2A224B00" w14:textId="77777777" w:rsidR="00DE5745" w:rsidRPr="00862CDF" w:rsidRDefault="00DE5745" w:rsidP="00315D66">
            <w:pPr>
              <w:pStyle w:val="TAC"/>
            </w:pPr>
            <w:r w:rsidRPr="00862CDF">
              <w:t>15</w:t>
            </w:r>
          </w:p>
        </w:tc>
        <w:tc>
          <w:tcPr>
            <w:tcW w:w="955" w:type="dxa"/>
          </w:tcPr>
          <w:p w14:paraId="00A41971" w14:textId="77777777" w:rsidR="00DE5745" w:rsidRPr="00862CDF" w:rsidRDefault="00DE5745" w:rsidP="00315D66">
            <w:pPr>
              <w:pStyle w:val="TAC"/>
            </w:pPr>
          </w:p>
        </w:tc>
        <w:tc>
          <w:tcPr>
            <w:tcW w:w="1087" w:type="dxa"/>
            <w:shd w:val="clear" w:color="auto" w:fill="auto"/>
          </w:tcPr>
          <w:p w14:paraId="3270C0BE" w14:textId="77777777" w:rsidR="00DE5745" w:rsidRPr="00862CDF" w:rsidRDefault="00DE5745" w:rsidP="00315D66">
            <w:pPr>
              <w:pStyle w:val="TAC"/>
            </w:pPr>
            <w:r w:rsidRPr="00862CDF">
              <w:t>-97.0</w:t>
            </w:r>
            <w:r w:rsidRPr="00862CDF">
              <w:rPr>
                <w:rFonts w:cs="Arial"/>
                <w:szCs w:val="18"/>
              </w:rPr>
              <w:t xml:space="preserve"> </w:t>
            </w:r>
            <w:r w:rsidRPr="00862CDF">
              <w:t>+TT</w:t>
            </w:r>
          </w:p>
        </w:tc>
        <w:tc>
          <w:tcPr>
            <w:tcW w:w="1087" w:type="dxa"/>
            <w:shd w:val="clear" w:color="auto" w:fill="auto"/>
          </w:tcPr>
          <w:p w14:paraId="2A9F17CF" w14:textId="77777777" w:rsidR="00DE5745" w:rsidRPr="00862CDF" w:rsidRDefault="00DE5745" w:rsidP="00315D66">
            <w:pPr>
              <w:pStyle w:val="TAC"/>
            </w:pPr>
            <w:r w:rsidRPr="00862CDF">
              <w:t>-93.8</w:t>
            </w:r>
            <w:r w:rsidRPr="00862CDF">
              <w:rPr>
                <w:rFonts w:cs="Arial"/>
                <w:szCs w:val="18"/>
              </w:rPr>
              <w:t xml:space="preserve"> </w:t>
            </w:r>
            <w:r w:rsidRPr="00862CDF">
              <w:t>+TT</w:t>
            </w:r>
          </w:p>
        </w:tc>
        <w:tc>
          <w:tcPr>
            <w:tcW w:w="1087" w:type="dxa"/>
            <w:shd w:val="clear" w:color="auto" w:fill="auto"/>
          </w:tcPr>
          <w:p w14:paraId="34613CED" w14:textId="77777777" w:rsidR="00DE5745" w:rsidRPr="00862CDF" w:rsidRDefault="00DE5745" w:rsidP="00315D66">
            <w:pPr>
              <w:pStyle w:val="TAC"/>
            </w:pPr>
          </w:p>
        </w:tc>
        <w:tc>
          <w:tcPr>
            <w:tcW w:w="1087" w:type="dxa"/>
            <w:shd w:val="clear" w:color="auto" w:fill="auto"/>
          </w:tcPr>
          <w:p w14:paraId="116B0E54" w14:textId="77777777" w:rsidR="00DE5745" w:rsidRPr="00862CDF" w:rsidRDefault="00DE5745" w:rsidP="00315D66">
            <w:pPr>
              <w:pStyle w:val="TAC"/>
            </w:pPr>
          </w:p>
        </w:tc>
        <w:tc>
          <w:tcPr>
            <w:tcW w:w="1019" w:type="dxa"/>
            <w:shd w:val="clear" w:color="auto" w:fill="auto"/>
          </w:tcPr>
          <w:p w14:paraId="53116D84" w14:textId="77777777" w:rsidR="00DE5745" w:rsidRPr="00862CDF" w:rsidRDefault="00DE5745" w:rsidP="00315D66">
            <w:pPr>
              <w:pStyle w:val="TAC"/>
            </w:pPr>
          </w:p>
        </w:tc>
        <w:tc>
          <w:tcPr>
            <w:tcW w:w="1020" w:type="dxa"/>
          </w:tcPr>
          <w:p w14:paraId="5EA33D9A" w14:textId="77777777" w:rsidR="00DE5745" w:rsidRPr="00862CDF" w:rsidRDefault="00DE5745" w:rsidP="00315D66">
            <w:pPr>
              <w:pStyle w:val="TAC"/>
            </w:pPr>
          </w:p>
        </w:tc>
        <w:tc>
          <w:tcPr>
            <w:tcW w:w="976" w:type="dxa"/>
            <w:shd w:val="clear" w:color="auto" w:fill="auto"/>
          </w:tcPr>
          <w:p w14:paraId="377F1A9B" w14:textId="77777777" w:rsidR="00DE5745" w:rsidRPr="00862CDF" w:rsidRDefault="00DE5745" w:rsidP="00315D66">
            <w:pPr>
              <w:pStyle w:val="TAC"/>
            </w:pPr>
          </w:p>
        </w:tc>
        <w:tc>
          <w:tcPr>
            <w:tcW w:w="940" w:type="dxa"/>
            <w:shd w:val="clear" w:color="auto" w:fill="auto"/>
          </w:tcPr>
          <w:p w14:paraId="222C8819" w14:textId="77777777" w:rsidR="00DE5745" w:rsidRPr="00862CDF" w:rsidRDefault="00DE5745" w:rsidP="00315D66">
            <w:pPr>
              <w:pStyle w:val="TAC"/>
            </w:pPr>
          </w:p>
        </w:tc>
        <w:tc>
          <w:tcPr>
            <w:tcW w:w="984" w:type="dxa"/>
          </w:tcPr>
          <w:p w14:paraId="216DEE1E" w14:textId="77777777" w:rsidR="00DE5745" w:rsidRPr="00862CDF" w:rsidRDefault="00DE5745" w:rsidP="00315D66">
            <w:pPr>
              <w:pStyle w:val="TAC"/>
            </w:pPr>
          </w:p>
        </w:tc>
        <w:tc>
          <w:tcPr>
            <w:tcW w:w="948" w:type="dxa"/>
          </w:tcPr>
          <w:p w14:paraId="1154AFDF" w14:textId="77777777" w:rsidR="00DE5745" w:rsidRPr="00862CDF" w:rsidRDefault="00DE5745" w:rsidP="00315D66">
            <w:pPr>
              <w:pStyle w:val="TAC"/>
            </w:pPr>
          </w:p>
        </w:tc>
        <w:tc>
          <w:tcPr>
            <w:tcW w:w="995" w:type="dxa"/>
            <w:vMerge w:val="restart"/>
            <w:shd w:val="clear" w:color="auto" w:fill="auto"/>
            <w:vAlign w:val="center"/>
          </w:tcPr>
          <w:p w14:paraId="78EBAF9C" w14:textId="77777777" w:rsidR="00DE5745" w:rsidRPr="00862CDF" w:rsidRDefault="00DE5745" w:rsidP="00315D66">
            <w:pPr>
              <w:pStyle w:val="TAC"/>
              <w:rPr>
                <w:lang w:eastAsia="zh-CN"/>
              </w:rPr>
            </w:pPr>
            <w:r w:rsidRPr="00862CDF">
              <w:rPr>
                <w:lang w:eastAsia="zh-CN"/>
              </w:rPr>
              <w:t>FDD</w:t>
            </w:r>
          </w:p>
        </w:tc>
      </w:tr>
      <w:tr w:rsidR="00DE5745" w:rsidRPr="00862CDF" w14:paraId="251EDC89" w14:textId="77777777" w:rsidTr="00315D66">
        <w:trPr>
          <w:jc w:val="center"/>
        </w:trPr>
        <w:tc>
          <w:tcPr>
            <w:tcW w:w="1301" w:type="dxa"/>
            <w:vMerge/>
            <w:shd w:val="clear" w:color="auto" w:fill="auto"/>
            <w:vAlign w:val="center"/>
          </w:tcPr>
          <w:p w14:paraId="614ED9D3" w14:textId="77777777" w:rsidR="00DE5745" w:rsidRPr="00862CDF" w:rsidRDefault="00DE5745" w:rsidP="00315D66">
            <w:pPr>
              <w:pStyle w:val="TAC"/>
              <w:rPr>
                <w:lang w:eastAsia="zh-CN"/>
              </w:rPr>
            </w:pPr>
          </w:p>
        </w:tc>
        <w:tc>
          <w:tcPr>
            <w:tcW w:w="790" w:type="dxa"/>
          </w:tcPr>
          <w:p w14:paraId="290765D8" w14:textId="77777777" w:rsidR="00DE5745" w:rsidRPr="00862CDF" w:rsidRDefault="00DE5745" w:rsidP="00315D66">
            <w:pPr>
              <w:pStyle w:val="TAC"/>
            </w:pPr>
            <w:r w:rsidRPr="00862CDF">
              <w:t>30</w:t>
            </w:r>
          </w:p>
        </w:tc>
        <w:tc>
          <w:tcPr>
            <w:tcW w:w="955" w:type="dxa"/>
          </w:tcPr>
          <w:p w14:paraId="1BDAE26B" w14:textId="77777777" w:rsidR="00DE5745" w:rsidRPr="00862CDF" w:rsidRDefault="00DE5745" w:rsidP="00315D66">
            <w:pPr>
              <w:pStyle w:val="TAC"/>
            </w:pPr>
          </w:p>
        </w:tc>
        <w:tc>
          <w:tcPr>
            <w:tcW w:w="1087" w:type="dxa"/>
            <w:shd w:val="clear" w:color="auto" w:fill="auto"/>
          </w:tcPr>
          <w:p w14:paraId="372CD945" w14:textId="77777777" w:rsidR="00DE5745" w:rsidRPr="00862CDF" w:rsidRDefault="00DE5745" w:rsidP="00315D66">
            <w:pPr>
              <w:pStyle w:val="TAC"/>
            </w:pPr>
          </w:p>
        </w:tc>
        <w:tc>
          <w:tcPr>
            <w:tcW w:w="1087" w:type="dxa"/>
            <w:shd w:val="clear" w:color="auto" w:fill="auto"/>
          </w:tcPr>
          <w:p w14:paraId="4E9800F6" w14:textId="77777777" w:rsidR="00DE5745" w:rsidRPr="00862CDF" w:rsidRDefault="00DE5745" w:rsidP="00315D66">
            <w:pPr>
              <w:pStyle w:val="TAC"/>
            </w:pPr>
            <w:r w:rsidRPr="00862CDF">
              <w:t>-94.1</w:t>
            </w:r>
            <w:r w:rsidRPr="00862CDF">
              <w:rPr>
                <w:rFonts w:cs="Arial"/>
                <w:szCs w:val="18"/>
              </w:rPr>
              <w:t xml:space="preserve"> </w:t>
            </w:r>
            <w:r w:rsidRPr="00862CDF">
              <w:t>+TT</w:t>
            </w:r>
          </w:p>
        </w:tc>
        <w:tc>
          <w:tcPr>
            <w:tcW w:w="1087" w:type="dxa"/>
            <w:shd w:val="clear" w:color="auto" w:fill="auto"/>
          </w:tcPr>
          <w:p w14:paraId="3869AF7D" w14:textId="77777777" w:rsidR="00DE5745" w:rsidRPr="00862CDF" w:rsidRDefault="00DE5745" w:rsidP="00315D66">
            <w:pPr>
              <w:pStyle w:val="TAC"/>
            </w:pPr>
          </w:p>
        </w:tc>
        <w:tc>
          <w:tcPr>
            <w:tcW w:w="1087" w:type="dxa"/>
            <w:shd w:val="clear" w:color="auto" w:fill="auto"/>
          </w:tcPr>
          <w:p w14:paraId="497E2B3F" w14:textId="77777777" w:rsidR="00DE5745" w:rsidRPr="00862CDF" w:rsidRDefault="00DE5745" w:rsidP="00315D66">
            <w:pPr>
              <w:pStyle w:val="TAC"/>
            </w:pPr>
          </w:p>
        </w:tc>
        <w:tc>
          <w:tcPr>
            <w:tcW w:w="1019" w:type="dxa"/>
            <w:shd w:val="clear" w:color="auto" w:fill="auto"/>
          </w:tcPr>
          <w:p w14:paraId="084DEBC1" w14:textId="77777777" w:rsidR="00DE5745" w:rsidRPr="00862CDF" w:rsidRDefault="00DE5745" w:rsidP="00315D66">
            <w:pPr>
              <w:pStyle w:val="TAC"/>
            </w:pPr>
          </w:p>
        </w:tc>
        <w:tc>
          <w:tcPr>
            <w:tcW w:w="1020" w:type="dxa"/>
          </w:tcPr>
          <w:p w14:paraId="3059F2C0" w14:textId="77777777" w:rsidR="00DE5745" w:rsidRPr="00862CDF" w:rsidRDefault="00DE5745" w:rsidP="00315D66">
            <w:pPr>
              <w:pStyle w:val="TAC"/>
            </w:pPr>
          </w:p>
        </w:tc>
        <w:tc>
          <w:tcPr>
            <w:tcW w:w="976" w:type="dxa"/>
            <w:shd w:val="clear" w:color="auto" w:fill="auto"/>
          </w:tcPr>
          <w:p w14:paraId="05C28CF7" w14:textId="77777777" w:rsidR="00DE5745" w:rsidRPr="00862CDF" w:rsidRDefault="00DE5745" w:rsidP="00315D66">
            <w:pPr>
              <w:pStyle w:val="TAC"/>
            </w:pPr>
          </w:p>
        </w:tc>
        <w:tc>
          <w:tcPr>
            <w:tcW w:w="940" w:type="dxa"/>
            <w:shd w:val="clear" w:color="auto" w:fill="auto"/>
          </w:tcPr>
          <w:p w14:paraId="13A691B6" w14:textId="77777777" w:rsidR="00DE5745" w:rsidRPr="00862CDF" w:rsidRDefault="00DE5745" w:rsidP="00315D66">
            <w:pPr>
              <w:pStyle w:val="TAC"/>
            </w:pPr>
          </w:p>
        </w:tc>
        <w:tc>
          <w:tcPr>
            <w:tcW w:w="984" w:type="dxa"/>
          </w:tcPr>
          <w:p w14:paraId="7830AC82" w14:textId="77777777" w:rsidR="00DE5745" w:rsidRPr="00862CDF" w:rsidRDefault="00DE5745" w:rsidP="00315D66">
            <w:pPr>
              <w:pStyle w:val="TAC"/>
            </w:pPr>
          </w:p>
        </w:tc>
        <w:tc>
          <w:tcPr>
            <w:tcW w:w="948" w:type="dxa"/>
          </w:tcPr>
          <w:p w14:paraId="7E56FCAC" w14:textId="77777777" w:rsidR="00DE5745" w:rsidRPr="00862CDF" w:rsidRDefault="00DE5745" w:rsidP="00315D66">
            <w:pPr>
              <w:pStyle w:val="TAC"/>
            </w:pPr>
          </w:p>
        </w:tc>
        <w:tc>
          <w:tcPr>
            <w:tcW w:w="995" w:type="dxa"/>
            <w:vMerge/>
            <w:shd w:val="clear" w:color="auto" w:fill="auto"/>
            <w:vAlign w:val="center"/>
          </w:tcPr>
          <w:p w14:paraId="6A283FA7" w14:textId="77777777" w:rsidR="00DE5745" w:rsidRPr="00862CDF" w:rsidRDefault="00DE5745" w:rsidP="00315D66">
            <w:pPr>
              <w:pStyle w:val="TAC"/>
              <w:rPr>
                <w:lang w:eastAsia="zh-CN"/>
              </w:rPr>
            </w:pPr>
          </w:p>
        </w:tc>
      </w:tr>
      <w:tr w:rsidR="00DE5745" w:rsidRPr="00862CDF" w14:paraId="78A42031" w14:textId="77777777" w:rsidTr="00315D66">
        <w:trPr>
          <w:jc w:val="center"/>
        </w:trPr>
        <w:tc>
          <w:tcPr>
            <w:tcW w:w="1301" w:type="dxa"/>
            <w:vMerge/>
            <w:shd w:val="clear" w:color="auto" w:fill="auto"/>
            <w:vAlign w:val="center"/>
          </w:tcPr>
          <w:p w14:paraId="2BFF38B5" w14:textId="77777777" w:rsidR="00DE5745" w:rsidRPr="00862CDF" w:rsidRDefault="00DE5745" w:rsidP="00315D66">
            <w:pPr>
              <w:pStyle w:val="TAC"/>
              <w:rPr>
                <w:lang w:eastAsia="zh-CN"/>
              </w:rPr>
            </w:pPr>
          </w:p>
        </w:tc>
        <w:tc>
          <w:tcPr>
            <w:tcW w:w="790" w:type="dxa"/>
          </w:tcPr>
          <w:p w14:paraId="792F2F6C" w14:textId="77777777" w:rsidR="00DE5745" w:rsidRPr="00862CDF" w:rsidRDefault="00DE5745" w:rsidP="00315D66">
            <w:pPr>
              <w:pStyle w:val="TAC"/>
            </w:pPr>
            <w:r w:rsidRPr="00862CDF">
              <w:t>60</w:t>
            </w:r>
          </w:p>
        </w:tc>
        <w:tc>
          <w:tcPr>
            <w:tcW w:w="955" w:type="dxa"/>
          </w:tcPr>
          <w:p w14:paraId="223B40DE" w14:textId="77777777" w:rsidR="00DE5745" w:rsidRPr="00862CDF" w:rsidRDefault="00DE5745" w:rsidP="00315D66">
            <w:pPr>
              <w:pStyle w:val="TAC"/>
            </w:pPr>
          </w:p>
        </w:tc>
        <w:tc>
          <w:tcPr>
            <w:tcW w:w="1087" w:type="dxa"/>
            <w:shd w:val="clear" w:color="auto" w:fill="auto"/>
          </w:tcPr>
          <w:p w14:paraId="56343739" w14:textId="77777777" w:rsidR="00DE5745" w:rsidRPr="00862CDF" w:rsidRDefault="00DE5745" w:rsidP="00315D66">
            <w:pPr>
              <w:pStyle w:val="TAC"/>
            </w:pPr>
          </w:p>
        </w:tc>
        <w:tc>
          <w:tcPr>
            <w:tcW w:w="1087" w:type="dxa"/>
            <w:shd w:val="clear" w:color="auto" w:fill="auto"/>
          </w:tcPr>
          <w:p w14:paraId="2C3776DA" w14:textId="77777777" w:rsidR="00DE5745" w:rsidRPr="00862CDF" w:rsidRDefault="00DE5745" w:rsidP="00315D66">
            <w:pPr>
              <w:pStyle w:val="TAC"/>
            </w:pPr>
          </w:p>
        </w:tc>
        <w:tc>
          <w:tcPr>
            <w:tcW w:w="1087" w:type="dxa"/>
            <w:shd w:val="clear" w:color="auto" w:fill="auto"/>
          </w:tcPr>
          <w:p w14:paraId="66D7474F" w14:textId="77777777" w:rsidR="00DE5745" w:rsidRPr="00862CDF" w:rsidRDefault="00DE5745" w:rsidP="00315D66">
            <w:pPr>
              <w:pStyle w:val="TAC"/>
            </w:pPr>
          </w:p>
        </w:tc>
        <w:tc>
          <w:tcPr>
            <w:tcW w:w="1087" w:type="dxa"/>
            <w:shd w:val="clear" w:color="auto" w:fill="auto"/>
          </w:tcPr>
          <w:p w14:paraId="6BD791CA" w14:textId="77777777" w:rsidR="00DE5745" w:rsidRPr="00862CDF" w:rsidRDefault="00DE5745" w:rsidP="00315D66">
            <w:pPr>
              <w:pStyle w:val="TAC"/>
            </w:pPr>
          </w:p>
        </w:tc>
        <w:tc>
          <w:tcPr>
            <w:tcW w:w="1019" w:type="dxa"/>
            <w:shd w:val="clear" w:color="auto" w:fill="auto"/>
          </w:tcPr>
          <w:p w14:paraId="4800E865" w14:textId="77777777" w:rsidR="00DE5745" w:rsidRPr="00862CDF" w:rsidRDefault="00DE5745" w:rsidP="00315D66">
            <w:pPr>
              <w:pStyle w:val="TAC"/>
            </w:pPr>
          </w:p>
        </w:tc>
        <w:tc>
          <w:tcPr>
            <w:tcW w:w="1020" w:type="dxa"/>
          </w:tcPr>
          <w:p w14:paraId="65E047D3" w14:textId="77777777" w:rsidR="00DE5745" w:rsidRPr="00862CDF" w:rsidRDefault="00DE5745" w:rsidP="00315D66">
            <w:pPr>
              <w:pStyle w:val="TAC"/>
            </w:pPr>
          </w:p>
        </w:tc>
        <w:tc>
          <w:tcPr>
            <w:tcW w:w="976" w:type="dxa"/>
            <w:shd w:val="clear" w:color="auto" w:fill="auto"/>
          </w:tcPr>
          <w:p w14:paraId="68306163" w14:textId="77777777" w:rsidR="00DE5745" w:rsidRPr="00862CDF" w:rsidRDefault="00DE5745" w:rsidP="00315D66">
            <w:pPr>
              <w:pStyle w:val="TAC"/>
            </w:pPr>
          </w:p>
        </w:tc>
        <w:tc>
          <w:tcPr>
            <w:tcW w:w="940" w:type="dxa"/>
            <w:shd w:val="clear" w:color="auto" w:fill="auto"/>
          </w:tcPr>
          <w:p w14:paraId="2314F6D9" w14:textId="77777777" w:rsidR="00DE5745" w:rsidRPr="00862CDF" w:rsidRDefault="00DE5745" w:rsidP="00315D66">
            <w:pPr>
              <w:pStyle w:val="TAC"/>
            </w:pPr>
          </w:p>
        </w:tc>
        <w:tc>
          <w:tcPr>
            <w:tcW w:w="984" w:type="dxa"/>
          </w:tcPr>
          <w:p w14:paraId="764E9B2D" w14:textId="77777777" w:rsidR="00DE5745" w:rsidRPr="00862CDF" w:rsidRDefault="00DE5745" w:rsidP="00315D66">
            <w:pPr>
              <w:pStyle w:val="TAC"/>
            </w:pPr>
          </w:p>
        </w:tc>
        <w:tc>
          <w:tcPr>
            <w:tcW w:w="948" w:type="dxa"/>
          </w:tcPr>
          <w:p w14:paraId="40A3FDF7" w14:textId="77777777" w:rsidR="00DE5745" w:rsidRPr="00862CDF" w:rsidRDefault="00DE5745" w:rsidP="00315D66">
            <w:pPr>
              <w:pStyle w:val="TAC"/>
            </w:pPr>
          </w:p>
        </w:tc>
        <w:tc>
          <w:tcPr>
            <w:tcW w:w="995" w:type="dxa"/>
            <w:vMerge/>
            <w:shd w:val="clear" w:color="auto" w:fill="auto"/>
            <w:vAlign w:val="center"/>
          </w:tcPr>
          <w:p w14:paraId="6E52C6DE" w14:textId="77777777" w:rsidR="00DE5745" w:rsidRPr="00862CDF" w:rsidRDefault="00DE5745" w:rsidP="00315D66">
            <w:pPr>
              <w:pStyle w:val="TAC"/>
              <w:rPr>
                <w:lang w:eastAsia="zh-CN"/>
              </w:rPr>
            </w:pPr>
          </w:p>
        </w:tc>
      </w:tr>
      <w:tr w:rsidR="00DE5745" w:rsidRPr="00862CDF" w14:paraId="7C4B2259" w14:textId="77777777" w:rsidTr="00315D66">
        <w:trPr>
          <w:jc w:val="center"/>
        </w:trPr>
        <w:tc>
          <w:tcPr>
            <w:tcW w:w="1301" w:type="dxa"/>
            <w:vMerge w:val="restart"/>
            <w:shd w:val="clear" w:color="auto" w:fill="auto"/>
            <w:vAlign w:val="center"/>
          </w:tcPr>
          <w:p w14:paraId="4B73E738" w14:textId="77777777" w:rsidR="00DE5745" w:rsidRPr="00862CDF" w:rsidRDefault="00DE5745" w:rsidP="00315D66">
            <w:pPr>
              <w:pStyle w:val="TAC"/>
              <w:rPr>
                <w:lang w:eastAsia="zh-CN"/>
              </w:rPr>
            </w:pPr>
            <w:r w:rsidRPr="00862CDF">
              <w:rPr>
                <w:lang w:eastAsia="zh-CN"/>
              </w:rPr>
              <w:t>n14</w:t>
            </w:r>
          </w:p>
        </w:tc>
        <w:tc>
          <w:tcPr>
            <w:tcW w:w="790" w:type="dxa"/>
          </w:tcPr>
          <w:p w14:paraId="387A2D14" w14:textId="77777777" w:rsidR="00DE5745" w:rsidRPr="00862CDF" w:rsidRDefault="00DE5745" w:rsidP="00315D66">
            <w:pPr>
              <w:pStyle w:val="TAC"/>
            </w:pPr>
            <w:r w:rsidRPr="00862CDF">
              <w:t>15</w:t>
            </w:r>
          </w:p>
        </w:tc>
        <w:tc>
          <w:tcPr>
            <w:tcW w:w="955" w:type="dxa"/>
          </w:tcPr>
          <w:p w14:paraId="42203B05" w14:textId="77777777" w:rsidR="00DE5745" w:rsidRPr="00862CDF" w:rsidRDefault="00DE5745" w:rsidP="00315D66">
            <w:pPr>
              <w:pStyle w:val="TAC"/>
            </w:pPr>
          </w:p>
        </w:tc>
        <w:tc>
          <w:tcPr>
            <w:tcW w:w="1087" w:type="dxa"/>
            <w:shd w:val="clear" w:color="auto" w:fill="auto"/>
          </w:tcPr>
          <w:p w14:paraId="69851817" w14:textId="77777777" w:rsidR="00DE5745" w:rsidRPr="00862CDF" w:rsidRDefault="00DE5745" w:rsidP="00315D66">
            <w:pPr>
              <w:pStyle w:val="TAC"/>
              <w:rPr>
                <w:rFonts w:cs="Arial"/>
                <w:szCs w:val="18"/>
              </w:rPr>
            </w:pPr>
            <w:r w:rsidRPr="00862CDF">
              <w:t>-97.0</w:t>
            </w:r>
            <w:r w:rsidRPr="00862CDF">
              <w:rPr>
                <w:rFonts w:cs="Arial"/>
                <w:szCs w:val="18"/>
              </w:rPr>
              <w:t xml:space="preserve"> </w:t>
            </w:r>
            <w:r w:rsidRPr="00862CDF">
              <w:t>+TT</w:t>
            </w:r>
          </w:p>
        </w:tc>
        <w:tc>
          <w:tcPr>
            <w:tcW w:w="1087" w:type="dxa"/>
            <w:shd w:val="clear" w:color="auto" w:fill="auto"/>
          </w:tcPr>
          <w:p w14:paraId="31FA0C10" w14:textId="77777777" w:rsidR="00DE5745" w:rsidRPr="00862CDF" w:rsidRDefault="00DE5745" w:rsidP="00315D66">
            <w:pPr>
              <w:pStyle w:val="TAC"/>
              <w:rPr>
                <w:rFonts w:cs="Arial"/>
                <w:szCs w:val="18"/>
              </w:rPr>
            </w:pPr>
            <w:r w:rsidRPr="00862CDF">
              <w:t>-93.8</w:t>
            </w:r>
            <w:r w:rsidRPr="00862CDF">
              <w:rPr>
                <w:rFonts w:cs="Arial"/>
                <w:szCs w:val="18"/>
              </w:rPr>
              <w:t xml:space="preserve"> </w:t>
            </w:r>
            <w:r w:rsidRPr="00862CDF">
              <w:t>+TT</w:t>
            </w:r>
          </w:p>
        </w:tc>
        <w:tc>
          <w:tcPr>
            <w:tcW w:w="1087" w:type="dxa"/>
            <w:shd w:val="clear" w:color="auto" w:fill="auto"/>
          </w:tcPr>
          <w:p w14:paraId="60AD9641" w14:textId="77777777" w:rsidR="00DE5745" w:rsidRPr="00862CDF" w:rsidRDefault="00DE5745" w:rsidP="00315D66">
            <w:pPr>
              <w:pStyle w:val="TAC"/>
            </w:pPr>
          </w:p>
        </w:tc>
        <w:tc>
          <w:tcPr>
            <w:tcW w:w="1087" w:type="dxa"/>
            <w:shd w:val="clear" w:color="auto" w:fill="auto"/>
          </w:tcPr>
          <w:p w14:paraId="7E6A30A6" w14:textId="77777777" w:rsidR="00DE5745" w:rsidRPr="00862CDF" w:rsidRDefault="00DE5745" w:rsidP="00315D66">
            <w:pPr>
              <w:pStyle w:val="TAC"/>
            </w:pPr>
          </w:p>
        </w:tc>
        <w:tc>
          <w:tcPr>
            <w:tcW w:w="1019" w:type="dxa"/>
            <w:shd w:val="clear" w:color="auto" w:fill="auto"/>
          </w:tcPr>
          <w:p w14:paraId="4AD945DE" w14:textId="77777777" w:rsidR="00DE5745" w:rsidRPr="00862CDF" w:rsidRDefault="00DE5745" w:rsidP="00315D66">
            <w:pPr>
              <w:pStyle w:val="TAC"/>
            </w:pPr>
          </w:p>
        </w:tc>
        <w:tc>
          <w:tcPr>
            <w:tcW w:w="1020" w:type="dxa"/>
          </w:tcPr>
          <w:p w14:paraId="0C5A2F57" w14:textId="77777777" w:rsidR="00DE5745" w:rsidRPr="00862CDF" w:rsidRDefault="00DE5745" w:rsidP="00315D66">
            <w:pPr>
              <w:pStyle w:val="TAC"/>
            </w:pPr>
          </w:p>
        </w:tc>
        <w:tc>
          <w:tcPr>
            <w:tcW w:w="976" w:type="dxa"/>
            <w:shd w:val="clear" w:color="auto" w:fill="auto"/>
          </w:tcPr>
          <w:p w14:paraId="7AD6E056" w14:textId="77777777" w:rsidR="00DE5745" w:rsidRPr="00862CDF" w:rsidRDefault="00DE5745" w:rsidP="00315D66">
            <w:pPr>
              <w:pStyle w:val="TAC"/>
            </w:pPr>
          </w:p>
        </w:tc>
        <w:tc>
          <w:tcPr>
            <w:tcW w:w="940" w:type="dxa"/>
            <w:shd w:val="clear" w:color="auto" w:fill="auto"/>
          </w:tcPr>
          <w:p w14:paraId="20694B3D" w14:textId="77777777" w:rsidR="00DE5745" w:rsidRPr="00862CDF" w:rsidRDefault="00DE5745" w:rsidP="00315D66">
            <w:pPr>
              <w:pStyle w:val="TAC"/>
            </w:pPr>
          </w:p>
        </w:tc>
        <w:tc>
          <w:tcPr>
            <w:tcW w:w="984" w:type="dxa"/>
          </w:tcPr>
          <w:p w14:paraId="027830B7" w14:textId="77777777" w:rsidR="00DE5745" w:rsidRPr="00862CDF" w:rsidRDefault="00DE5745" w:rsidP="00315D66">
            <w:pPr>
              <w:pStyle w:val="TAC"/>
            </w:pPr>
          </w:p>
        </w:tc>
        <w:tc>
          <w:tcPr>
            <w:tcW w:w="948" w:type="dxa"/>
          </w:tcPr>
          <w:p w14:paraId="57F18FE1" w14:textId="77777777" w:rsidR="00DE5745" w:rsidRPr="00862CDF" w:rsidRDefault="00DE5745" w:rsidP="00315D66">
            <w:pPr>
              <w:pStyle w:val="TAC"/>
            </w:pPr>
          </w:p>
        </w:tc>
        <w:tc>
          <w:tcPr>
            <w:tcW w:w="995" w:type="dxa"/>
            <w:vMerge w:val="restart"/>
            <w:shd w:val="clear" w:color="auto" w:fill="auto"/>
            <w:vAlign w:val="center"/>
          </w:tcPr>
          <w:p w14:paraId="69299BCE" w14:textId="77777777" w:rsidR="00DE5745" w:rsidRPr="00862CDF" w:rsidRDefault="00DE5745" w:rsidP="00315D66">
            <w:pPr>
              <w:pStyle w:val="TAC"/>
              <w:rPr>
                <w:lang w:eastAsia="zh-CN"/>
              </w:rPr>
            </w:pPr>
            <w:r w:rsidRPr="00862CDF">
              <w:rPr>
                <w:lang w:eastAsia="zh-CN"/>
              </w:rPr>
              <w:t>FDD</w:t>
            </w:r>
          </w:p>
        </w:tc>
      </w:tr>
      <w:tr w:rsidR="00DE5745" w:rsidRPr="00862CDF" w14:paraId="3B4562E4" w14:textId="77777777" w:rsidTr="00315D66">
        <w:trPr>
          <w:jc w:val="center"/>
        </w:trPr>
        <w:tc>
          <w:tcPr>
            <w:tcW w:w="1301" w:type="dxa"/>
            <w:vMerge/>
            <w:shd w:val="clear" w:color="auto" w:fill="auto"/>
            <w:vAlign w:val="center"/>
          </w:tcPr>
          <w:p w14:paraId="69719B7A" w14:textId="77777777" w:rsidR="00DE5745" w:rsidRPr="00862CDF" w:rsidRDefault="00DE5745" w:rsidP="00315D66">
            <w:pPr>
              <w:pStyle w:val="TAC"/>
              <w:rPr>
                <w:lang w:eastAsia="zh-CN"/>
              </w:rPr>
            </w:pPr>
          </w:p>
        </w:tc>
        <w:tc>
          <w:tcPr>
            <w:tcW w:w="790" w:type="dxa"/>
          </w:tcPr>
          <w:p w14:paraId="46668DEF" w14:textId="77777777" w:rsidR="00DE5745" w:rsidRPr="00862CDF" w:rsidRDefault="00DE5745" w:rsidP="00315D66">
            <w:pPr>
              <w:pStyle w:val="TAC"/>
            </w:pPr>
            <w:r w:rsidRPr="00862CDF">
              <w:t>30</w:t>
            </w:r>
          </w:p>
        </w:tc>
        <w:tc>
          <w:tcPr>
            <w:tcW w:w="955" w:type="dxa"/>
          </w:tcPr>
          <w:p w14:paraId="675FD1E7" w14:textId="77777777" w:rsidR="00DE5745" w:rsidRPr="00862CDF" w:rsidRDefault="00DE5745" w:rsidP="00315D66">
            <w:pPr>
              <w:pStyle w:val="TAC"/>
            </w:pPr>
          </w:p>
        </w:tc>
        <w:tc>
          <w:tcPr>
            <w:tcW w:w="1087" w:type="dxa"/>
            <w:shd w:val="clear" w:color="auto" w:fill="auto"/>
          </w:tcPr>
          <w:p w14:paraId="62048114" w14:textId="77777777" w:rsidR="00DE5745" w:rsidRPr="00862CDF" w:rsidRDefault="00DE5745" w:rsidP="00315D66">
            <w:pPr>
              <w:pStyle w:val="TAC"/>
            </w:pPr>
          </w:p>
        </w:tc>
        <w:tc>
          <w:tcPr>
            <w:tcW w:w="1087" w:type="dxa"/>
            <w:shd w:val="clear" w:color="auto" w:fill="auto"/>
          </w:tcPr>
          <w:p w14:paraId="61D8C743" w14:textId="77777777" w:rsidR="00DE5745" w:rsidRPr="00862CDF" w:rsidRDefault="00DE5745" w:rsidP="00315D66">
            <w:pPr>
              <w:pStyle w:val="TAC"/>
              <w:rPr>
                <w:rFonts w:cs="Arial"/>
                <w:szCs w:val="18"/>
              </w:rPr>
            </w:pPr>
            <w:r w:rsidRPr="00862CDF">
              <w:t>-94.1</w:t>
            </w:r>
            <w:r w:rsidRPr="00862CDF">
              <w:rPr>
                <w:rFonts w:cs="Arial"/>
                <w:szCs w:val="18"/>
              </w:rPr>
              <w:t xml:space="preserve"> </w:t>
            </w:r>
            <w:r w:rsidRPr="00862CDF">
              <w:t>+TT</w:t>
            </w:r>
          </w:p>
        </w:tc>
        <w:tc>
          <w:tcPr>
            <w:tcW w:w="1087" w:type="dxa"/>
            <w:shd w:val="clear" w:color="auto" w:fill="auto"/>
          </w:tcPr>
          <w:p w14:paraId="54613DDD" w14:textId="77777777" w:rsidR="00DE5745" w:rsidRPr="00862CDF" w:rsidRDefault="00DE5745" w:rsidP="00315D66">
            <w:pPr>
              <w:pStyle w:val="TAC"/>
            </w:pPr>
          </w:p>
        </w:tc>
        <w:tc>
          <w:tcPr>
            <w:tcW w:w="1087" w:type="dxa"/>
            <w:shd w:val="clear" w:color="auto" w:fill="auto"/>
          </w:tcPr>
          <w:p w14:paraId="318F3009" w14:textId="77777777" w:rsidR="00DE5745" w:rsidRPr="00862CDF" w:rsidRDefault="00DE5745" w:rsidP="00315D66">
            <w:pPr>
              <w:pStyle w:val="TAC"/>
            </w:pPr>
          </w:p>
        </w:tc>
        <w:tc>
          <w:tcPr>
            <w:tcW w:w="1019" w:type="dxa"/>
            <w:shd w:val="clear" w:color="auto" w:fill="auto"/>
          </w:tcPr>
          <w:p w14:paraId="5D32A08F" w14:textId="77777777" w:rsidR="00DE5745" w:rsidRPr="00862CDF" w:rsidRDefault="00DE5745" w:rsidP="00315D66">
            <w:pPr>
              <w:pStyle w:val="TAC"/>
            </w:pPr>
          </w:p>
        </w:tc>
        <w:tc>
          <w:tcPr>
            <w:tcW w:w="1020" w:type="dxa"/>
          </w:tcPr>
          <w:p w14:paraId="7A467F3D" w14:textId="77777777" w:rsidR="00DE5745" w:rsidRPr="00862CDF" w:rsidRDefault="00DE5745" w:rsidP="00315D66">
            <w:pPr>
              <w:pStyle w:val="TAC"/>
            </w:pPr>
          </w:p>
        </w:tc>
        <w:tc>
          <w:tcPr>
            <w:tcW w:w="976" w:type="dxa"/>
            <w:shd w:val="clear" w:color="auto" w:fill="auto"/>
          </w:tcPr>
          <w:p w14:paraId="7D8C3992" w14:textId="77777777" w:rsidR="00DE5745" w:rsidRPr="00862CDF" w:rsidRDefault="00DE5745" w:rsidP="00315D66">
            <w:pPr>
              <w:pStyle w:val="TAC"/>
            </w:pPr>
          </w:p>
        </w:tc>
        <w:tc>
          <w:tcPr>
            <w:tcW w:w="940" w:type="dxa"/>
            <w:shd w:val="clear" w:color="auto" w:fill="auto"/>
          </w:tcPr>
          <w:p w14:paraId="0789A455" w14:textId="77777777" w:rsidR="00DE5745" w:rsidRPr="00862CDF" w:rsidRDefault="00DE5745" w:rsidP="00315D66">
            <w:pPr>
              <w:pStyle w:val="TAC"/>
            </w:pPr>
          </w:p>
        </w:tc>
        <w:tc>
          <w:tcPr>
            <w:tcW w:w="984" w:type="dxa"/>
          </w:tcPr>
          <w:p w14:paraId="467201F5" w14:textId="77777777" w:rsidR="00DE5745" w:rsidRPr="00862CDF" w:rsidRDefault="00DE5745" w:rsidP="00315D66">
            <w:pPr>
              <w:pStyle w:val="TAC"/>
            </w:pPr>
          </w:p>
        </w:tc>
        <w:tc>
          <w:tcPr>
            <w:tcW w:w="948" w:type="dxa"/>
          </w:tcPr>
          <w:p w14:paraId="1EC1ECDF" w14:textId="77777777" w:rsidR="00DE5745" w:rsidRPr="00862CDF" w:rsidRDefault="00DE5745" w:rsidP="00315D66">
            <w:pPr>
              <w:pStyle w:val="TAC"/>
            </w:pPr>
          </w:p>
        </w:tc>
        <w:tc>
          <w:tcPr>
            <w:tcW w:w="995" w:type="dxa"/>
            <w:vMerge/>
            <w:shd w:val="clear" w:color="auto" w:fill="auto"/>
            <w:vAlign w:val="center"/>
          </w:tcPr>
          <w:p w14:paraId="10A8EAD3" w14:textId="77777777" w:rsidR="00DE5745" w:rsidRPr="00862CDF" w:rsidRDefault="00DE5745" w:rsidP="00315D66">
            <w:pPr>
              <w:pStyle w:val="TAC"/>
              <w:rPr>
                <w:lang w:eastAsia="zh-CN"/>
              </w:rPr>
            </w:pPr>
          </w:p>
        </w:tc>
      </w:tr>
      <w:tr w:rsidR="00DE5745" w:rsidRPr="00862CDF" w14:paraId="686CDD8C" w14:textId="77777777" w:rsidTr="00315D66">
        <w:trPr>
          <w:jc w:val="center"/>
        </w:trPr>
        <w:tc>
          <w:tcPr>
            <w:tcW w:w="1301" w:type="dxa"/>
            <w:vMerge/>
            <w:shd w:val="clear" w:color="auto" w:fill="auto"/>
            <w:vAlign w:val="center"/>
          </w:tcPr>
          <w:p w14:paraId="6FEF8E2E" w14:textId="77777777" w:rsidR="00DE5745" w:rsidRPr="00862CDF" w:rsidRDefault="00DE5745" w:rsidP="00315D66">
            <w:pPr>
              <w:pStyle w:val="TAC"/>
              <w:rPr>
                <w:lang w:eastAsia="zh-CN"/>
              </w:rPr>
            </w:pPr>
          </w:p>
        </w:tc>
        <w:tc>
          <w:tcPr>
            <w:tcW w:w="790" w:type="dxa"/>
          </w:tcPr>
          <w:p w14:paraId="542E743E" w14:textId="77777777" w:rsidR="00DE5745" w:rsidRPr="00862CDF" w:rsidRDefault="00DE5745" w:rsidP="00315D66">
            <w:pPr>
              <w:pStyle w:val="TAC"/>
            </w:pPr>
            <w:r w:rsidRPr="00862CDF">
              <w:t>60</w:t>
            </w:r>
          </w:p>
        </w:tc>
        <w:tc>
          <w:tcPr>
            <w:tcW w:w="955" w:type="dxa"/>
          </w:tcPr>
          <w:p w14:paraId="152E6058" w14:textId="77777777" w:rsidR="00DE5745" w:rsidRPr="00862CDF" w:rsidRDefault="00DE5745" w:rsidP="00315D66">
            <w:pPr>
              <w:pStyle w:val="TAC"/>
            </w:pPr>
          </w:p>
        </w:tc>
        <w:tc>
          <w:tcPr>
            <w:tcW w:w="1087" w:type="dxa"/>
            <w:shd w:val="clear" w:color="auto" w:fill="auto"/>
          </w:tcPr>
          <w:p w14:paraId="2F32C013" w14:textId="77777777" w:rsidR="00DE5745" w:rsidRPr="00862CDF" w:rsidRDefault="00DE5745" w:rsidP="00315D66">
            <w:pPr>
              <w:pStyle w:val="TAC"/>
            </w:pPr>
          </w:p>
        </w:tc>
        <w:tc>
          <w:tcPr>
            <w:tcW w:w="1087" w:type="dxa"/>
            <w:shd w:val="clear" w:color="auto" w:fill="auto"/>
          </w:tcPr>
          <w:p w14:paraId="48FF63E8" w14:textId="77777777" w:rsidR="00DE5745" w:rsidRPr="00862CDF" w:rsidRDefault="00DE5745" w:rsidP="00315D66">
            <w:pPr>
              <w:pStyle w:val="TAC"/>
            </w:pPr>
          </w:p>
        </w:tc>
        <w:tc>
          <w:tcPr>
            <w:tcW w:w="1087" w:type="dxa"/>
            <w:shd w:val="clear" w:color="auto" w:fill="auto"/>
          </w:tcPr>
          <w:p w14:paraId="08A88E4E" w14:textId="77777777" w:rsidR="00DE5745" w:rsidRPr="00862CDF" w:rsidRDefault="00DE5745" w:rsidP="00315D66">
            <w:pPr>
              <w:pStyle w:val="TAC"/>
            </w:pPr>
          </w:p>
        </w:tc>
        <w:tc>
          <w:tcPr>
            <w:tcW w:w="1087" w:type="dxa"/>
            <w:shd w:val="clear" w:color="auto" w:fill="auto"/>
          </w:tcPr>
          <w:p w14:paraId="456803B4" w14:textId="77777777" w:rsidR="00DE5745" w:rsidRPr="00862CDF" w:rsidRDefault="00DE5745" w:rsidP="00315D66">
            <w:pPr>
              <w:pStyle w:val="TAC"/>
            </w:pPr>
          </w:p>
        </w:tc>
        <w:tc>
          <w:tcPr>
            <w:tcW w:w="1019" w:type="dxa"/>
            <w:shd w:val="clear" w:color="auto" w:fill="auto"/>
          </w:tcPr>
          <w:p w14:paraId="4262E12A" w14:textId="77777777" w:rsidR="00DE5745" w:rsidRPr="00862CDF" w:rsidRDefault="00DE5745" w:rsidP="00315D66">
            <w:pPr>
              <w:pStyle w:val="TAC"/>
            </w:pPr>
          </w:p>
        </w:tc>
        <w:tc>
          <w:tcPr>
            <w:tcW w:w="1020" w:type="dxa"/>
          </w:tcPr>
          <w:p w14:paraId="6664DAC0" w14:textId="77777777" w:rsidR="00DE5745" w:rsidRPr="00862CDF" w:rsidRDefault="00DE5745" w:rsidP="00315D66">
            <w:pPr>
              <w:pStyle w:val="TAC"/>
            </w:pPr>
          </w:p>
        </w:tc>
        <w:tc>
          <w:tcPr>
            <w:tcW w:w="976" w:type="dxa"/>
            <w:shd w:val="clear" w:color="auto" w:fill="auto"/>
          </w:tcPr>
          <w:p w14:paraId="4628F76E" w14:textId="77777777" w:rsidR="00DE5745" w:rsidRPr="00862CDF" w:rsidRDefault="00DE5745" w:rsidP="00315D66">
            <w:pPr>
              <w:pStyle w:val="TAC"/>
            </w:pPr>
          </w:p>
        </w:tc>
        <w:tc>
          <w:tcPr>
            <w:tcW w:w="940" w:type="dxa"/>
            <w:shd w:val="clear" w:color="auto" w:fill="auto"/>
          </w:tcPr>
          <w:p w14:paraId="2CA8FE38" w14:textId="77777777" w:rsidR="00DE5745" w:rsidRPr="00862CDF" w:rsidRDefault="00DE5745" w:rsidP="00315D66">
            <w:pPr>
              <w:pStyle w:val="TAC"/>
            </w:pPr>
          </w:p>
        </w:tc>
        <w:tc>
          <w:tcPr>
            <w:tcW w:w="984" w:type="dxa"/>
          </w:tcPr>
          <w:p w14:paraId="6A2D7A37" w14:textId="77777777" w:rsidR="00DE5745" w:rsidRPr="00862CDF" w:rsidRDefault="00DE5745" w:rsidP="00315D66">
            <w:pPr>
              <w:pStyle w:val="TAC"/>
            </w:pPr>
          </w:p>
        </w:tc>
        <w:tc>
          <w:tcPr>
            <w:tcW w:w="948" w:type="dxa"/>
          </w:tcPr>
          <w:p w14:paraId="6DB681F2" w14:textId="77777777" w:rsidR="00DE5745" w:rsidRPr="00862CDF" w:rsidRDefault="00DE5745" w:rsidP="00315D66">
            <w:pPr>
              <w:pStyle w:val="TAC"/>
            </w:pPr>
          </w:p>
        </w:tc>
        <w:tc>
          <w:tcPr>
            <w:tcW w:w="995" w:type="dxa"/>
            <w:vMerge/>
            <w:shd w:val="clear" w:color="auto" w:fill="auto"/>
            <w:vAlign w:val="center"/>
          </w:tcPr>
          <w:p w14:paraId="0DA40552" w14:textId="77777777" w:rsidR="00DE5745" w:rsidRPr="00862CDF" w:rsidRDefault="00DE5745" w:rsidP="00315D66">
            <w:pPr>
              <w:pStyle w:val="TAC"/>
              <w:rPr>
                <w:lang w:eastAsia="zh-CN"/>
              </w:rPr>
            </w:pPr>
          </w:p>
        </w:tc>
      </w:tr>
      <w:tr w:rsidR="00DE5745" w:rsidRPr="00862CDF" w14:paraId="54A3B84D" w14:textId="77777777" w:rsidTr="00315D66">
        <w:trPr>
          <w:jc w:val="center"/>
        </w:trPr>
        <w:tc>
          <w:tcPr>
            <w:tcW w:w="1301" w:type="dxa"/>
            <w:vMerge w:val="restart"/>
            <w:shd w:val="clear" w:color="auto" w:fill="auto"/>
            <w:vAlign w:val="center"/>
          </w:tcPr>
          <w:p w14:paraId="337C3DFE" w14:textId="77777777" w:rsidR="00DE5745" w:rsidRPr="00862CDF" w:rsidRDefault="00DE5745" w:rsidP="00315D66">
            <w:pPr>
              <w:pStyle w:val="TAC"/>
            </w:pPr>
            <w:r w:rsidRPr="00862CDF">
              <w:rPr>
                <w:lang w:eastAsia="zh-CN"/>
              </w:rPr>
              <w:t>n20</w:t>
            </w:r>
          </w:p>
        </w:tc>
        <w:tc>
          <w:tcPr>
            <w:tcW w:w="790" w:type="dxa"/>
          </w:tcPr>
          <w:p w14:paraId="406315F6" w14:textId="77777777" w:rsidR="00DE5745" w:rsidRPr="00862CDF" w:rsidRDefault="00DE5745" w:rsidP="00315D66">
            <w:pPr>
              <w:pStyle w:val="TAC"/>
              <w:rPr>
                <w:rFonts w:eastAsia="MS Mincho"/>
              </w:rPr>
            </w:pPr>
            <w:r w:rsidRPr="00862CDF">
              <w:rPr>
                <w:rFonts w:eastAsia="MS Mincho"/>
              </w:rPr>
              <w:t>15</w:t>
            </w:r>
          </w:p>
        </w:tc>
        <w:tc>
          <w:tcPr>
            <w:tcW w:w="955" w:type="dxa"/>
          </w:tcPr>
          <w:p w14:paraId="344E4C4B" w14:textId="77777777" w:rsidR="00DE5745" w:rsidRPr="00862CDF" w:rsidRDefault="00DE5745" w:rsidP="00315D66">
            <w:pPr>
              <w:pStyle w:val="TAC"/>
            </w:pPr>
          </w:p>
        </w:tc>
        <w:tc>
          <w:tcPr>
            <w:tcW w:w="1087" w:type="dxa"/>
            <w:shd w:val="clear" w:color="auto" w:fill="auto"/>
          </w:tcPr>
          <w:p w14:paraId="3AD1AF7D" w14:textId="77777777" w:rsidR="00DE5745" w:rsidRPr="00862CDF" w:rsidRDefault="00DE5745" w:rsidP="00315D66">
            <w:pPr>
              <w:pStyle w:val="TAC"/>
            </w:pPr>
            <w:r w:rsidRPr="00862CDF">
              <w:t>-97.0 +TT</w:t>
            </w:r>
          </w:p>
        </w:tc>
        <w:tc>
          <w:tcPr>
            <w:tcW w:w="1087" w:type="dxa"/>
            <w:shd w:val="clear" w:color="auto" w:fill="auto"/>
          </w:tcPr>
          <w:p w14:paraId="19462AE0" w14:textId="77777777" w:rsidR="00DE5745" w:rsidRPr="00862CDF" w:rsidRDefault="00DE5745" w:rsidP="00315D66">
            <w:pPr>
              <w:pStyle w:val="TAC"/>
            </w:pPr>
            <w:r w:rsidRPr="00862CDF">
              <w:t>-93.8 +TT</w:t>
            </w:r>
          </w:p>
        </w:tc>
        <w:tc>
          <w:tcPr>
            <w:tcW w:w="1087" w:type="dxa"/>
            <w:shd w:val="clear" w:color="auto" w:fill="auto"/>
          </w:tcPr>
          <w:p w14:paraId="33E78C66" w14:textId="77777777" w:rsidR="00DE5745" w:rsidRPr="00862CDF" w:rsidRDefault="00DE5745" w:rsidP="00315D66">
            <w:pPr>
              <w:pStyle w:val="TAC"/>
            </w:pPr>
            <w:r w:rsidRPr="00862CDF">
              <w:t>-91.0 +TT</w:t>
            </w:r>
          </w:p>
        </w:tc>
        <w:tc>
          <w:tcPr>
            <w:tcW w:w="1087" w:type="dxa"/>
            <w:shd w:val="clear" w:color="auto" w:fill="auto"/>
          </w:tcPr>
          <w:p w14:paraId="5501E14C" w14:textId="77777777" w:rsidR="00DE5745" w:rsidRPr="00862CDF" w:rsidRDefault="00DE5745" w:rsidP="00315D66">
            <w:pPr>
              <w:pStyle w:val="TAC"/>
            </w:pPr>
            <w:r w:rsidRPr="00862CDF">
              <w:t>-89.8 +TT</w:t>
            </w:r>
          </w:p>
        </w:tc>
        <w:tc>
          <w:tcPr>
            <w:tcW w:w="1019" w:type="dxa"/>
            <w:shd w:val="clear" w:color="auto" w:fill="auto"/>
          </w:tcPr>
          <w:p w14:paraId="442CFBF2" w14:textId="77777777" w:rsidR="00DE5745" w:rsidRPr="00862CDF" w:rsidRDefault="00DE5745" w:rsidP="00315D66">
            <w:pPr>
              <w:pStyle w:val="TAC"/>
            </w:pPr>
          </w:p>
        </w:tc>
        <w:tc>
          <w:tcPr>
            <w:tcW w:w="1020" w:type="dxa"/>
          </w:tcPr>
          <w:p w14:paraId="0CCA5CDE" w14:textId="77777777" w:rsidR="00DE5745" w:rsidRPr="00862CDF" w:rsidRDefault="00DE5745" w:rsidP="00315D66">
            <w:pPr>
              <w:pStyle w:val="TAC"/>
            </w:pPr>
          </w:p>
        </w:tc>
        <w:tc>
          <w:tcPr>
            <w:tcW w:w="976" w:type="dxa"/>
            <w:shd w:val="clear" w:color="auto" w:fill="auto"/>
          </w:tcPr>
          <w:p w14:paraId="4A595DFB" w14:textId="77777777" w:rsidR="00DE5745" w:rsidRPr="00862CDF" w:rsidRDefault="00DE5745" w:rsidP="00315D66">
            <w:pPr>
              <w:pStyle w:val="TAC"/>
            </w:pPr>
          </w:p>
        </w:tc>
        <w:tc>
          <w:tcPr>
            <w:tcW w:w="940" w:type="dxa"/>
            <w:shd w:val="clear" w:color="auto" w:fill="auto"/>
          </w:tcPr>
          <w:p w14:paraId="61773BE6" w14:textId="77777777" w:rsidR="00DE5745" w:rsidRPr="00862CDF" w:rsidRDefault="00DE5745" w:rsidP="00315D66">
            <w:pPr>
              <w:pStyle w:val="TAC"/>
            </w:pPr>
          </w:p>
        </w:tc>
        <w:tc>
          <w:tcPr>
            <w:tcW w:w="984" w:type="dxa"/>
          </w:tcPr>
          <w:p w14:paraId="3641DEF7" w14:textId="77777777" w:rsidR="00DE5745" w:rsidRPr="00862CDF" w:rsidRDefault="00DE5745" w:rsidP="00315D66">
            <w:pPr>
              <w:pStyle w:val="TAC"/>
            </w:pPr>
          </w:p>
        </w:tc>
        <w:tc>
          <w:tcPr>
            <w:tcW w:w="948" w:type="dxa"/>
          </w:tcPr>
          <w:p w14:paraId="18137F9A" w14:textId="77777777" w:rsidR="00DE5745" w:rsidRPr="00862CDF" w:rsidRDefault="00DE5745" w:rsidP="00315D66">
            <w:pPr>
              <w:pStyle w:val="TAC"/>
            </w:pPr>
          </w:p>
        </w:tc>
        <w:tc>
          <w:tcPr>
            <w:tcW w:w="995" w:type="dxa"/>
            <w:vMerge w:val="restart"/>
            <w:shd w:val="clear" w:color="auto" w:fill="auto"/>
            <w:vAlign w:val="center"/>
          </w:tcPr>
          <w:p w14:paraId="3F12F091" w14:textId="77777777" w:rsidR="00DE5745" w:rsidRPr="00862CDF" w:rsidRDefault="00DE5745" w:rsidP="00315D66">
            <w:pPr>
              <w:pStyle w:val="TAC"/>
            </w:pPr>
            <w:r w:rsidRPr="00862CDF">
              <w:rPr>
                <w:lang w:eastAsia="zh-CN"/>
              </w:rPr>
              <w:t>FDD</w:t>
            </w:r>
          </w:p>
        </w:tc>
      </w:tr>
      <w:tr w:rsidR="00DE5745" w:rsidRPr="00862CDF" w14:paraId="4621CFF6" w14:textId="77777777" w:rsidTr="00315D66">
        <w:trPr>
          <w:jc w:val="center"/>
        </w:trPr>
        <w:tc>
          <w:tcPr>
            <w:tcW w:w="1301" w:type="dxa"/>
            <w:vMerge/>
            <w:shd w:val="clear" w:color="auto" w:fill="auto"/>
            <w:vAlign w:val="center"/>
          </w:tcPr>
          <w:p w14:paraId="27E242B5" w14:textId="77777777" w:rsidR="00DE5745" w:rsidRPr="00862CDF" w:rsidRDefault="00DE5745" w:rsidP="00315D66">
            <w:pPr>
              <w:pStyle w:val="TAC"/>
            </w:pPr>
          </w:p>
        </w:tc>
        <w:tc>
          <w:tcPr>
            <w:tcW w:w="790" w:type="dxa"/>
          </w:tcPr>
          <w:p w14:paraId="2E25E056" w14:textId="77777777" w:rsidR="00DE5745" w:rsidRPr="00862CDF" w:rsidRDefault="00DE5745" w:rsidP="00315D66">
            <w:pPr>
              <w:pStyle w:val="TAC"/>
              <w:rPr>
                <w:rFonts w:eastAsia="MS Mincho"/>
              </w:rPr>
            </w:pPr>
            <w:r w:rsidRPr="00862CDF">
              <w:rPr>
                <w:rFonts w:eastAsia="MS Mincho"/>
              </w:rPr>
              <w:t>30</w:t>
            </w:r>
          </w:p>
        </w:tc>
        <w:tc>
          <w:tcPr>
            <w:tcW w:w="955" w:type="dxa"/>
          </w:tcPr>
          <w:p w14:paraId="7E1C2120" w14:textId="77777777" w:rsidR="00DE5745" w:rsidRPr="00862CDF" w:rsidRDefault="00DE5745" w:rsidP="00315D66">
            <w:pPr>
              <w:pStyle w:val="TAC"/>
            </w:pPr>
          </w:p>
        </w:tc>
        <w:tc>
          <w:tcPr>
            <w:tcW w:w="1087" w:type="dxa"/>
            <w:shd w:val="clear" w:color="auto" w:fill="auto"/>
          </w:tcPr>
          <w:p w14:paraId="182FB952" w14:textId="77777777" w:rsidR="00DE5745" w:rsidRPr="00862CDF" w:rsidRDefault="00DE5745" w:rsidP="00315D66">
            <w:pPr>
              <w:pStyle w:val="TAC"/>
            </w:pPr>
          </w:p>
        </w:tc>
        <w:tc>
          <w:tcPr>
            <w:tcW w:w="1087" w:type="dxa"/>
            <w:shd w:val="clear" w:color="auto" w:fill="auto"/>
          </w:tcPr>
          <w:p w14:paraId="79E53974" w14:textId="77777777" w:rsidR="00DE5745" w:rsidRPr="00862CDF" w:rsidRDefault="00DE5745" w:rsidP="00315D66">
            <w:pPr>
              <w:pStyle w:val="TAC"/>
            </w:pPr>
            <w:r w:rsidRPr="00862CDF">
              <w:t>-94.1 +TT</w:t>
            </w:r>
          </w:p>
        </w:tc>
        <w:tc>
          <w:tcPr>
            <w:tcW w:w="1087" w:type="dxa"/>
            <w:shd w:val="clear" w:color="auto" w:fill="auto"/>
          </w:tcPr>
          <w:p w14:paraId="69DA1FF5" w14:textId="77777777" w:rsidR="00DE5745" w:rsidRPr="00862CDF" w:rsidRDefault="00DE5745" w:rsidP="00315D66">
            <w:pPr>
              <w:pStyle w:val="TAC"/>
            </w:pPr>
            <w:r w:rsidRPr="00862CDF">
              <w:t>-91.1 +TT</w:t>
            </w:r>
          </w:p>
        </w:tc>
        <w:tc>
          <w:tcPr>
            <w:tcW w:w="1087" w:type="dxa"/>
            <w:shd w:val="clear" w:color="auto" w:fill="auto"/>
          </w:tcPr>
          <w:p w14:paraId="7008EDEA" w14:textId="77777777" w:rsidR="00DE5745" w:rsidRPr="00862CDF" w:rsidRDefault="00DE5745" w:rsidP="00315D66">
            <w:pPr>
              <w:pStyle w:val="TAC"/>
            </w:pPr>
            <w:r w:rsidRPr="00862CDF">
              <w:t>-90.0 +TT</w:t>
            </w:r>
          </w:p>
        </w:tc>
        <w:tc>
          <w:tcPr>
            <w:tcW w:w="1019" w:type="dxa"/>
            <w:shd w:val="clear" w:color="auto" w:fill="auto"/>
          </w:tcPr>
          <w:p w14:paraId="219C2A23" w14:textId="77777777" w:rsidR="00DE5745" w:rsidRPr="00862CDF" w:rsidRDefault="00DE5745" w:rsidP="00315D66">
            <w:pPr>
              <w:pStyle w:val="TAC"/>
            </w:pPr>
          </w:p>
        </w:tc>
        <w:tc>
          <w:tcPr>
            <w:tcW w:w="1020" w:type="dxa"/>
          </w:tcPr>
          <w:p w14:paraId="7F094B91" w14:textId="77777777" w:rsidR="00DE5745" w:rsidRPr="00862CDF" w:rsidRDefault="00DE5745" w:rsidP="00315D66">
            <w:pPr>
              <w:pStyle w:val="TAC"/>
            </w:pPr>
          </w:p>
        </w:tc>
        <w:tc>
          <w:tcPr>
            <w:tcW w:w="976" w:type="dxa"/>
            <w:shd w:val="clear" w:color="auto" w:fill="auto"/>
          </w:tcPr>
          <w:p w14:paraId="22A4E520" w14:textId="77777777" w:rsidR="00DE5745" w:rsidRPr="00862CDF" w:rsidRDefault="00DE5745" w:rsidP="00315D66">
            <w:pPr>
              <w:pStyle w:val="TAC"/>
            </w:pPr>
          </w:p>
        </w:tc>
        <w:tc>
          <w:tcPr>
            <w:tcW w:w="940" w:type="dxa"/>
            <w:shd w:val="clear" w:color="auto" w:fill="auto"/>
          </w:tcPr>
          <w:p w14:paraId="2AF6C263" w14:textId="77777777" w:rsidR="00DE5745" w:rsidRPr="00862CDF" w:rsidRDefault="00DE5745" w:rsidP="00315D66">
            <w:pPr>
              <w:pStyle w:val="TAC"/>
            </w:pPr>
          </w:p>
        </w:tc>
        <w:tc>
          <w:tcPr>
            <w:tcW w:w="984" w:type="dxa"/>
          </w:tcPr>
          <w:p w14:paraId="578C078F" w14:textId="77777777" w:rsidR="00DE5745" w:rsidRPr="00862CDF" w:rsidRDefault="00DE5745" w:rsidP="00315D66">
            <w:pPr>
              <w:pStyle w:val="TAC"/>
            </w:pPr>
          </w:p>
        </w:tc>
        <w:tc>
          <w:tcPr>
            <w:tcW w:w="948" w:type="dxa"/>
          </w:tcPr>
          <w:p w14:paraId="320AF09C" w14:textId="77777777" w:rsidR="00DE5745" w:rsidRPr="00862CDF" w:rsidRDefault="00DE5745" w:rsidP="00315D66">
            <w:pPr>
              <w:pStyle w:val="TAC"/>
            </w:pPr>
          </w:p>
        </w:tc>
        <w:tc>
          <w:tcPr>
            <w:tcW w:w="995" w:type="dxa"/>
            <w:vMerge/>
            <w:shd w:val="clear" w:color="auto" w:fill="auto"/>
            <w:vAlign w:val="center"/>
          </w:tcPr>
          <w:p w14:paraId="68BD6D95" w14:textId="77777777" w:rsidR="00DE5745" w:rsidRPr="00862CDF" w:rsidRDefault="00DE5745" w:rsidP="00315D66">
            <w:pPr>
              <w:pStyle w:val="TAC"/>
            </w:pPr>
          </w:p>
        </w:tc>
      </w:tr>
      <w:tr w:rsidR="00DE5745" w:rsidRPr="00862CDF" w14:paraId="652FEE14" w14:textId="77777777" w:rsidTr="00315D66">
        <w:trPr>
          <w:jc w:val="center"/>
        </w:trPr>
        <w:tc>
          <w:tcPr>
            <w:tcW w:w="1301" w:type="dxa"/>
            <w:vMerge/>
            <w:shd w:val="clear" w:color="auto" w:fill="auto"/>
            <w:vAlign w:val="center"/>
          </w:tcPr>
          <w:p w14:paraId="1A33DA40" w14:textId="77777777" w:rsidR="00DE5745" w:rsidRPr="00862CDF" w:rsidRDefault="00DE5745" w:rsidP="00315D66">
            <w:pPr>
              <w:pStyle w:val="TAC"/>
            </w:pPr>
          </w:p>
        </w:tc>
        <w:tc>
          <w:tcPr>
            <w:tcW w:w="790" w:type="dxa"/>
          </w:tcPr>
          <w:p w14:paraId="52488079" w14:textId="77777777" w:rsidR="00DE5745" w:rsidRPr="00862CDF" w:rsidRDefault="00DE5745" w:rsidP="00315D66">
            <w:pPr>
              <w:pStyle w:val="TAC"/>
              <w:rPr>
                <w:rFonts w:eastAsia="MS Mincho"/>
              </w:rPr>
            </w:pPr>
            <w:r w:rsidRPr="00862CDF">
              <w:rPr>
                <w:rFonts w:eastAsia="MS Mincho"/>
              </w:rPr>
              <w:t>60</w:t>
            </w:r>
          </w:p>
        </w:tc>
        <w:tc>
          <w:tcPr>
            <w:tcW w:w="955" w:type="dxa"/>
          </w:tcPr>
          <w:p w14:paraId="427576C7" w14:textId="77777777" w:rsidR="00DE5745" w:rsidRPr="00862CDF" w:rsidRDefault="00DE5745" w:rsidP="00315D66">
            <w:pPr>
              <w:pStyle w:val="TAC"/>
            </w:pPr>
          </w:p>
        </w:tc>
        <w:tc>
          <w:tcPr>
            <w:tcW w:w="1087" w:type="dxa"/>
            <w:shd w:val="clear" w:color="auto" w:fill="auto"/>
          </w:tcPr>
          <w:p w14:paraId="2F5A7B73" w14:textId="77777777" w:rsidR="00DE5745" w:rsidRPr="00862CDF" w:rsidRDefault="00DE5745" w:rsidP="00315D66">
            <w:pPr>
              <w:pStyle w:val="TAC"/>
            </w:pPr>
          </w:p>
        </w:tc>
        <w:tc>
          <w:tcPr>
            <w:tcW w:w="1087" w:type="dxa"/>
            <w:shd w:val="clear" w:color="auto" w:fill="auto"/>
          </w:tcPr>
          <w:p w14:paraId="3D3EA55F" w14:textId="77777777" w:rsidR="00DE5745" w:rsidRPr="00862CDF" w:rsidRDefault="00DE5745" w:rsidP="00315D66">
            <w:pPr>
              <w:pStyle w:val="TAC"/>
            </w:pPr>
          </w:p>
        </w:tc>
        <w:tc>
          <w:tcPr>
            <w:tcW w:w="1087" w:type="dxa"/>
            <w:shd w:val="clear" w:color="auto" w:fill="auto"/>
          </w:tcPr>
          <w:p w14:paraId="275B0900" w14:textId="77777777" w:rsidR="00DE5745" w:rsidRPr="00862CDF" w:rsidRDefault="00DE5745" w:rsidP="00315D66">
            <w:pPr>
              <w:pStyle w:val="TAC"/>
            </w:pPr>
          </w:p>
        </w:tc>
        <w:tc>
          <w:tcPr>
            <w:tcW w:w="1087" w:type="dxa"/>
            <w:shd w:val="clear" w:color="auto" w:fill="auto"/>
          </w:tcPr>
          <w:p w14:paraId="6A751685" w14:textId="77777777" w:rsidR="00DE5745" w:rsidRPr="00862CDF" w:rsidRDefault="00DE5745" w:rsidP="00315D66">
            <w:pPr>
              <w:pStyle w:val="TAC"/>
            </w:pPr>
          </w:p>
        </w:tc>
        <w:tc>
          <w:tcPr>
            <w:tcW w:w="1019" w:type="dxa"/>
            <w:shd w:val="clear" w:color="auto" w:fill="auto"/>
          </w:tcPr>
          <w:p w14:paraId="28EDDE22" w14:textId="77777777" w:rsidR="00DE5745" w:rsidRPr="00862CDF" w:rsidRDefault="00DE5745" w:rsidP="00315D66">
            <w:pPr>
              <w:pStyle w:val="TAC"/>
            </w:pPr>
          </w:p>
        </w:tc>
        <w:tc>
          <w:tcPr>
            <w:tcW w:w="1020" w:type="dxa"/>
          </w:tcPr>
          <w:p w14:paraId="486F94D2" w14:textId="77777777" w:rsidR="00DE5745" w:rsidRPr="00862CDF" w:rsidRDefault="00DE5745" w:rsidP="00315D66">
            <w:pPr>
              <w:pStyle w:val="TAC"/>
            </w:pPr>
          </w:p>
        </w:tc>
        <w:tc>
          <w:tcPr>
            <w:tcW w:w="976" w:type="dxa"/>
            <w:shd w:val="clear" w:color="auto" w:fill="auto"/>
          </w:tcPr>
          <w:p w14:paraId="7BAD074A" w14:textId="77777777" w:rsidR="00DE5745" w:rsidRPr="00862CDF" w:rsidRDefault="00DE5745" w:rsidP="00315D66">
            <w:pPr>
              <w:pStyle w:val="TAC"/>
            </w:pPr>
          </w:p>
        </w:tc>
        <w:tc>
          <w:tcPr>
            <w:tcW w:w="940" w:type="dxa"/>
            <w:shd w:val="clear" w:color="auto" w:fill="auto"/>
          </w:tcPr>
          <w:p w14:paraId="37FD9B44" w14:textId="77777777" w:rsidR="00DE5745" w:rsidRPr="00862CDF" w:rsidRDefault="00DE5745" w:rsidP="00315D66">
            <w:pPr>
              <w:pStyle w:val="TAC"/>
            </w:pPr>
          </w:p>
        </w:tc>
        <w:tc>
          <w:tcPr>
            <w:tcW w:w="984" w:type="dxa"/>
          </w:tcPr>
          <w:p w14:paraId="173A636F" w14:textId="77777777" w:rsidR="00DE5745" w:rsidRPr="00862CDF" w:rsidRDefault="00DE5745" w:rsidP="00315D66">
            <w:pPr>
              <w:pStyle w:val="TAC"/>
            </w:pPr>
          </w:p>
        </w:tc>
        <w:tc>
          <w:tcPr>
            <w:tcW w:w="948" w:type="dxa"/>
          </w:tcPr>
          <w:p w14:paraId="36056A19" w14:textId="77777777" w:rsidR="00DE5745" w:rsidRPr="00862CDF" w:rsidRDefault="00DE5745" w:rsidP="00315D66">
            <w:pPr>
              <w:pStyle w:val="TAC"/>
            </w:pPr>
          </w:p>
        </w:tc>
        <w:tc>
          <w:tcPr>
            <w:tcW w:w="995" w:type="dxa"/>
            <w:vMerge/>
            <w:shd w:val="clear" w:color="auto" w:fill="auto"/>
            <w:vAlign w:val="center"/>
          </w:tcPr>
          <w:p w14:paraId="08C41395" w14:textId="77777777" w:rsidR="00DE5745" w:rsidRPr="00862CDF" w:rsidRDefault="00DE5745" w:rsidP="00315D66">
            <w:pPr>
              <w:pStyle w:val="TAC"/>
            </w:pPr>
          </w:p>
        </w:tc>
      </w:tr>
      <w:tr w:rsidR="00DE5745" w:rsidRPr="00862CDF" w14:paraId="6D97588E" w14:textId="77777777" w:rsidTr="00315D66">
        <w:trPr>
          <w:jc w:val="center"/>
        </w:trPr>
        <w:tc>
          <w:tcPr>
            <w:tcW w:w="1301" w:type="dxa"/>
            <w:vMerge w:val="restart"/>
            <w:shd w:val="clear" w:color="auto" w:fill="auto"/>
            <w:vAlign w:val="center"/>
          </w:tcPr>
          <w:p w14:paraId="7ACD62E2" w14:textId="77777777" w:rsidR="00DE5745" w:rsidRPr="00862CDF" w:rsidRDefault="00DE5745" w:rsidP="00315D66">
            <w:pPr>
              <w:pStyle w:val="TAC"/>
            </w:pPr>
            <w:r w:rsidRPr="00862CDF">
              <w:t>n24</w:t>
            </w:r>
          </w:p>
        </w:tc>
        <w:tc>
          <w:tcPr>
            <w:tcW w:w="790" w:type="dxa"/>
          </w:tcPr>
          <w:p w14:paraId="34576E57" w14:textId="77777777" w:rsidR="00DE5745" w:rsidRPr="00862CDF" w:rsidRDefault="00DE5745" w:rsidP="00315D66">
            <w:pPr>
              <w:pStyle w:val="TAC"/>
              <w:rPr>
                <w:rFonts w:eastAsia="MS Mincho"/>
              </w:rPr>
            </w:pPr>
            <w:r w:rsidRPr="00862CDF">
              <w:rPr>
                <w:rFonts w:eastAsia="MS Mincho"/>
              </w:rPr>
              <w:t>15</w:t>
            </w:r>
          </w:p>
        </w:tc>
        <w:tc>
          <w:tcPr>
            <w:tcW w:w="955" w:type="dxa"/>
          </w:tcPr>
          <w:p w14:paraId="1930CB5C" w14:textId="77777777" w:rsidR="00DE5745" w:rsidRPr="00862CDF" w:rsidRDefault="00DE5745" w:rsidP="00315D66">
            <w:pPr>
              <w:pStyle w:val="TAC"/>
            </w:pPr>
          </w:p>
        </w:tc>
        <w:tc>
          <w:tcPr>
            <w:tcW w:w="1087" w:type="dxa"/>
            <w:shd w:val="clear" w:color="auto" w:fill="auto"/>
          </w:tcPr>
          <w:p w14:paraId="7FF65465" w14:textId="77777777" w:rsidR="00DE5745" w:rsidRPr="00862CDF" w:rsidRDefault="00DE5745" w:rsidP="00315D66">
            <w:pPr>
              <w:pStyle w:val="TAC"/>
            </w:pPr>
            <w:r w:rsidRPr="00862CDF">
              <w:t>-100.0 +TT</w:t>
            </w:r>
          </w:p>
        </w:tc>
        <w:tc>
          <w:tcPr>
            <w:tcW w:w="1087" w:type="dxa"/>
            <w:shd w:val="clear" w:color="auto" w:fill="auto"/>
          </w:tcPr>
          <w:p w14:paraId="2810ADF0" w14:textId="77777777" w:rsidR="00DE5745" w:rsidRPr="00862CDF" w:rsidRDefault="00DE5745" w:rsidP="00315D66">
            <w:pPr>
              <w:pStyle w:val="TAC"/>
            </w:pPr>
            <w:r w:rsidRPr="00862CDF">
              <w:t>-96.8 +TT</w:t>
            </w:r>
          </w:p>
        </w:tc>
        <w:tc>
          <w:tcPr>
            <w:tcW w:w="1087" w:type="dxa"/>
            <w:shd w:val="clear" w:color="auto" w:fill="auto"/>
          </w:tcPr>
          <w:p w14:paraId="22EDA4C9" w14:textId="77777777" w:rsidR="00DE5745" w:rsidRPr="00862CDF" w:rsidRDefault="00DE5745" w:rsidP="00315D66">
            <w:pPr>
              <w:pStyle w:val="TAC"/>
            </w:pPr>
          </w:p>
        </w:tc>
        <w:tc>
          <w:tcPr>
            <w:tcW w:w="1087" w:type="dxa"/>
            <w:shd w:val="clear" w:color="auto" w:fill="auto"/>
          </w:tcPr>
          <w:p w14:paraId="11D76945" w14:textId="77777777" w:rsidR="00DE5745" w:rsidRPr="00862CDF" w:rsidRDefault="00DE5745" w:rsidP="00315D66">
            <w:pPr>
              <w:pStyle w:val="TAC"/>
            </w:pPr>
          </w:p>
        </w:tc>
        <w:tc>
          <w:tcPr>
            <w:tcW w:w="1019" w:type="dxa"/>
            <w:shd w:val="clear" w:color="auto" w:fill="auto"/>
          </w:tcPr>
          <w:p w14:paraId="0FEE4307" w14:textId="77777777" w:rsidR="00DE5745" w:rsidRPr="00862CDF" w:rsidRDefault="00DE5745" w:rsidP="00315D66">
            <w:pPr>
              <w:pStyle w:val="TAC"/>
            </w:pPr>
          </w:p>
        </w:tc>
        <w:tc>
          <w:tcPr>
            <w:tcW w:w="1020" w:type="dxa"/>
          </w:tcPr>
          <w:p w14:paraId="428E178B" w14:textId="77777777" w:rsidR="00DE5745" w:rsidRPr="00862CDF" w:rsidRDefault="00DE5745" w:rsidP="00315D66">
            <w:pPr>
              <w:pStyle w:val="TAC"/>
            </w:pPr>
          </w:p>
        </w:tc>
        <w:tc>
          <w:tcPr>
            <w:tcW w:w="976" w:type="dxa"/>
            <w:shd w:val="clear" w:color="auto" w:fill="auto"/>
          </w:tcPr>
          <w:p w14:paraId="602A0B95" w14:textId="77777777" w:rsidR="00DE5745" w:rsidRPr="00862CDF" w:rsidRDefault="00DE5745" w:rsidP="00315D66">
            <w:pPr>
              <w:pStyle w:val="TAC"/>
            </w:pPr>
          </w:p>
        </w:tc>
        <w:tc>
          <w:tcPr>
            <w:tcW w:w="940" w:type="dxa"/>
            <w:shd w:val="clear" w:color="auto" w:fill="auto"/>
          </w:tcPr>
          <w:p w14:paraId="480B3609" w14:textId="77777777" w:rsidR="00DE5745" w:rsidRPr="00862CDF" w:rsidRDefault="00DE5745" w:rsidP="00315D66">
            <w:pPr>
              <w:pStyle w:val="TAC"/>
            </w:pPr>
          </w:p>
        </w:tc>
        <w:tc>
          <w:tcPr>
            <w:tcW w:w="984" w:type="dxa"/>
          </w:tcPr>
          <w:p w14:paraId="7124C81D" w14:textId="77777777" w:rsidR="00DE5745" w:rsidRPr="00862CDF" w:rsidRDefault="00DE5745" w:rsidP="00315D66">
            <w:pPr>
              <w:pStyle w:val="TAC"/>
            </w:pPr>
          </w:p>
        </w:tc>
        <w:tc>
          <w:tcPr>
            <w:tcW w:w="948" w:type="dxa"/>
          </w:tcPr>
          <w:p w14:paraId="2B1E005D" w14:textId="77777777" w:rsidR="00DE5745" w:rsidRPr="00862CDF" w:rsidRDefault="00DE5745" w:rsidP="00315D66">
            <w:pPr>
              <w:pStyle w:val="TAC"/>
            </w:pPr>
          </w:p>
        </w:tc>
        <w:tc>
          <w:tcPr>
            <w:tcW w:w="995" w:type="dxa"/>
            <w:vMerge w:val="restart"/>
            <w:shd w:val="clear" w:color="auto" w:fill="auto"/>
            <w:vAlign w:val="center"/>
          </w:tcPr>
          <w:p w14:paraId="3900C521" w14:textId="77777777" w:rsidR="00DE5745" w:rsidRPr="00862CDF" w:rsidRDefault="00DE5745" w:rsidP="00315D66">
            <w:pPr>
              <w:pStyle w:val="TAC"/>
            </w:pPr>
            <w:r w:rsidRPr="00862CDF">
              <w:rPr>
                <w:lang w:eastAsia="zh-CN"/>
              </w:rPr>
              <w:t>FDD</w:t>
            </w:r>
          </w:p>
        </w:tc>
      </w:tr>
      <w:tr w:rsidR="00DE5745" w:rsidRPr="00862CDF" w14:paraId="46BD5C45" w14:textId="77777777" w:rsidTr="00315D66">
        <w:trPr>
          <w:jc w:val="center"/>
        </w:trPr>
        <w:tc>
          <w:tcPr>
            <w:tcW w:w="1301" w:type="dxa"/>
            <w:vMerge/>
            <w:shd w:val="clear" w:color="auto" w:fill="auto"/>
            <w:vAlign w:val="center"/>
          </w:tcPr>
          <w:p w14:paraId="622D2A0F" w14:textId="77777777" w:rsidR="00DE5745" w:rsidRPr="00862CDF" w:rsidRDefault="00DE5745" w:rsidP="00315D66">
            <w:pPr>
              <w:pStyle w:val="TAC"/>
            </w:pPr>
          </w:p>
        </w:tc>
        <w:tc>
          <w:tcPr>
            <w:tcW w:w="790" w:type="dxa"/>
          </w:tcPr>
          <w:p w14:paraId="79B35FA2" w14:textId="77777777" w:rsidR="00DE5745" w:rsidRPr="00862CDF" w:rsidRDefault="00DE5745" w:rsidP="00315D66">
            <w:pPr>
              <w:pStyle w:val="TAC"/>
              <w:rPr>
                <w:rFonts w:eastAsia="MS Mincho"/>
              </w:rPr>
            </w:pPr>
            <w:r w:rsidRPr="00862CDF">
              <w:rPr>
                <w:rFonts w:eastAsia="MS Mincho"/>
              </w:rPr>
              <w:t>30</w:t>
            </w:r>
          </w:p>
        </w:tc>
        <w:tc>
          <w:tcPr>
            <w:tcW w:w="955" w:type="dxa"/>
          </w:tcPr>
          <w:p w14:paraId="7168B00D" w14:textId="77777777" w:rsidR="00DE5745" w:rsidRPr="00862CDF" w:rsidRDefault="00DE5745" w:rsidP="00315D66">
            <w:pPr>
              <w:pStyle w:val="TAC"/>
            </w:pPr>
          </w:p>
        </w:tc>
        <w:tc>
          <w:tcPr>
            <w:tcW w:w="1087" w:type="dxa"/>
            <w:shd w:val="clear" w:color="auto" w:fill="auto"/>
          </w:tcPr>
          <w:p w14:paraId="5836D9A2" w14:textId="77777777" w:rsidR="00DE5745" w:rsidRPr="00862CDF" w:rsidRDefault="00DE5745" w:rsidP="00315D66">
            <w:pPr>
              <w:pStyle w:val="TAC"/>
            </w:pPr>
          </w:p>
        </w:tc>
        <w:tc>
          <w:tcPr>
            <w:tcW w:w="1087" w:type="dxa"/>
            <w:shd w:val="clear" w:color="auto" w:fill="auto"/>
          </w:tcPr>
          <w:p w14:paraId="4B47FFE1" w14:textId="77777777" w:rsidR="00DE5745" w:rsidRPr="00862CDF" w:rsidRDefault="00DE5745" w:rsidP="00315D66">
            <w:pPr>
              <w:pStyle w:val="TAC"/>
            </w:pPr>
            <w:r w:rsidRPr="00862CDF">
              <w:t>-97.1 +TT</w:t>
            </w:r>
          </w:p>
        </w:tc>
        <w:tc>
          <w:tcPr>
            <w:tcW w:w="1087" w:type="dxa"/>
            <w:shd w:val="clear" w:color="auto" w:fill="auto"/>
          </w:tcPr>
          <w:p w14:paraId="24304763" w14:textId="77777777" w:rsidR="00DE5745" w:rsidRPr="00862CDF" w:rsidRDefault="00DE5745" w:rsidP="00315D66">
            <w:pPr>
              <w:pStyle w:val="TAC"/>
            </w:pPr>
          </w:p>
        </w:tc>
        <w:tc>
          <w:tcPr>
            <w:tcW w:w="1087" w:type="dxa"/>
            <w:shd w:val="clear" w:color="auto" w:fill="auto"/>
          </w:tcPr>
          <w:p w14:paraId="6B2F62F9" w14:textId="77777777" w:rsidR="00DE5745" w:rsidRPr="00862CDF" w:rsidRDefault="00DE5745" w:rsidP="00315D66">
            <w:pPr>
              <w:pStyle w:val="TAC"/>
            </w:pPr>
          </w:p>
        </w:tc>
        <w:tc>
          <w:tcPr>
            <w:tcW w:w="1019" w:type="dxa"/>
            <w:shd w:val="clear" w:color="auto" w:fill="auto"/>
          </w:tcPr>
          <w:p w14:paraId="13F4EBA3" w14:textId="77777777" w:rsidR="00DE5745" w:rsidRPr="00862CDF" w:rsidRDefault="00DE5745" w:rsidP="00315D66">
            <w:pPr>
              <w:pStyle w:val="TAC"/>
            </w:pPr>
          </w:p>
        </w:tc>
        <w:tc>
          <w:tcPr>
            <w:tcW w:w="1020" w:type="dxa"/>
          </w:tcPr>
          <w:p w14:paraId="36008563" w14:textId="77777777" w:rsidR="00DE5745" w:rsidRPr="00862CDF" w:rsidRDefault="00DE5745" w:rsidP="00315D66">
            <w:pPr>
              <w:pStyle w:val="TAC"/>
            </w:pPr>
          </w:p>
        </w:tc>
        <w:tc>
          <w:tcPr>
            <w:tcW w:w="976" w:type="dxa"/>
            <w:shd w:val="clear" w:color="auto" w:fill="auto"/>
          </w:tcPr>
          <w:p w14:paraId="4D09F125" w14:textId="77777777" w:rsidR="00DE5745" w:rsidRPr="00862CDF" w:rsidRDefault="00DE5745" w:rsidP="00315D66">
            <w:pPr>
              <w:pStyle w:val="TAC"/>
            </w:pPr>
          </w:p>
        </w:tc>
        <w:tc>
          <w:tcPr>
            <w:tcW w:w="940" w:type="dxa"/>
            <w:shd w:val="clear" w:color="auto" w:fill="auto"/>
          </w:tcPr>
          <w:p w14:paraId="1174EB8A" w14:textId="77777777" w:rsidR="00DE5745" w:rsidRPr="00862CDF" w:rsidRDefault="00DE5745" w:rsidP="00315D66">
            <w:pPr>
              <w:pStyle w:val="TAC"/>
            </w:pPr>
          </w:p>
        </w:tc>
        <w:tc>
          <w:tcPr>
            <w:tcW w:w="984" w:type="dxa"/>
          </w:tcPr>
          <w:p w14:paraId="4D7CD178" w14:textId="77777777" w:rsidR="00DE5745" w:rsidRPr="00862CDF" w:rsidRDefault="00DE5745" w:rsidP="00315D66">
            <w:pPr>
              <w:pStyle w:val="TAC"/>
            </w:pPr>
          </w:p>
        </w:tc>
        <w:tc>
          <w:tcPr>
            <w:tcW w:w="948" w:type="dxa"/>
          </w:tcPr>
          <w:p w14:paraId="487CB53F" w14:textId="77777777" w:rsidR="00DE5745" w:rsidRPr="00862CDF" w:rsidRDefault="00DE5745" w:rsidP="00315D66">
            <w:pPr>
              <w:pStyle w:val="TAC"/>
            </w:pPr>
          </w:p>
        </w:tc>
        <w:tc>
          <w:tcPr>
            <w:tcW w:w="995" w:type="dxa"/>
            <w:vMerge/>
            <w:shd w:val="clear" w:color="auto" w:fill="auto"/>
            <w:vAlign w:val="center"/>
          </w:tcPr>
          <w:p w14:paraId="734204C1" w14:textId="77777777" w:rsidR="00DE5745" w:rsidRPr="00862CDF" w:rsidRDefault="00DE5745" w:rsidP="00315D66">
            <w:pPr>
              <w:pStyle w:val="TAC"/>
            </w:pPr>
          </w:p>
        </w:tc>
      </w:tr>
      <w:tr w:rsidR="00DE5745" w:rsidRPr="00862CDF" w14:paraId="6E7034FC" w14:textId="77777777" w:rsidTr="00315D66">
        <w:trPr>
          <w:jc w:val="center"/>
        </w:trPr>
        <w:tc>
          <w:tcPr>
            <w:tcW w:w="1301" w:type="dxa"/>
            <w:vMerge/>
            <w:shd w:val="clear" w:color="auto" w:fill="auto"/>
            <w:vAlign w:val="center"/>
          </w:tcPr>
          <w:p w14:paraId="69899C27" w14:textId="77777777" w:rsidR="00DE5745" w:rsidRPr="00862CDF" w:rsidRDefault="00DE5745" w:rsidP="00315D66">
            <w:pPr>
              <w:pStyle w:val="TAC"/>
            </w:pPr>
          </w:p>
        </w:tc>
        <w:tc>
          <w:tcPr>
            <w:tcW w:w="790" w:type="dxa"/>
          </w:tcPr>
          <w:p w14:paraId="5F38833F" w14:textId="77777777" w:rsidR="00DE5745" w:rsidRPr="00862CDF" w:rsidRDefault="00DE5745" w:rsidP="00315D66">
            <w:pPr>
              <w:pStyle w:val="TAC"/>
              <w:rPr>
                <w:rFonts w:eastAsia="MS Mincho"/>
              </w:rPr>
            </w:pPr>
            <w:r w:rsidRPr="00862CDF">
              <w:rPr>
                <w:rFonts w:eastAsia="MS Mincho"/>
              </w:rPr>
              <w:t>60</w:t>
            </w:r>
          </w:p>
        </w:tc>
        <w:tc>
          <w:tcPr>
            <w:tcW w:w="955" w:type="dxa"/>
          </w:tcPr>
          <w:p w14:paraId="160FE420" w14:textId="77777777" w:rsidR="00DE5745" w:rsidRPr="00862CDF" w:rsidRDefault="00DE5745" w:rsidP="00315D66">
            <w:pPr>
              <w:pStyle w:val="TAC"/>
            </w:pPr>
          </w:p>
        </w:tc>
        <w:tc>
          <w:tcPr>
            <w:tcW w:w="1087" w:type="dxa"/>
            <w:shd w:val="clear" w:color="auto" w:fill="auto"/>
          </w:tcPr>
          <w:p w14:paraId="7AAF6A1A" w14:textId="77777777" w:rsidR="00DE5745" w:rsidRPr="00862CDF" w:rsidRDefault="00DE5745" w:rsidP="00315D66">
            <w:pPr>
              <w:pStyle w:val="TAC"/>
            </w:pPr>
          </w:p>
        </w:tc>
        <w:tc>
          <w:tcPr>
            <w:tcW w:w="1087" w:type="dxa"/>
            <w:shd w:val="clear" w:color="auto" w:fill="auto"/>
          </w:tcPr>
          <w:p w14:paraId="3686566A" w14:textId="77777777" w:rsidR="00DE5745" w:rsidRPr="00862CDF" w:rsidRDefault="00DE5745" w:rsidP="00315D66">
            <w:pPr>
              <w:pStyle w:val="TAC"/>
            </w:pPr>
            <w:r w:rsidRPr="00862CDF">
              <w:t>-97.5 +TT</w:t>
            </w:r>
          </w:p>
        </w:tc>
        <w:tc>
          <w:tcPr>
            <w:tcW w:w="1087" w:type="dxa"/>
            <w:shd w:val="clear" w:color="auto" w:fill="auto"/>
          </w:tcPr>
          <w:p w14:paraId="5AADFACC" w14:textId="77777777" w:rsidR="00DE5745" w:rsidRPr="00862CDF" w:rsidRDefault="00DE5745" w:rsidP="00315D66">
            <w:pPr>
              <w:pStyle w:val="TAC"/>
            </w:pPr>
          </w:p>
        </w:tc>
        <w:tc>
          <w:tcPr>
            <w:tcW w:w="1087" w:type="dxa"/>
            <w:shd w:val="clear" w:color="auto" w:fill="auto"/>
          </w:tcPr>
          <w:p w14:paraId="5F7B393A" w14:textId="77777777" w:rsidR="00DE5745" w:rsidRPr="00862CDF" w:rsidRDefault="00DE5745" w:rsidP="00315D66">
            <w:pPr>
              <w:pStyle w:val="TAC"/>
            </w:pPr>
          </w:p>
        </w:tc>
        <w:tc>
          <w:tcPr>
            <w:tcW w:w="1019" w:type="dxa"/>
            <w:shd w:val="clear" w:color="auto" w:fill="auto"/>
          </w:tcPr>
          <w:p w14:paraId="154F4D1A" w14:textId="77777777" w:rsidR="00DE5745" w:rsidRPr="00862CDF" w:rsidRDefault="00DE5745" w:rsidP="00315D66">
            <w:pPr>
              <w:pStyle w:val="TAC"/>
            </w:pPr>
          </w:p>
        </w:tc>
        <w:tc>
          <w:tcPr>
            <w:tcW w:w="1020" w:type="dxa"/>
          </w:tcPr>
          <w:p w14:paraId="1E4D888F" w14:textId="77777777" w:rsidR="00DE5745" w:rsidRPr="00862CDF" w:rsidRDefault="00DE5745" w:rsidP="00315D66">
            <w:pPr>
              <w:pStyle w:val="TAC"/>
            </w:pPr>
          </w:p>
        </w:tc>
        <w:tc>
          <w:tcPr>
            <w:tcW w:w="976" w:type="dxa"/>
            <w:shd w:val="clear" w:color="auto" w:fill="auto"/>
          </w:tcPr>
          <w:p w14:paraId="1F7C8C93" w14:textId="77777777" w:rsidR="00DE5745" w:rsidRPr="00862CDF" w:rsidRDefault="00DE5745" w:rsidP="00315D66">
            <w:pPr>
              <w:pStyle w:val="TAC"/>
            </w:pPr>
          </w:p>
        </w:tc>
        <w:tc>
          <w:tcPr>
            <w:tcW w:w="940" w:type="dxa"/>
            <w:shd w:val="clear" w:color="auto" w:fill="auto"/>
          </w:tcPr>
          <w:p w14:paraId="0829A6D7" w14:textId="77777777" w:rsidR="00DE5745" w:rsidRPr="00862CDF" w:rsidRDefault="00DE5745" w:rsidP="00315D66">
            <w:pPr>
              <w:pStyle w:val="TAC"/>
            </w:pPr>
          </w:p>
        </w:tc>
        <w:tc>
          <w:tcPr>
            <w:tcW w:w="984" w:type="dxa"/>
          </w:tcPr>
          <w:p w14:paraId="40F24BDD" w14:textId="77777777" w:rsidR="00DE5745" w:rsidRPr="00862CDF" w:rsidRDefault="00DE5745" w:rsidP="00315D66">
            <w:pPr>
              <w:pStyle w:val="TAC"/>
            </w:pPr>
          </w:p>
        </w:tc>
        <w:tc>
          <w:tcPr>
            <w:tcW w:w="948" w:type="dxa"/>
          </w:tcPr>
          <w:p w14:paraId="2A553B3F" w14:textId="77777777" w:rsidR="00DE5745" w:rsidRPr="00862CDF" w:rsidRDefault="00DE5745" w:rsidP="00315D66">
            <w:pPr>
              <w:pStyle w:val="TAC"/>
            </w:pPr>
          </w:p>
        </w:tc>
        <w:tc>
          <w:tcPr>
            <w:tcW w:w="995" w:type="dxa"/>
            <w:vMerge/>
            <w:shd w:val="clear" w:color="auto" w:fill="auto"/>
            <w:vAlign w:val="center"/>
          </w:tcPr>
          <w:p w14:paraId="22CEB130" w14:textId="77777777" w:rsidR="00DE5745" w:rsidRPr="00862CDF" w:rsidRDefault="00DE5745" w:rsidP="00315D66">
            <w:pPr>
              <w:pStyle w:val="TAC"/>
            </w:pPr>
          </w:p>
        </w:tc>
      </w:tr>
      <w:tr w:rsidR="00DE5745" w:rsidRPr="00862CDF" w14:paraId="49C6F4F6" w14:textId="77777777" w:rsidTr="00315D66">
        <w:trPr>
          <w:jc w:val="center"/>
        </w:trPr>
        <w:tc>
          <w:tcPr>
            <w:tcW w:w="1301" w:type="dxa"/>
            <w:vMerge w:val="restart"/>
            <w:shd w:val="clear" w:color="auto" w:fill="auto"/>
            <w:vAlign w:val="center"/>
          </w:tcPr>
          <w:p w14:paraId="61AD8A60" w14:textId="77777777" w:rsidR="00DE5745" w:rsidRPr="00862CDF" w:rsidRDefault="00DE5745" w:rsidP="00315D66">
            <w:pPr>
              <w:pStyle w:val="TAC"/>
            </w:pPr>
            <w:r w:rsidRPr="00862CDF">
              <w:t>n25</w:t>
            </w:r>
          </w:p>
        </w:tc>
        <w:tc>
          <w:tcPr>
            <w:tcW w:w="790" w:type="dxa"/>
          </w:tcPr>
          <w:p w14:paraId="59A27531" w14:textId="77777777" w:rsidR="00DE5745" w:rsidRPr="00862CDF" w:rsidRDefault="00DE5745" w:rsidP="00315D66">
            <w:pPr>
              <w:pStyle w:val="TAC"/>
              <w:rPr>
                <w:rFonts w:eastAsia="MS Mincho" w:cs="Arial"/>
              </w:rPr>
            </w:pPr>
            <w:r w:rsidRPr="00862CDF">
              <w:t>15</w:t>
            </w:r>
          </w:p>
        </w:tc>
        <w:tc>
          <w:tcPr>
            <w:tcW w:w="955" w:type="dxa"/>
          </w:tcPr>
          <w:p w14:paraId="4876BD5B" w14:textId="77777777" w:rsidR="00DE5745" w:rsidRPr="00862CDF" w:rsidRDefault="00DE5745" w:rsidP="00315D66">
            <w:pPr>
              <w:pStyle w:val="TAC"/>
            </w:pPr>
          </w:p>
        </w:tc>
        <w:tc>
          <w:tcPr>
            <w:tcW w:w="1087" w:type="dxa"/>
            <w:shd w:val="clear" w:color="auto" w:fill="auto"/>
          </w:tcPr>
          <w:p w14:paraId="0E4B1CC2" w14:textId="77777777" w:rsidR="00DE5745" w:rsidRPr="00862CDF" w:rsidRDefault="00DE5745" w:rsidP="00315D66">
            <w:pPr>
              <w:pStyle w:val="TAC"/>
            </w:pPr>
            <w:r w:rsidRPr="00862CDF">
              <w:t>-96.5</w:t>
            </w:r>
            <w:r w:rsidRPr="00862CDF">
              <w:rPr>
                <w:rFonts w:cs="Arial"/>
                <w:szCs w:val="18"/>
              </w:rPr>
              <w:t xml:space="preserve"> </w:t>
            </w:r>
            <w:r w:rsidRPr="00862CDF">
              <w:t>+TT</w:t>
            </w:r>
          </w:p>
        </w:tc>
        <w:tc>
          <w:tcPr>
            <w:tcW w:w="1087" w:type="dxa"/>
            <w:shd w:val="clear" w:color="auto" w:fill="auto"/>
          </w:tcPr>
          <w:p w14:paraId="729B0A00" w14:textId="77777777" w:rsidR="00DE5745" w:rsidRPr="00862CDF" w:rsidRDefault="00DE5745" w:rsidP="00315D66">
            <w:pPr>
              <w:pStyle w:val="TAC"/>
            </w:pPr>
            <w:r w:rsidRPr="00862CDF">
              <w:t>-93.3</w:t>
            </w:r>
            <w:r w:rsidRPr="00862CDF">
              <w:rPr>
                <w:rFonts w:cs="Arial"/>
                <w:szCs w:val="18"/>
              </w:rPr>
              <w:t xml:space="preserve"> </w:t>
            </w:r>
            <w:r w:rsidRPr="00862CDF">
              <w:t>+TT</w:t>
            </w:r>
          </w:p>
        </w:tc>
        <w:tc>
          <w:tcPr>
            <w:tcW w:w="1087" w:type="dxa"/>
            <w:shd w:val="clear" w:color="auto" w:fill="auto"/>
          </w:tcPr>
          <w:p w14:paraId="40DBA5CD" w14:textId="77777777" w:rsidR="00DE5745" w:rsidRPr="00862CDF" w:rsidRDefault="00DE5745" w:rsidP="00315D66">
            <w:pPr>
              <w:pStyle w:val="TAC"/>
            </w:pPr>
            <w:r w:rsidRPr="00862CDF">
              <w:t>-91.5</w:t>
            </w:r>
            <w:r w:rsidRPr="00862CDF">
              <w:rPr>
                <w:rFonts w:cs="Arial"/>
                <w:szCs w:val="18"/>
              </w:rPr>
              <w:t xml:space="preserve"> </w:t>
            </w:r>
            <w:r w:rsidRPr="00862CDF">
              <w:t>+TT</w:t>
            </w:r>
          </w:p>
        </w:tc>
        <w:tc>
          <w:tcPr>
            <w:tcW w:w="1087" w:type="dxa"/>
            <w:shd w:val="clear" w:color="auto" w:fill="auto"/>
          </w:tcPr>
          <w:p w14:paraId="4574706E" w14:textId="77777777" w:rsidR="00DE5745" w:rsidRPr="00862CDF" w:rsidRDefault="00DE5745" w:rsidP="00315D66">
            <w:pPr>
              <w:pStyle w:val="TAC"/>
            </w:pPr>
            <w:r w:rsidRPr="00862CDF">
              <w:t>-90.3</w:t>
            </w:r>
            <w:r w:rsidRPr="00862CDF">
              <w:rPr>
                <w:rFonts w:cs="Arial"/>
                <w:szCs w:val="18"/>
              </w:rPr>
              <w:t xml:space="preserve"> </w:t>
            </w:r>
            <w:r w:rsidRPr="00862CDF">
              <w:t>+TT</w:t>
            </w:r>
          </w:p>
        </w:tc>
        <w:tc>
          <w:tcPr>
            <w:tcW w:w="1019" w:type="dxa"/>
            <w:shd w:val="clear" w:color="auto" w:fill="auto"/>
          </w:tcPr>
          <w:p w14:paraId="1F0A0654" w14:textId="77777777" w:rsidR="00DE5745" w:rsidRPr="00862CDF" w:rsidRDefault="00DE5745" w:rsidP="00315D66">
            <w:pPr>
              <w:pStyle w:val="TAC"/>
            </w:pPr>
            <w:r w:rsidRPr="00862CDF">
              <w:rPr>
                <w:rFonts w:eastAsia="PMingLiU"/>
              </w:rPr>
              <w:t>-89.3 +TT</w:t>
            </w:r>
          </w:p>
        </w:tc>
        <w:tc>
          <w:tcPr>
            <w:tcW w:w="1020" w:type="dxa"/>
          </w:tcPr>
          <w:p w14:paraId="5EA17A3D" w14:textId="77777777" w:rsidR="00DE5745" w:rsidRPr="00862CDF" w:rsidRDefault="00DE5745" w:rsidP="00315D66">
            <w:pPr>
              <w:pStyle w:val="TAC"/>
            </w:pPr>
            <w:r w:rsidRPr="00862CDF">
              <w:rPr>
                <w:rFonts w:eastAsia="PMingLiU"/>
              </w:rPr>
              <w:t>-82.2 +TT</w:t>
            </w:r>
          </w:p>
        </w:tc>
        <w:tc>
          <w:tcPr>
            <w:tcW w:w="976" w:type="dxa"/>
            <w:shd w:val="clear" w:color="auto" w:fill="auto"/>
          </w:tcPr>
          <w:p w14:paraId="73DB5910" w14:textId="77777777" w:rsidR="00DE5745" w:rsidRPr="00862CDF" w:rsidRDefault="00DE5745" w:rsidP="00315D66">
            <w:pPr>
              <w:pStyle w:val="TAC"/>
              <w:rPr>
                <w:rFonts w:eastAsia="PMingLiU"/>
              </w:rPr>
            </w:pPr>
            <w:r w:rsidRPr="00862CDF">
              <w:rPr>
                <w:rFonts w:eastAsia="PMingLiU"/>
              </w:rPr>
              <w:t>-81.7 +TT</w:t>
            </w:r>
          </w:p>
        </w:tc>
        <w:tc>
          <w:tcPr>
            <w:tcW w:w="940" w:type="dxa"/>
            <w:shd w:val="clear" w:color="auto" w:fill="auto"/>
          </w:tcPr>
          <w:p w14:paraId="40F4B206" w14:textId="77777777" w:rsidR="00DE5745" w:rsidRPr="00862CDF" w:rsidRDefault="00DE5745" w:rsidP="00315D66">
            <w:pPr>
              <w:pStyle w:val="TAC"/>
            </w:pPr>
            <w:r w:rsidRPr="00862CDF">
              <w:rPr>
                <w:rFonts w:eastAsia="PMingLiU"/>
              </w:rPr>
              <w:t>-79.5 +TT</w:t>
            </w:r>
          </w:p>
        </w:tc>
        <w:tc>
          <w:tcPr>
            <w:tcW w:w="984" w:type="dxa"/>
          </w:tcPr>
          <w:p w14:paraId="065E69B9" w14:textId="77777777" w:rsidR="00DE5745" w:rsidRPr="00862CDF" w:rsidRDefault="00DE5745" w:rsidP="00315D66">
            <w:pPr>
              <w:pStyle w:val="TAC"/>
            </w:pPr>
            <w:r w:rsidRPr="00862CDF">
              <w:rPr>
                <w:rFonts w:eastAsia="PMingLiU"/>
              </w:rPr>
              <w:t>-77.6+TT</w:t>
            </w:r>
          </w:p>
        </w:tc>
        <w:tc>
          <w:tcPr>
            <w:tcW w:w="948" w:type="dxa"/>
          </w:tcPr>
          <w:p w14:paraId="6F0A9401" w14:textId="77777777" w:rsidR="00DE5745" w:rsidRPr="00862CDF" w:rsidRDefault="00DE5745" w:rsidP="00315D66">
            <w:pPr>
              <w:pStyle w:val="TAC"/>
            </w:pPr>
          </w:p>
        </w:tc>
        <w:tc>
          <w:tcPr>
            <w:tcW w:w="995" w:type="dxa"/>
            <w:vMerge w:val="restart"/>
            <w:shd w:val="clear" w:color="auto" w:fill="auto"/>
            <w:vAlign w:val="center"/>
          </w:tcPr>
          <w:p w14:paraId="03DCD43E" w14:textId="77777777" w:rsidR="00DE5745" w:rsidRPr="00862CDF" w:rsidRDefault="00DE5745" w:rsidP="00315D66">
            <w:pPr>
              <w:pStyle w:val="TAC"/>
            </w:pPr>
            <w:r w:rsidRPr="00862CDF">
              <w:rPr>
                <w:lang w:eastAsia="zh-CN"/>
              </w:rPr>
              <w:t>FDD</w:t>
            </w:r>
          </w:p>
        </w:tc>
      </w:tr>
      <w:tr w:rsidR="00DE5745" w:rsidRPr="00862CDF" w14:paraId="240F5A5A" w14:textId="77777777" w:rsidTr="00315D66">
        <w:trPr>
          <w:jc w:val="center"/>
        </w:trPr>
        <w:tc>
          <w:tcPr>
            <w:tcW w:w="1301" w:type="dxa"/>
            <w:vMerge/>
            <w:shd w:val="clear" w:color="auto" w:fill="auto"/>
            <w:vAlign w:val="center"/>
          </w:tcPr>
          <w:p w14:paraId="70B0622C" w14:textId="77777777" w:rsidR="00DE5745" w:rsidRPr="00862CDF" w:rsidRDefault="00DE5745" w:rsidP="00315D66">
            <w:pPr>
              <w:pStyle w:val="TAC"/>
            </w:pPr>
          </w:p>
        </w:tc>
        <w:tc>
          <w:tcPr>
            <w:tcW w:w="790" w:type="dxa"/>
          </w:tcPr>
          <w:p w14:paraId="39B325E6" w14:textId="77777777" w:rsidR="00DE5745" w:rsidRPr="00862CDF" w:rsidRDefault="00DE5745" w:rsidP="00315D66">
            <w:pPr>
              <w:pStyle w:val="TAC"/>
              <w:rPr>
                <w:rFonts w:eastAsia="MS Mincho" w:cs="Arial"/>
              </w:rPr>
            </w:pPr>
            <w:r w:rsidRPr="00862CDF">
              <w:t>30</w:t>
            </w:r>
          </w:p>
        </w:tc>
        <w:tc>
          <w:tcPr>
            <w:tcW w:w="955" w:type="dxa"/>
          </w:tcPr>
          <w:p w14:paraId="28C1C265" w14:textId="77777777" w:rsidR="00DE5745" w:rsidRPr="00862CDF" w:rsidRDefault="00DE5745" w:rsidP="00315D66">
            <w:pPr>
              <w:pStyle w:val="TAC"/>
            </w:pPr>
          </w:p>
        </w:tc>
        <w:tc>
          <w:tcPr>
            <w:tcW w:w="1087" w:type="dxa"/>
            <w:shd w:val="clear" w:color="auto" w:fill="auto"/>
          </w:tcPr>
          <w:p w14:paraId="2C4B6E5D" w14:textId="77777777" w:rsidR="00DE5745" w:rsidRPr="00862CDF" w:rsidRDefault="00DE5745" w:rsidP="00315D66">
            <w:pPr>
              <w:pStyle w:val="TAC"/>
            </w:pPr>
          </w:p>
        </w:tc>
        <w:tc>
          <w:tcPr>
            <w:tcW w:w="1087" w:type="dxa"/>
            <w:shd w:val="clear" w:color="auto" w:fill="auto"/>
          </w:tcPr>
          <w:p w14:paraId="64D5BF2C" w14:textId="77777777" w:rsidR="00DE5745" w:rsidRPr="00862CDF" w:rsidRDefault="00DE5745" w:rsidP="00315D66">
            <w:pPr>
              <w:pStyle w:val="TAC"/>
            </w:pPr>
            <w:r w:rsidRPr="00862CDF">
              <w:t>-93.6</w:t>
            </w:r>
            <w:r w:rsidRPr="00862CDF">
              <w:rPr>
                <w:rFonts w:cs="Arial"/>
                <w:szCs w:val="18"/>
              </w:rPr>
              <w:t xml:space="preserve"> </w:t>
            </w:r>
            <w:r w:rsidRPr="00862CDF">
              <w:t>+TT</w:t>
            </w:r>
          </w:p>
        </w:tc>
        <w:tc>
          <w:tcPr>
            <w:tcW w:w="1087" w:type="dxa"/>
            <w:shd w:val="clear" w:color="auto" w:fill="auto"/>
          </w:tcPr>
          <w:p w14:paraId="7713EF92" w14:textId="77777777" w:rsidR="00DE5745" w:rsidRPr="00862CDF" w:rsidRDefault="00DE5745" w:rsidP="00315D66">
            <w:pPr>
              <w:pStyle w:val="TAC"/>
            </w:pPr>
            <w:r w:rsidRPr="00862CDF">
              <w:t>-91.6</w:t>
            </w:r>
            <w:r w:rsidRPr="00862CDF">
              <w:rPr>
                <w:rFonts w:cs="Arial"/>
                <w:szCs w:val="18"/>
              </w:rPr>
              <w:t xml:space="preserve"> </w:t>
            </w:r>
            <w:r w:rsidRPr="00862CDF">
              <w:t>+TT</w:t>
            </w:r>
          </w:p>
        </w:tc>
        <w:tc>
          <w:tcPr>
            <w:tcW w:w="1087" w:type="dxa"/>
            <w:shd w:val="clear" w:color="auto" w:fill="auto"/>
          </w:tcPr>
          <w:p w14:paraId="52DAA627" w14:textId="77777777" w:rsidR="00DE5745" w:rsidRPr="00862CDF" w:rsidRDefault="00DE5745" w:rsidP="00315D66">
            <w:pPr>
              <w:pStyle w:val="TAC"/>
            </w:pPr>
            <w:r w:rsidRPr="00862CDF">
              <w:t>-90.5</w:t>
            </w:r>
            <w:r w:rsidRPr="00862CDF">
              <w:rPr>
                <w:rFonts w:cs="Arial"/>
                <w:szCs w:val="18"/>
              </w:rPr>
              <w:t xml:space="preserve"> </w:t>
            </w:r>
            <w:r w:rsidRPr="00862CDF">
              <w:t>+TT</w:t>
            </w:r>
          </w:p>
        </w:tc>
        <w:tc>
          <w:tcPr>
            <w:tcW w:w="1019" w:type="dxa"/>
            <w:shd w:val="clear" w:color="auto" w:fill="auto"/>
          </w:tcPr>
          <w:p w14:paraId="29251896" w14:textId="77777777" w:rsidR="00DE5745" w:rsidRPr="00862CDF" w:rsidRDefault="00DE5745" w:rsidP="00315D66">
            <w:pPr>
              <w:pStyle w:val="TAC"/>
            </w:pPr>
            <w:r w:rsidRPr="00862CDF">
              <w:rPr>
                <w:rFonts w:eastAsia="PMingLiU"/>
              </w:rPr>
              <w:t>-89.4 +TT</w:t>
            </w:r>
          </w:p>
        </w:tc>
        <w:tc>
          <w:tcPr>
            <w:tcW w:w="1020" w:type="dxa"/>
          </w:tcPr>
          <w:p w14:paraId="0F2CF3FC" w14:textId="77777777" w:rsidR="00DE5745" w:rsidRPr="00862CDF" w:rsidRDefault="00DE5745" w:rsidP="00315D66">
            <w:pPr>
              <w:pStyle w:val="TAC"/>
            </w:pPr>
            <w:r w:rsidRPr="00862CDF">
              <w:rPr>
                <w:rFonts w:eastAsia="PMingLiU"/>
              </w:rPr>
              <w:t>-82.3 +TT</w:t>
            </w:r>
          </w:p>
        </w:tc>
        <w:tc>
          <w:tcPr>
            <w:tcW w:w="976" w:type="dxa"/>
            <w:shd w:val="clear" w:color="auto" w:fill="auto"/>
          </w:tcPr>
          <w:p w14:paraId="4A98B495" w14:textId="77777777" w:rsidR="00DE5745" w:rsidRPr="00862CDF" w:rsidRDefault="00DE5745" w:rsidP="00315D66">
            <w:pPr>
              <w:pStyle w:val="TAC"/>
              <w:rPr>
                <w:rFonts w:eastAsia="PMingLiU"/>
              </w:rPr>
            </w:pPr>
            <w:r w:rsidRPr="00862CDF">
              <w:rPr>
                <w:rFonts w:eastAsia="PMingLiU"/>
              </w:rPr>
              <w:t>-81.8 +TT</w:t>
            </w:r>
          </w:p>
        </w:tc>
        <w:tc>
          <w:tcPr>
            <w:tcW w:w="940" w:type="dxa"/>
            <w:shd w:val="clear" w:color="auto" w:fill="auto"/>
          </w:tcPr>
          <w:p w14:paraId="5F548E25" w14:textId="77777777" w:rsidR="00DE5745" w:rsidRPr="00862CDF" w:rsidRDefault="00DE5745" w:rsidP="00315D66">
            <w:pPr>
              <w:pStyle w:val="TAC"/>
            </w:pPr>
            <w:r w:rsidRPr="00862CDF">
              <w:rPr>
                <w:rFonts w:eastAsia="PMingLiU"/>
              </w:rPr>
              <w:t>-79.6 +TT</w:t>
            </w:r>
          </w:p>
        </w:tc>
        <w:tc>
          <w:tcPr>
            <w:tcW w:w="984" w:type="dxa"/>
          </w:tcPr>
          <w:p w14:paraId="49DE0F5C" w14:textId="77777777" w:rsidR="00DE5745" w:rsidRPr="00862CDF" w:rsidRDefault="00DE5745" w:rsidP="00315D66">
            <w:pPr>
              <w:pStyle w:val="TAC"/>
            </w:pPr>
            <w:r w:rsidRPr="00862CDF">
              <w:rPr>
                <w:rFonts w:eastAsia="PMingLiU"/>
              </w:rPr>
              <w:t>-77.7 +TT</w:t>
            </w:r>
          </w:p>
        </w:tc>
        <w:tc>
          <w:tcPr>
            <w:tcW w:w="948" w:type="dxa"/>
          </w:tcPr>
          <w:p w14:paraId="6700282B" w14:textId="77777777" w:rsidR="00DE5745" w:rsidRPr="00862CDF" w:rsidRDefault="00DE5745" w:rsidP="00315D66">
            <w:pPr>
              <w:pStyle w:val="TAC"/>
            </w:pPr>
          </w:p>
        </w:tc>
        <w:tc>
          <w:tcPr>
            <w:tcW w:w="995" w:type="dxa"/>
            <w:vMerge/>
            <w:shd w:val="clear" w:color="auto" w:fill="auto"/>
            <w:vAlign w:val="center"/>
          </w:tcPr>
          <w:p w14:paraId="0C11DB1B" w14:textId="77777777" w:rsidR="00DE5745" w:rsidRPr="00862CDF" w:rsidRDefault="00DE5745" w:rsidP="00315D66">
            <w:pPr>
              <w:pStyle w:val="TAC"/>
            </w:pPr>
          </w:p>
        </w:tc>
      </w:tr>
      <w:tr w:rsidR="00DE5745" w:rsidRPr="00862CDF" w14:paraId="72773174" w14:textId="77777777" w:rsidTr="00315D66">
        <w:trPr>
          <w:jc w:val="center"/>
        </w:trPr>
        <w:tc>
          <w:tcPr>
            <w:tcW w:w="1301" w:type="dxa"/>
            <w:vMerge/>
            <w:shd w:val="clear" w:color="auto" w:fill="auto"/>
            <w:vAlign w:val="center"/>
          </w:tcPr>
          <w:p w14:paraId="7C09E35E" w14:textId="77777777" w:rsidR="00DE5745" w:rsidRPr="00862CDF" w:rsidRDefault="00DE5745" w:rsidP="00315D66">
            <w:pPr>
              <w:pStyle w:val="TAC"/>
            </w:pPr>
          </w:p>
        </w:tc>
        <w:tc>
          <w:tcPr>
            <w:tcW w:w="790" w:type="dxa"/>
          </w:tcPr>
          <w:p w14:paraId="22648197" w14:textId="77777777" w:rsidR="00DE5745" w:rsidRPr="00862CDF" w:rsidRDefault="00DE5745" w:rsidP="00315D66">
            <w:pPr>
              <w:pStyle w:val="TAC"/>
              <w:rPr>
                <w:rFonts w:eastAsia="MS Mincho" w:cs="Arial"/>
              </w:rPr>
            </w:pPr>
            <w:r w:rsidRPr="00862CDF">
              <w:t>60</w:t>
            </w:r>
          </w:p>
        </w:tc>
        <w:tc>
          <w:tcPr>
            <w:tcW w:w="955" w:type="dxa"/>
          </w:tcPr>
          <w:p w14:paraId="04CC3BD3" w14:textId="77777777" w:rsidR="00DE5745" w:rsidRPr="00862CDF" w:rsidRDefault="00DE5745" w:rsidP="00315D66">
            <w:pPr>
              <w:pStyle w:val="TAC"/>
            </w:pPr>
          </w:p>
        </w:tc>
        <w:tc>
          <w:tcPr>
            <w:tcW w:w="1087" w:type="dxa"/>
            <w:shd w:val="clear" w:color="auto" w:fill="auto"/>
          </w:tcPr>
          <w:p w14:paraId="2A1FC972" w14:textId="77777777" w:rsidR="00DE5745" w:rsidRPr="00862CDF" w:rsidRDefault="00DE5745" w:rsidP="00315D66">
            <w:pPr>
              <w:pStyle w:val="TAC"/>
            </w:pPr>
          </w:p>
        </w:tc>
        <w:tc>
          <w:tcPr>
            <w:tcW w:w="1087" w:type="dxa"/>
            <w:shd w:val="clear" w:color="auto" w:fill="auto"/>
          </w:tcPr>
          <w:p w14:paraId="207FF24F" w14:textId="77777777" w:rsidR="00DE5745" w:rsidRPr="00862CDF" w:rsidRDefault="00DE5745" w:rsidP="00315D66">
            <w:pPr>
              <w:pStyle w:val="TAC"/>
            </w:pPr>
            <w:r w:rsidRPr="00862CDF">
              <w:t>-94.0</w:t>
            </w:r>
            <w:r w:rsidRPr="00862CDF">
              <w:rPr>
                <w:rFonts w:cs="Arial"/>
                <w:szCs w:val="18"/>
              </w:rPr>
              <w:t xml:space="preserve"> </w:t>
            </w:r>
            <w:r w:rsidRPr="00862CDF">
              <w:t>+TT</w:t>
            </w:r>
          </w:p>
        </w:tc>
        <w:tc>
          <w:tcPr>
            <w:tcW w:w="1087" w:type="dxa"/>
            <w:shd w:val="clear" w:color="auto" w:fill="auto"/>
          </w:tcPr>
          <w:p w14:paraId="677F76A5" w14:textId="77777777" w:rsidR="00DE5745" w:rsidRPr="00862CDF" w:rsidRDefault="00DE5745" w:rsidP="00315D66">
            <w:pPr>
              <w:pStyle w:val="TAC"/>
            </w:pPr>
            <w:r w:rsidRPr="00862CDF">
              <w:t>-91.9</w:t>
            </w:r>
            <w:r w:rsidRPr="00862CDF">
              <w:rPr>
                <w:rFonts w:cs="Arial"/>
                <w:szCs w:val="18"/>
              </w:rPr>
              <w:t xml:space="preserve"> </w:t>
            </w:r>
            <w:r w:rsidRPr="00862CDF">
              <w:t>+TT</w:t>
            </w:r>
          </w:p>
        </w:tc>
        <w:tc>
          <w:tcPr>
            <w:tcW w:w="1087" w:type="dxa"/>
            <w:shd w:val="clear" w:color="auto" w:fill="auto"/>
          </w:tcPr>
          <w:p w14:paraId="1FF78FC1" w14:textId="77777777" w:rsidR="00DE5745" w:rsidRPr="00862CDF" w:rsidRDefault="00DE5745" w:rsidP="00315D66">
            <w:pPr>
              <w:pStyle w:val="TAC"/>
            </w:pPr>
            <w:r w:rsidRPr="00862CDF">
              <w:t>-90.7</w:t>
            </w:r>
            <w:r w:rsidRPr="00862CDF">
              <w:rPr>
                <w:rFonts w:cs="Arial"/>
                <w:szCs w:val="18"/>
              </w:rPr>
              <w:t xml:space="preserve"> </w:t>
            </w:r>
            <w:r w:rsidRPr="00862CDF">
              <w:t>+TT</w:t>
            </w:r>
          </w:p>
        </w:tc>
        <w:tc>
          <w:tcPr>
            <w:tcW w:w="1019" w:type="dxa"/>
            <w:shd w:val="clear" w:color="auto" w:fill="auto"/>
          </w:tcPr>
          <w:p w14:paraId="7752A398" w14:textId="77777777" w:rsidR="00DE5745" w:rsidRPr="00862CDF" w:rsidRDefault="00DE5745" w:rsidP="00315D66">
            <w:pPr>
              <w:pStyle w:val="TAC"/>
            </w:pPr>
            <w:r w:rsidRPr="00862CDF">
              <w:rPr>
                <w:rFonts w:eastAsia="PMingLiU"/>
              </w:rPr>
              <w:t>-89.6 +TT</w:t>
            </w:r>
          </w:p>
        </w:tc>
        <w:tc>
          <w:tcPr>
            <w:tcW w:w="1020" w:type="dxa"/>
          </w:tcPr>
          <w:p w14:paraId="385AFF2C" w14:textId="77777777" w:rsidR="00DE5745" w:rsidRPr="00862CDF" w:rsidRDefault="00DE5745" w:rsidP="00315D66">
            <w:pPr>
              <w:pStyle w:val="TAC"/>
            </w:pPr>
            <w:r w:rsidRPr="00862CDF">
              <w:rPr>
                <w:rFonts w:eastAsia="PMingLiU"/>
              </w:rPr>
              <w:t>-82.4 +TT</w:t>
            </w:r>
          </w:p>
        </w:tc>
        <w:tc>
          <w:tcPr>
            <w:tcW w:w="976" w:type="dxa"/>
            <w:shd w:val="clear" w:color="auto" w:fill="auto"/>
          </w:tcPr>
          <w:p w14:paraId="15FC05B1" w14:textId="77777777" w:rsidR="00DE5745" w:rsidRPr="00862CDF" w:rsidRDefault="00DE5745" w:rsidP="00315D66">
            <w:pPr>
              <w:pStyle w:val="TAC"/>
              <w:rPr>
                <w:rFonts w:eastAsia="PMingLiU"/>
              </w:rPr>
            </w:pPr>
            <w:r w:rsidRPr="00862CDF">
              <w:rPr>
                <w:rFonts w:eastAsia="PMingLiU"/>
              </w:rPr>
              <w:t>-81.9 +TT</w:t>
            </w:r>
          </w:p>
        </w:tc>
        <w:tc>
          <w:tcPr>
            <w:tcW w:w="940" w:type="dxa"/>
            <w:shd w:val="clear" w:color="auto" w:fill="auto"/>
          </w:tcPr>
          <w:p w14:paraId="00730E74" w14:textId="77777777" w:rsidR="00DE5745" w:rsidRPr="00862CDF" w:rsidRDefault="00DE5745" w:rsidP="00315D66">
            <w:pPr>
              <w:pStyle w:val="TAC"/>
            </w:pPr>
            <w:r w:rsidRPr="00862CDF">
              <w:rPr>
                <w:rFonts w:eastAsia="PMingLiU"/>
              </w:rPr>
              <w:t>-79.7 +TT</w:t>
            </w:r>
          </w:p>
        </w:tc>
        <w:tc>
          <w:tcPr>
            <w:tcW w:w="984" w:type="dxa"/>
          </w:tcPr>
          <w:p w14:paraId="58FE1FA0" w14:textId="77777777" w:rsidR="00DE5745" w:rsidRPr="00862CDF" w:rsidRDefault="00DE5745" w:rsidP="00315D66">
            <w:pPr>
              <w:pStyle w:val="TAC"/>
            </w:pPr>
            <w:r w:rsidRPr="00862CDF">
              <w:rPr>
                <w:rFonts w:eastAsia="PMingLiU"/>
              </w:rPr>
              <w:t>-77.8 +TT</w:t>
            </w:r>
          </w:p>
        </w:tc>
        <w:tc>
          <w:tcPr>
            <w:tcW w:w="948" w:type="dxa"/>
          </w:tcPr>
          <w:p w14:paraId="281032C4" w14:textId="77777777" w:rsidR="00DE5745" w:rsidRPr="00862CDF" w:rsidRDefault="00DE5745" w:rsidP="00315D66">
            <w:pPr>
              <w:pStyle w:val="TAC"/>
            </w:pPr>
          </w:p>
        </w:tc>
        <w:tc>
          <w:tcPr>
            <w:tcW w:w="995" w:type="dxa"/>
            <w:vMerge/>
            <w:shd w:val="clear" w:color="auto" w:fill="auto"/>
            <w:vAlign w:val="center"/>
          </w:tcPr>
          <w:p w14:paraId="10784EE4" w14:textId="77777777" w:rsidR="00DE5745" w:rsidRPr="00862CDF" w:rsidRDefault="00DE5745" w:rsidP="00315D66">
            <w:pPr>
              <w:pStyle w:val="TAC"/>
            </w:pPr>
          </w:p>
        </w:tc>
      </w:tr>
      <w:tr w:rsidR="00DE5745" w:rsidRPr="00862CDF" w14:paraId="0A47FDA5" w14:textId="77777777" w:rsidTr="00315D66">
        <w:trPr>
          <w:jc w:val="center"/>
        </w:trPr>
        <w:tc>
          <w:tcPr>
            <w:tcW w:w="1301" w:type="dxa"/>
            <w:vMerge w:val="restart"/>
            <w:shd w:val="clear" w:color="auto" w:fill="auto"/>
            <w:vAlign w:val="center"/>
          </w:tcPr>
          <w:p w14:paraId="61B12AEC" w14:textId="77777777" w:rsidR="00DE5745" w:rsidRPr="00862CDF" w:rsidRDefault="00DE5745" w:rsidP="00315D66">
            <w:pPr>
              <w:pStyle w:val="TAC"/>
            </w:pPr>
            <w:r w:rsidRPr="00862CDF">
              <w:t>n26</w:t>
            </w:r>
          </w:p>
        </w:tc>
        <w:tc>
          <w:tcPr>
            <w:tcW w:w="790" w:type="dxa"/>
          </w:tcPr>
          <w:p w14:paraId="64C87C45" w14:textId="77777777" w:rsidR="00DE5745" w:rsidRPr="00862CDF" w:rsidRDefault="00DE5745" w:rsidP="00315D66">
            <w:pPr>
              <w:pStyle w:val="TAC"/>
            </w:pPr>
            <w:r w:rsidRPr="00862CDF">
              <w:t>15</w:t>
            </w:r>
          </w:p>
        </w:tc>
        <w:tc>
          <w:tcPr>
            <w:tcW w:w="955" w:type="dxa"/>
          </w:tcPr>
          <w:p w14:paraId="7A54496A" w14:textId="77777777" w:rsidR="00DE5745" w:rsidRPr="00862CDF" w:rsidRDefault="00DE5745" w:rsidP="00315D66">
            <w:pPr>
              <w:pStyle w:val="TAC"/>
            </w:pPr>
            <w:r w:rsidRPr="00862CDF">
              <w:rPr>
                <w:rFonts w:cs="Arial"/>
              </w:rPr>
              <w:t>-99.7 +TT</w:t>
            </w:r>
          </w:p>
        </w:tc>
        <w:tc>
          <w:tcPr>
            <w:tcW w:w="1087" w:type="dxa"/>
            <w:shd w:val="clear" w:color="auto" w:fill="auto"/>
          </w:tcPr>
          <w:p w14:paraId="0E916C5C" w14:textId="77777777" w:rsidR="00DE5745" w:rsidRPr="00862CDF" w:rsidRDefault="00DE5745" w:rsidP="00315D66">
            <w:pPr>
              <w:pStyle w:val="TAC"/>
            </w:pPr>
            <w:r w:rsidRPr="00862CDF">
              <w:t>-97.5 +TT</w:t>
            </w:r>
          </w:p>
        </w:tc>
        <w:tc>
          <w:tcPr>
            <w:tcW w:w="1087" w:type="dxa"/>
            <w:shd w:val="clear" w:color="auto" w:fill="auto"/>
          </w:tcPr>
          <w:p w14:paraId="7BF6BAD8" w14:textId="77777777" w:rsidR="00DE5745" w:rsidRPr="00862CDF" w:rsidRDefault="00DE5745" w:rsidP="00315D66">
            <w:pPr>
              <w:pStyle w:val="TAC"/>
            </w:pPr>
            <w:r w:rsidRPr="00862CDF">
              <w:t>-94.5 +TT</w:t>
            </w:r>
          </w:p>
        </w:tc>
        <w:tc>
          <w:tcPr>
            <w:tcW w:w="1087" w:type="dxa"/>
            <w:shd w:val="clear" w:color="auto" w:fill="auto"/>
          </w:tcPr>
          <w:p w14:paraId="436ADDDD" w14:textId="77777777" w:rsidR="00DE5745" w:rsidRPr="00862CDF" w:rsidRDefault="00DE5745" w:rsidP="00315D66">
            <w:pPr>
              <w:pStyle w:val="TAC"/>
            </w:pPr>
            <w:r w:rsidRPr="00862CDF">
              <w:t>-92.7 +TT</w:t>
            </w:r>
          </w:p>
        </w:tc>
        <w:tc>
          <w:tcPr>
            <w:tcW w:w="1087" w:type="dxa"/>
            <w:shd w:val="clear" w:color="auto" w:fill="auto"/>
          </w:tcPr>
          <w:p w14:paraId="75CE489D" w14:textId="77777777" w:rsidR="00DE5745" w:rsidRPr="00862CDF" w:rsidRDefault="00DE5745" w:rsidP="00315D66">
            <w:pPr>
              <w:pStyle w:val="TAC"/>
            </w:pPr>
            <w:r w:rsidRPr="00862CDF">
              <w:t>-87.6 +TT</w:t>
            </w:r>
          </w:p>
        </w:tc>
        <w:tc>
          <w:tcPr>
            <w:tcW w:w="1019" w:type="dxa"/>
            <w:shd w:val="clear" w:color="auto" w:fill="auto"/>
          </w:tcPr>
          <w:p w14:paraId="05C4AD5E" w14:textId="77777777" w:rsidR="00DE5745" w:rsidRPr="00862CDF" w:rsidRDefault="00DE5745" w:rsidP="00315D66">
            <w:pPr>
              <w:pStyle w:val="TAC"/>
            </w:pPr>
          </w:p>
        </w:tc>
        <w:tc>
          <w:tcPr>
            <w:tcW w:w="1020" w:type="dxa"/>
          </w:tcPr>
          <w:p w14:paraId="653BAC37" w14:textId="77777777" w:rsidR="00DE5745" w:rsidRPr="00862CDF" w:rsidRDefault="00DE5745" w:rsidP="00315D66">
            <w:pPr>
              <w:pStyle w:val="TAC"/>
            </w:pPr>
          </w:p>
        </w:tc>
        <w:tc>
          <w:tcPr>
            <w:tcW w:w="976" w:type="dxa"/>
            <w:shd w:val="clear" w:color="auto" w:fill="auto"/>
          </w:tcPr>
          <w:p w14:paraId="3D4A953E" w14:textId="77777777" w:rsidR="00DE5745" w:rsidRPr="00862CDF" w:rsidRDefault="00DE5745" w:rsidP="00315D66">
            <w:pPr>
              <w:pStyle w:val="TAC"/>
            </w:pPr>
          </w:p>
        </w:tc>
        <w:tc>
          <w:tcPr>
            <w:tcW w:w="940" w:type="dxa"/>
            <w:shd w:val="clear" w:color="auto" w:fill="auto"/>
          </w:tcPr>
          <w:p w14:paraId="714C4E80" w14:textId="77777777" w:rsidR="00DE5745" w:rsidRPr="00862CDF" w:rsidRDefault="00DE5745" w:rsidP="00315D66">
            <w:pPr>
              <w:pStyle w:val="TAC"/>
            </w:pPr>
          </w:p>
        </w:tc>
        <w:tc>
          <w:tcPr>
            <w:tcW w:w="984" w:type="dxa"/>
          </w:tcPr>
          <w:p w14:paraId="176C82AF" w14:textId="77777777" w:rsidR="00DE5745" w:rsidRPr="00862CDF" w:rsidRDefault="00DE5745" w:rsidP="00315D66">
            <w:pPr>
              <w:pStyle w:val="TAC"/>
            </w:pPr>
          </w:p>
        </w:tc>
        <w:tc>
          <w:tcPr>
            <w:tcW w:w="948" w:type="dxa"/>
          </w:tcPr>
          <w:p w14:paraId="38DE228E" w14:textId="77777777" w:rsidR="00DE5745" w:rsidRPr="00862CDF" w:rsidRDefault="00DE5745" w:rsidP="00315D66">
            <w:pPr>
              <w:pStyle w:val="TAC"/>
            </w:pPr>
          </w:p>
        </w:tc>
        <w:tc>
          <w:tcPr>
            <w:tcW w:w="995" w:type="dxa"/>
            <w:vMerge w:val="restart"/>
            <w:shd w:val="clear" w:color="auto" w:fill="auto"/>
            <w:vAlign w:val="center"/>
          </w:tcPr>
          <w:p w14:paraId="3CE07728" w14:textId="77777777" w:rsidR="00DE5745" w:rsidRPr="00862CDF" w:rsidRDefault="00DE5745" w:rsidP="00315D66">
            <w:pPr>
              <w:pStyle w:val="TAC"/>
              <w:rPr>
                <w:lang w:eastAsia="zh-CN"/>
              </w:rPr>
            </w:pPr>
            <w:r w:rsidRPr="00862CDF">
              <w:rPr>
                <w:lang w:eastAsia="zh-CN"/>
              </w:rPr>
              <w:t>FDD</w:t>
            </w:r>
          </w:p>
        </w:tc>
      </w:tr>
      <w:tr w:rsidR="00DE5745" w:rsidRPr="00862CDF" w14:paraId="7182F061" w14:textId="77777777" w:rsidTr="00315D66">
        <w:trPr>
          <w:jc w:val="center"/>
        </w:trPr>
        <w:tc>
          <w:tcPr>
            <w:tcW w:w="1301" w:type="dxa"/>
            <w:vMerge/>
            <w:shd w:val="clear" w:color="auto" w:fill="auto"/>
            <w:vAlign w:val="center"/>
          </w:tcPr>
          <w:p w14:paraId="06DA5AB1" w14:textId="77777777" w:rsidR="00DE5745" w:rsidRPr="00862CDF" w:rsidRDefault="00DE5745" w:rsidP="00315D66">
            <w:pPr>
              <w:pStyle w:val="TAC"/>
              <w:rPr>
                <w:lang w:eastAsia="zh-CN"/>
              </w:rPr>
            </w:pPr>
          </w:p>
        </w:tc>
        <w:tc>
          <w:tcPr>
            <w:tcW w:w="790" w:type="dxa"/>
          </w:tcPr>
          <w:p w14:paraId="01D5F12D" w14:textId="77777777" w:rsidR="00DE5745" w:rsidRPr="00862CDF" w:rsidRDefault="00DE5745" w:rsidP="00315D66">
            <w:pPr>
              <w:pStyle w:val="TAC"/>
            </w:pPr>
            <w:r w:rsidRPr="00862CDF">
              <w:t>30</w:t>
            </w:r>
          </w:p>
        </w:tc>
        <w:tc>
          <w:tcPr>
            <w:tcW w:w="955" w:type="dxa"/>
          </w:tcPr>
          <w:p w14:paraId="0791F9A8" w14:textId="77777777" w:rsidR="00DE5745" w:rsidRPr="00862CDF" w:rsidRDefault="00DE5745" w:rsidP="00315D66">
            <w:pPr>
              <w:pStyle w:val="TAC"/>
            </w:pPr>
          </w:p>
        </w:tc>
        <w:tc>
          <w:tcPr>
            <w:tcW w:w="1087" w:type="dxa"/>
            <w:shd w:val="clear" w:color="auto" w:fill="auto"/>
          </w:tcPr>
          <w:p w14:paraId="06235F41" w14:textId="77777777" w:rsidR="00DE5745" w:rsidRPr="00862CDF" w:rsidRDefault="00DE5745" w:rsidP="00315D66">
            <w:pPr>
              <w:pStyle w:val="TAC"/>
            </w:pPr>
          </w:p>
        </w:tc>
        <w:tc>
          <w:tcPr>
            <w:tcW w:w="1087" w:type="dxa"/>
            <w:shd w:val="clear" w:color="auto" w:fill="auto"/>
          </w:tcPr>
          <w:p w14:paraId="1609F415" w14:textId="77777777" w:rsidR="00DE5745" w:rsidRPr="00862CDF" w:rsidRDefault="00DE5745" w:rsidP="00315D66">
            <w:pPr>
              <w:pStyle w:val="TAC"/>
            </w:pPr>
            <w:r w:rsidRPr="00862CDF">
              <w:t>-94.8 +TT</w:t>
            </w:r>
          </w:p>
        </w:tc>
        <w:tc>
          <w:tcPr>
            <w:tcW w:w="1087" w:type="dxa"/>
            <w:shd w:val="clear" w:color="auto" w:fill="auto"/>
          </w:tcPr>
          <w:p w14:paraId="16E58C0C" w14:textId="77777777" w:rsidR="00DE5745" w:rsidRPr="00862CDF" w:rsidRDefault="00DE5745" w:rsidP="00315D66">
            <w:pPr>
              <w:pStyle w:val="TAC"/>
            </w:pPr>
            <w:r w:rsidRPr="00862CDF">
              <w:t>-92.7 +TT</w:t>
            </w:r>
          </w:p>
        </w:tc>
        <w:tc>
          <w:tcPr>
            <w:tcW w:w="1087" w:type="dxa"/>
            <w:shd w:val="clear" w:color="auto" w:fill="auto"/>
          </w:tcPr>
          <w:p w14:paraId="7F3A60B4" w14:textId="77777777" w:rsidR="00DE5745" w:rsidRPr="00862CDF" w:rsidRDefault="00DE5745" w:rsidP="00315D66">
            <w:pPr>
              <w:pStyle w:val="TAC"/>
            </w:pPr>
            <w:r w:rsidRPr="00862CDF">
              <w:t>-87.7 +TT</w:t>
            </w:r>
          </w:p>
        </w:tc>
        <w:tc>
          <w:tcPr>
            <w:tcW w:w="1019" w:type="dxa"/>
            <w:shd w:val="clear" w:color="auto" w:fill="auto"/>
          </w:tcPr>
          <w:p w14:paraId="7D9CCA01" w14:textId="77777777" w:rsidR="00DE5745" w:rsidRPr="00862CDF" w:rsidRDefault="00DE5745" w:rsidP="00315D66">
            <w:pPr>
              <w:pStyle w:val="TAC"/>
            </w:pPr>
          </w:p>
        </w:tc>
        <w:tc>
          <w:tcPr>
            <w:tcW w:w="1020" w:type="dxa"/>
          </w:tcPr>
          <w:p w14:paraId="02FE88DF" w14:textId="77777777" w:rsidR="00DE5745" w:rsidRPr="00862CDF" w:rsidRDefault="00DE5745" w:rsidP="00315D66">
            <w:pPr>
              <w:pStyle w:val="TAC"/>
            </w:pPr>
          </w:p>
        </w:tc>
        <w:tc>
          <w:tcPr>
            <w:tcW w:w="976" w:type="dxa"/>
            <w:shd w:val="clear" w:color="auto" w:fill="auto"/>
          </w:tcPr>
          <w:p w14:paraId="79D573E7" w14:textId="77777777" w:rsidR="00DE5745" w:rsidRPr="00862CDF" w:rsidRDefault="00DE5745" w:rsidP="00315D66">
            <w:pPr>
              <w:pStyle w:val="TAC"/>
            </w:pPr>
          </w:p>
        </w:tc>
        <w:tc>
          <w:tcPr>
            <w:tcW w:w="940" w:type="dxa"/>
            <w:shd w:val="clear" w:color="auto" w:fill="auto"/>
          </w:tcPr>
          <w:p w14:paraId="0CCC5B29" w14:textId="77777777" w:rsidR="00DE5745" w:rsidRPr="00862CDF" w:rsidRDefault="00DE5745" w:rsidP="00315D66">
            <w:pPr>
              <w:pStyle w:val="TAC"/>
            </w:pPr>
          </w:p>
        </w:tc>
        <w:tc>
          <w:tcPr>
            <w:tcW w:w="984" w:type="dxa"/>
          </w:tcPr>
          <w:p w14:paraId="16D1F037" w14:textId="77777777" w:rsidR="00DE5745" w:rsidRPr="00862CDF" w:rsidRDefault="00DE5745" w:rsidP="00315D66">
            <w:pPr>
              <w:pStyle w:val="TAC"/>
            </w:pPr>
          </w:p>
        </w:tc>
        <w:tc>
          <w:tcPr>
            <w:tcW w:w="948" w:type="dxa"/>
          </w:tcPr>
          <w:p w14:paraId="0EF929ED" w14:textId="77777777" w:rsidR="00DE5745" w:rsidRPr="00862CDF" w:rsidRDefault="00DE5745" w:rsidP="00315D66">
            <w:pPr>
              <w:pStyle w:val="TAC"/>
            </w:pPr>
          </w:p>
        </w:tc>
        <w:tc>
          <w:tcPr>
            <w:tcW w:w="995" w:type="dxa"/>
            <w:vMerge/>
            <w:shd w:val="clear" w:color="auto" w:fill="auto"/>
            <w:vAlign w:val="center"/>
          </w:tcPr>
          <w:p w14:paraId="07CA2891" w14:textId="77777777" w:rsidR="00DE5745" w:rsidRPr="00862CDF" w:rsidRDefault="00DE5745" w:rsidP="00315D66">
            <w:pPr>
              <w:pStyle w:val="TAC"/>
              <w:rPr>
                <w:lang w:eastAsia="zh-CN"/>
              </w:rPr>
            </w:pPr>
          </w:p>
        </w:tc>
      </w:tr>
      <w:tr w:rsidR="00DE5745" w:rsidRPr="00862CDF" w14:paraId="39D56191" w14:textId="77777777" w:rsidTr="00315D66">
        <w:trPr>
          <w:jc w:val="center"/>
        </w:trPr>
        <w:tc>
          <w:tcPr>
            <w:tcW w:w="1301" w:type="dxa"/>
            <w:vMerge w:val="restart"/>
            <w:shd w:val="clear" w:color="auto" w:fill="auto"/>
            <w:vAlign w:val="center"/>
          </w:tcPr>
          <w:p w14:paraId="474CB1CC" w14:textId="77777777" w:rsidR="00DE5745" w:rsidRPr="00862CDF" w:rsidRDefault="00DE5745" w:rsidP="00315D66">
            <w:pPr>
              <w:pStyle w:val="TAC"/>
            </w:pPr>
            <w:r w:rsidRPr="00862CDF">
              <w:rPr>
                <w:lang w:eastAsia="zh-CN"/>
              </w:rPr>
              <w:t>n28</w:t>
            </w:r>
          </w:p>
        </w:tc>
        <w:tc>
          <w:tcPr>
            <w:tcW w:w="790" w:type="dxa"/>
          </w:tcPr>
          <w:p w14:paraId="644DC2FD" w14:textId="77777777" w:rsidR="00DE5745" w:rsidRPr="00862CDF" w:rsidRDefault="00DE5745" w:rsidP="00315D66">
            <w:pPr>
              <w:pStyle w:val="TAC"/>
              <w:rPr>
                <w:rFonts w:eastAsia="MS Mincho"/>
              </w:rPr>
            </w:pPr>
            <w:r w:rsidRPr="00862CDF">
              <w:rPr>
                <w:rFonts w:eastAsia="MS Mincho"/>
              </w:rPr>
              <w:t>15</w:t>
            </w:r>
          </w:p>
        </w:tc>
        <w:tc>
          <w:tcPr>
            <w:tcW w:w="955" w:type="dxa"/>
          </w:tcPr>
          <w:p w14:paraId="163E429F" w14:textId="77777777" w:rsidR="00DE5745" w:rsidRPr="00862CDF" w:rsidRDefault="00DE5745" w:rsidP="00315D66">
            <w:pPr>
              <w:pStyle w:val="TAC"/>
            </w:pPr>
            <w:r w:rsidRPr="00862CDF">
              <w:rPr>
                <w:rFonts w:cs="Arial"/>
              </w:rPr>
              <w:t>-100.2 +TT</w:t>
            </w:r>
          </w:p>
        </w:tc>
        <w:tc>
          <w:tcPr>
            <w:tcW w:w="1087" w:type="dxa"/>
            <w:shd w:val="clear" w:color="auto" w:fill="auto"/>
          </w:tcPr>
          <w:p w14:paraId="6D8E9803" w14:textId="77777777" w:rsidR="00DE5745" w:rsidRPr="00862CDF" w:rsidRDefault="00DE5745" w:rsidP="00315D66">
            <w:pPr>
              <w:pStyle w:val="TAC"/>
            </w:pPr>
            <w:r w:rsidRPr="00862CDF">
              <w:t>-98.5 +TT</w:t>
            </w:r>
          </w:p>
        </w:tc>
        <w:tc>
          <w:tcPr>
            <w:tcW w:w="1087" w:type="dxa"/>
            <w:shd w:val="clear" w:color="auto" w:fill="auto"/>
          </w:tcPr>
          <w:p w14:paraId="126AAB85" w14:textId="77777777" w:rsidR="00DE5745" w:rsidRPr="00862CDF" w:rsidRDefault="00DE5745" w:rsidP="00315D66">
            <w:pPr>
              <w:pStyle w:val="TAC"/>
            </w:pPr>
            <w:r w:rsidRPr="00862CDF">
              <w:t>-95.5 +TT</w:t>
            </w:r>
          </w:p>
        </w:tc>
        <w:tc>
          <w:tcPr>
            <w:tcW w:w="1087" w:type="dxa"/>
            <w:shd w:val="clear" w:color="auto" w:fill="auto"/>
          </w:tcPr>
          <w:p w14:paraId="2142CDAF" w14:textId="77777777" w:rsidR="00DE5745" w:rsidRPr="00862CDF" w:rsidRDefault="00DE5745" w:rsidP="00315D66">
            <w:pPr>
              <w:pStyle w:val="TAC"/>
            </w:pPr>
            <w:r w:rsidRPr="00862CDF">
              <w:t>-93.5 +TT</w:t>
            </w:r>
          </w:p>
        </w:tc>
        <w:tc>
          <w:tcPr>
            <w:tcW w:w="1087" w:type="dxa"/>
            <w:shd w:val="clear" w:color="auto" w:fill="auto"/>
          </w:tcPr>
          <w:p w14:paraId="1AD9672D" w14:textId="77777777" w:rsidR="00DE5745" w:rsidRPr="00862CDF" w:rsidRDefault="00DE5745" w:rsidP="00315D66">
            <w:pPr>
              <w:pStyle w:val="TAC"/>
            </w:pPr>
            <w:r w:rsidRPr="00862CDF">
              <w:t>-90.8 +TT</w:t>
            </w:r>
          </w:p>
        </w:tc>
        <w:tc>
          <w:tcPr>
            <w:tcW w:w="1019" w:type="dxa"/>
            <w:shd w:val="clear" w:color="auto" w:fill="auto"/>
          </w:tcPr>
          <w:p w14:paraId="2157F075" w14:textId="77777777" w:rsidR="00DE5745" w:rsidRPr="00862CDF" w:rsidRDefault="00DE5745" w:rsidP="00315D66">
            <w:pPr>
              <w:pStyle w:val="TAC"/>
            </w:pPr>
          </w:p>
        </w:tc>
        <w:tc>
          <w:tcPr>
            <w:tcW w:w="1020" w:type="dxa"/>
          </w:tcPr>
          <w:p w14:paraId="45B07A71" w14:textId="77777777" w:rsidR="00DE5745" w:rsidRPr="00862CDF" w:rsidRDefault="00DE5745" w:rsidP="00315D66">
            <w:pPr>
              <w:pStyle w:val="TAC"/>
            </w:pPr>
            <w:r w:rsidRPr="00862CDF">
              <w:rPr>
                <w:lang w:eastAsia="zh-CN"/>
              </w:rPr>
              <w:t>-78.5 +TT</w:t>
            </w:r>
          </w:p>
        </w:tc>
        <w:tc>
          <w:tcPr>
            <w:tcW w:w="976" w:type="dxa"/>
            <w:shd w:val="clear" w:color="auto" w:fill="auto"/>
          </w:tcPr>
          <w:p w14:paraId="1E5614E6" w14:textId="77777777" w:rsidR="00DE5745" w:rsidRPr="00862CDF" w:rsidRDefault="00DE5745" w:rsidP="00315D66">
            <w:pPr>
              <w:pStyle w:val="TAC"/>
              <w:rPr>
                <w:lang w:eastAsia="zh-CN"/>
              </w:rPr>
            </w:pPr>
          </w:p>
        </w:tc>
        <w:tc>
          <w:tcPr>
            <w:tcW w:w="940" w:type="dxa"/>
            <w:shd w:val="clear" w:color="auto" w:fill="auto"/>
          </w:tcPr>
          <w:p w14:paraId="676C78D8" w14:textId="77777777" w:rsidR="00DE5745" w:rsidRPr="00862CDF" w:rsidRDefault="00DE5745" w:rsidP="00315D66">
            <w:pPr>
              <w:pStyle w:val="TAC"/>
            </w:pPr>
          </w:p>
        </w:tc>
        <w:tc>
          <w:tcPr>
            <w:tcW w:w="984" w:type="dxa"/>
          </w:tcPr>
          <w:p w14:paraId="4764E6A3" w14:textId="77777777" w:rsidR="00DE5745" w:rsidRPr="00862CDF" w:rsidRDefault="00DE5745" w:rsidP="00315D66">
            <w:pPr>
              <w:pStyle w:val="TAC"/>
            </w:pPr>
          </w:p>
        </w:tc>
        <w:tc>
          <w:tcPr>
            <w:tcW w:w="948" w:type="dxa"/>
          </w:tcPr>
          <w:p w14:paraId="04F0D1D6" w14:textId="77777777" w:rsidR="00DE5745" w:rsidRPr="00862CDF" w:rsidRDefault="00DE5745" w:rsidP="00315D66">
            <w:pPr>
              <w:pStyle w:val="TAC"/>
            </w:pPr>
          </w:p>
        </w:tc>
        <w:tc>
          <w:tcPr>
            <w:tcW w:w="995" w:type="dxa"/>
            <w:vMerge w:val="restart"/>
            <w:shd w:val="clear" w:color="auto" w:fill="auto"/>
            <w:vAlign w:val="center"/>
          </w:tcPr>
          <w:p w14:paraId="25AEB152" w14:textId="77777777" w:rsidR="00DE5745" w:rsidRPr="00862CDF" w:rsidRDefault="00DE5745" w:rsidP="00315D66">
            <w:pPr>
              <w:pStyle w:val="TAC"/>
            </w:pPr>
            <w:r w:rsidRPr="00862CDF">
              <w:rPr>
                <w:lang w:eastAsia="zh-CN"/>
              </w:rPr>
              <w:t>FDD</w:t>
            </w:r>
          </w:p>
        </w:tc>
      </w:tr>
      <w:tr w:rsidR="00DE5745" w:rsidRPr="00862CDF" w14:paraId="28A2D864" w14:textId="77777777" w:rsidTr="00315D66">
        <w:trPr>
          <w:jc w:val="center"/>
        </w:trPr>
        <w:tc>
          <w:tcPr>
            <w:tcW w:w="1301" w:type="dxa"/>
            <w:vMerge/>
            <w:shd w:val="clear" w:color="auto" w:fill="auto"/>
            <w:vAlign w:val="center"/>
          </w:tcPr>
          <w:p w14:paraId="4A0CDC28" w14:textId="77777777" w:rsidR="00DE5745" w:rsidRPr="00862CDF" w:rsidRDefault="00DE5745" w:rsidP="00315D66">
            <w:pPr>
              <w:pStyle w:val="TAC"/>
            </w:pPr>
          </w:p>
        </w:tc>
        <w:tc>
          <w:tcPr>
            <w:tcW w:w="790" w:type="dxa"/>
          </w:tcPr>
          <w:p w14:paraId="6A66B442" w14:textId="77777777" w:rsidR="00DE5745" w:rsidRPr="00862CDF" w:rsidRDefault="00DE5745" w:rsidP="00315D66">
            <w:pPr>
              <w:pStyle w:val="TAC"/>
              <w:rPr>
                <w:rFonts w:eastAsia="MS Mincho"/>
              </w:rPr>
            </w:pPr>
            <w:r w:rsidRPr="00862CDF">
              <w:rPr>
                <w:rFonts w:eastAsia="MS Mincho"/>
              </w:rPr>
              <w:t>30</w:t>
            </w:r>
          </w:p>
        </w:tc>
        <w:tc>
          <w:tcPr>
            <w:tcW w:w="955" w:type="dxa"/>
          </w:tcPr>
          <w:p w14:paraId="011E3DFE" w14:textId="77777777" w:rsidR="00DE5745" w:rsidRPr="00862CDF" w:rsidRDefault="00DE5745" w:rsidP="00315D66">
            <w:pPr>
              <w:pStyle w:val="TAC"/>
            </w:pPr>
          </w:p>
        </w:tc>
        <w:tc>
          <w:tcPr>
            <w:tcW w:w="1087" w:type="dxa"/>
            <w:shd w:val="clear" w:color="auto" w:fill="auto"/>
          </w:tcPr>
          <w:p w14:paraId="003CEFFA" w14:textId="77777777" w:rsidR="00DE5745" w:rsidRPr="00862CDF" w:rsidRDefault="00DE5745" w:rsidP="00315D66">
            <w:pPr>
              <w:pStyle w:val="TAC"/>
            </w:pPr>
          </w:p>
        </w:tc>
        <w:tc>
          <w:tcPr>
            <w:tcW w:w="1087" w:type="dxa"/>
            <w:shd w:val="clear" w:color="auto" w:fill="auto"/>
          </w:tcPr>
          <w:p w14:paraId="3CCEEDDD" w14:textId="77777777" w:rsidR="00DE5745" w:rsidRPr="00862CDF" w:rsidRDefault="00DE5745" w:rsidP="00315D66">
            <w:pPr>
              <w:pStyle w:val="TAC"/>
            </w:pPr>
            <w:r w:rsidRPr="00862CDF">
              <w:t>-95.6 +TT</w:t>
            </w:r>
          </w:p>
        </w:tc>
        <w:tc>
          <w:tcPr>
            <w:tcW w:w="1087" w:type="dxa"/>
            <w:shd w:val="clear" w:color="auto" w:fill="auto"/>
          </w:tcPr>
          <w:p w14:paraId="6988046B" w14:textId="77777777" w:rsidR="00DE5745" w:rsidRPr="00862CDF" w:rsidRDefault="00DE5745" w:rsidP="00315D66">
            <w:pPr>
              <w:pStyle w:val="TAC"/>
            </w:pPr>
            <w:r w:rsidRPr="00862CDF">
              <w:t>-93.6 +TT</w:t>
            </w:r>
          </w:p>
        </w:tc>
        <w:tc>
          <w:tcPr>
            <w:tcW w:w="1087" w:type="dxa"/>
            <w:shd w:val="clear" w:color="auto" w:fill="auto"/>
          </w:tcPr>
          <w:p w14:paraId="221E7C1A" w14:textId="77777777" w:rsidR="00DE5745" w:rsidRPr="00862CDF" w:rsidRDefault="00DE5745" w:rsidP="00315D66">
            <w:pPr>
              <w:pStyle w:val="TAC"/>
            </w:pPr>
            <w:r w:rsidRPr="00862CDF">
              <w:t>-91.0 +TT</w:t>
            </w:r>
          </w:p>
        </w:tc>
        <w:tc>
          <w:tcPr>
            <w:tcW w:w="1019" w:type="dxa"/>
            <w:shd w:val="clear" w:color="auto" w:fill="auto"/>
          </w:tcPr>
          <w:p w14:paraId="068BB542" w14:textId="77777777" w:rsidR="00DE5745" w:rsidRPr="00862CDF" w:rsidRDefault="00DE5745" w:rsidP="00315D66">
            <w:pPr>
              <w:pStyle w:val="TAC"/>
            </w:pPr>
          </w:p>
        </w:tc>
        <w:tc>
          <w:tcPr>
            <w:tcW w:w="1020" w:type="dxa"/>
          </w:tcPr>
          <w:p w14:paraId="38B56737" w14:textId="77777777" w:rsidR="00DE5745" w:rsidRPr="00862CDF" w:rsidRDefault="00DE5745" w:rsidP="00315D66">
            <w:pPr>
              <w:pStyle w:val="TAC"/>
            </w:pPr>
            <w:r w:rsidRPr="00862CDF">
              <w:rPr>
                <w:lang w:eastAsia="zh-CN"/>
              </w:rPr>
              <w:t>-78.6 +TT</w:t>
            </w:r>
          </w:p>
        </w:tc>
        <w:tc>
          <w:tcPr>
            <w:tcW w:w="976" w:type="dxa"/>
            <w:shd w:val="clear" w:color="auto" w:fill="auto"/>
          </w:tcPr>
          <w:p w14:paraId="22457256" w14:textId="77777777" w:rsidR="00DE5745" w:rsidRPr="00862CDF" w:rsidRDefault="00DE5745" w:rsidP="00315D66">
            <w:pPr>
              <w:pStyle w:val="TAC"/>
              <w:rPr>
                <w:lang w:eastAsia="zh-CN"/>
              </w:rPr>
            </w:pPr>
          </w:p>
        </w:tc>
        <w:tc>
          <w:tcPr>
            <w:tcW w:w="940" w:type="dxa"/>
            <w:shd w:val="clear" w:color="auto" w:fill="auto"/>
          </w:tcPr>
          <w:p w14:paraId="5D402069" w14:textId="77777777" w:rsidR="00DE5745" w:rsidRPr="00862CDF" w:rsidRDefault="00DE5745" w:rsidP="00315D66">
            <w:pPr>
              <w:pStyle w:val="TAC"/>
            </w:pPr>
          </w:p>
        </w:tc>
        <w:tc>
          <w:tcPr>
            <w:tcW w:w="984" w:type="dxa"/>
          </w:tcPr>
          <w:p w14:paraId="00284DD1" w14:textId="77777777" w:rsidR="00DE5745" w:rsidRPr="00862CDF" w:rsidRDefault="00DE5745" w:rsidP="00315D66">
            <w:pPr>
              <w:pStyle w:val="TAC"/>
            </w:pPr>
          </w:p>
        </w:tc>
        <w:tc>
          <w:tcPr>
            <w:tcW w:w="948" w:type="dxa"/>
          </w:tcPr>
          <w:p w14:paraId="253DED18" w14:textId="77777777" w:rsidR="00DE5745" w:rsidRPr="00862CDF" w:rsidRDefault="00DE5745" w:rsidP="00315D66">
            <w:pPr>
              <w:pStyle w:val="TAC"/>
            </w:pPr>
          </w:p>
        </w:tc>
        <w:tc>
          <w:tcPr>
            <w:tcW w:w="995" w:type="dxa"/>
            <w:vMerge/>
            <w:shd w:val="clear" w:color="auto" w:fill="auto"/>
            <w:vAlign w:val="center"/>
          </w:tcPr>
          <w:p w14:paraId="53BD84F7" w14:textId="77777777" w:rsidR="00DE5745" w:rsidRPr="00862CDF" w:rsidRDefault="00DE5745" w:rsidP="00315D66">
            <w:pPr>
              <w:pStyle w:val="TAC"/>
            </w:pPr>
          </w:p>
        </w:tc>
      </w:tr>
      <w:tr w:rsidR="00DE5745" w:rsidRPr="00862CDF" w14:paraId="6F1389A1" w14:textId="77777777" w:rsidTr="00315D66">
        <w:trPr>
          <w:jc w:val="center"/>
        </w:trPr>
        <w:tc>
          <w:tcPr>
            <w:tcW w:w="1301" w:type="dxa"/>
            <w:vMerge/>
            <w:shd w:val="clear" w:color="auto" w:fill="auto"/>
            <w:vAlign w:val="center"/>
          </w:tcPr>
          <w:p w14:paraId="0A5433F2" w14:textId="77777777" w:rsidR="00DE5745" w:rsidRPr="00862CDF" w:rsidRDefault="00DE5745" w:rsidP="00315D66">
            <w:pPr>
              <w:pStyle w:val="TAC"/>
            </w:pPr>
          </w:p>
        </w:tc>
        <w:tc>
          <w:tcPr>
            <w:tcW w:w="790" w:type="dxa"/>
          </w:tcPr>
          <w:p w14:paraId="5B59868E" w14:textId="77777777" w:rsidR="00DE5745" w:rsidRPr="00862CDF" w:rsidRDefault="00DE5745" w:rsidP="00315D66">
            <w:pPr>
              <w:pStyle w:val="TAC"/>
              <w:rPr>
                <w:rFonts w:eastAsia="MS Mincho"/>
              </w:rPr>
            </w:pPr>
            <w:r w:rsidRPr="00862CDF">
              <w:rPr>
                <w:rFonts w:eastAsia="MS Mincho"/>
              </w:rPr>
              <w:t>60</w:t>
            </w:r>
          </w:p>
        </w:tc>
        <w:tc>
          <w:tcPr>
            <w:tcW w:w="955" w:type="dxa"/>
          </w:tcPr>
          <w:p w14:paraId="148BE5E8" w14:textId="77777777" w:rsidR="00DE5745" w:rsidRPr="00862CDF" w:rsidRDefault="00DE5745" w:rsidP="00315D66">
            <w:pPr>
              <w:pStyle w:val="TAC"/>
            </w:pPr>
          </w:p>
        </w:tc>
        <w:tc>
          <w:tcPr>
            <w:tcW w:w="1087" w:type="dxa"/>
            <w:shd w:val="clear" w:color="auto" w:fill="auto"/>
          </w:tcPr>
          <w:p w14:paraId="55FFB379" w14:textId="77777777" w:rsidR="00DE5745" w:rsidRPr="00862CDF" w:rsidRDefault="00DE5745" w:rsidP="00315D66">
            <w:pPr>
              <w:pStyle w:val="TAC"/>
            </w:pPr>
          </w:p>
        </w:tc>
        <w:tc>
          <w:tcPr>
            <w:tcW w:w="1087" w:type="dxa"/>
            <w:shd w:val="clear" w:color="auto" w:fill="auto"/>
          </w:tcPr>
          <w:p w14:paraId="4D94F9A8" w14:textId="77777777" w:rsidR="00DE5745" w:rsidRPr="00862CDF" w:rsidRDefault="00DE5745" w:rsidP="00315D66">
            <w:pPr>
              <w:pStyle w:val="TAC"/>
            </w:pPr>
          </w:p>
        </w:tc>
        <w:tc>
          <w:tcPr>
            <w:tcW w:w="1087" w:type="dxa"/>
            <w:shd w:val="clear" w:color="auto" w:fill="auto"/>
          </w:tcPr>
          <w:p w14:paraId="673A6D8F" w14:textId="77777777" w:rsidR="00DE5745" w:rsidRPr="00862CDF" w:rsidRDefault="00DE5745" w:rsidP="00315D66">
            <w:pPr>
              <w:pStyle w:val="TAC"/>
            </w:pPr>
          </w:p>
        </w:tc>
        <w:tc>
          <w:tcPr>
            <w:tcW w:w="1087" w:type="dxa"/>
            <w:shd w:val="clear" w:color="auto" w:fill="auto"/>
          </w:tcPr>
          <w:p w14:paraId="4789E462" w14:textId="77777777" w:rsidR="00DE5745" w:rsidRPr="00862CDF" w:rsidRDefault="00DE5745" w:rsidP="00315D66">
            <w:pPr>
              <w:pStyle w:val="TAC"/>
            </w:pPr>
          </w:p>
        </w:tc>
        <w:tc>
          <w:tcPr>
            <w:tcW w:w="1019" w:type="dxa"/>
            <w:shd w:val="clear" w:color="auto" w:fill="auto"/>
          </w:tcPr>
          <w:p w14:paraId="100B70DA" w14:textId="77777777" w:rsidR="00DE5745" w:rsidRPr="00862CDF" w:rsidRDefault="00DE5745" w:rsidP="00315D66">
            <w:pPr>
              <w:pStyle w:val="TAC"/>
            </w:pPr>
          </w:p>
        </w:tc>
        <w:tc>
          <w:tcPr>
            <w:tcW w:w="1020" w:type="dxa"/>
          </w:tcPr>
          <w:p w14:paraId="21F5083B" w14:textId="77777777" w:rsidR="00DE5745" w:rsidRPr="00862CDF" w:rsidRDefault="00DE5745" w:rsidP="00315D66">
            <w:pPr>
              <w:pStyle w:val="TAC"/>
            </w:pPr>
          </w:p>
        </w:tc>
        <w:tc>
          <w:tcPr>
            <w:tcW w:w="976" w:type="dxa"/>
            <w:shd w:val="clear" w:color="auto" w:fill="auto"/>
          </w:tcPr>
          <w:p w14:paraId="50497947" w14:textId="77777777" w:rsidR="00DE5745" w:rsidRPr="00862CDF" w:rsidRDefault="00DE5745" w:rsidP="00315D66">
            <w:pPr>
              <w:pStyle w:val="TAC"/>
            </w:pPr>
          </w:p>
        </w:tc>
        <w:tc>
          <w:tcPr>
            <w:tcW w:w="940" w:type="dxa"/>
            <w:shd w:val="clear" w:color="auto" w:fill="auto"/>
          </w:tcPr>
          <w:p w14:paraId="2DBE7B53" w14:textId="77777777" w:rsidR="00DE5745" w:rsidRPr="00862CDF" w:rsidRDefault="00DE5745" w:rsidP="00315D66">
            <w:pPr>
              <w:pStyle w:val="TAC"/>
            </w:pPr>
          </w:p>
        </w:tc>
        <w:tc>
          <w:tcPr>
            <w:tcW w:w="984" w:type="dxa"/>
          </w:tcPr>
          <w:p w14:paraId="7F8DF385" w14:textId="77777777" w:rsidR="00DE5745" w:rsidRPr="00862CDF" w:rsidRDefault="00DE5745" w:rsidP="00315D66">
            <w:pPr>
              <w:pStyle w:val="TAC"/>
            </w:pPr>
          </w:p>
        </w:tc>
        <w:tc>
          <w:tcPr>
            <w:tcW w:w="948" w:type="dxa"/>
          </w:tcPr>
          <w:p w14:paraId="03C42364" w14:textId="77777777" w:rsidR="00DE5745" w:rsidRPr="00862CDF" w:rsidRDefault="00DE5745" w:rsidP="00315D66">
            <w:pPr>
              <w:pStyle w:val="TAC"/>
            </w:pPr>
          </w:p>
        </w:tc>
        <w:tc>
          <w:tcPr>
            <w:tcW w:w="995" w:type="dxa"/>
            <w:vMerge/>
            <w:shd w:val="clear" w:color="auto" w:fill="auto"/>
            <w:vAlign w:val="center"/>
          </w:tcPr>
          <w:p w14:paraId="168E605D" w14:textId="77777777" w:rsidR="00DE5745" w:rsidRPr="00862CDF" w:rsidRDefault="00DE5745" w:rsidP="00315D66">
            <w:pPr>
              <w:pStyle w:val="TAC"/>
            </w:pPr>
          </w:p>
        </w:tc>
      </w:tr>
      <w:tr w:rsidR="00DE5745" w:rsidRPr="00862CDF" w14:paraId="1F159824" w14:textId="77777777" w:rsidTr="00315D66">
        <w:trPr>
          <w:jc w:val="center"/>
        </w:trPr>
        <w:tc>
          <w:tcPr>
            <w:tcW w:w="1301" w:type="dxa"/>
            <w:vMerge w:val="restart"/>
            <w:shd w:val="clear" w:color="auto" w:fill="auto"/>
            <w:vAlign w:val="center"/>
          </w:tcPr>
          <w:p w14:paraId="5B93C805" w14:textId="77777777" w:rsidR="00DE5745" w:rsidRPr="00862CDF" w:rsidRDefault="00DE5745" w:rsidP="00315D66">
            <w:pPr>
              <w:pStyle w:val="TAC"/>
            </w:pPr>
            <w:r w:rsidRPr="00862CDF">
              <w:t>n30</w:t>
            </w:r>
          </w:p>
        </w:tc>
        <w:tc>
          <w:tcPr>
            <w:tcW w:w="790" w:type="dxa"/>
          </w:tcPr>
          <w:p w14:paraId="4F6D3C43" w14:textId="77777777" w:rsidR="00DE5745" w:rsidRPr="00862CDF" w:rsidRDefault="00DE5745" w:rsidP="00315D66">
            <w:pPr>
              <w:pStyle w:val="TAC"/>
              <w:rPr>
                <w:rFonts w:eastAsia="MS Mincho"/>
              </w:rPr>
            </w:pPr>
            <w:r w:rsidRPr="00862CDF">
              <w:rPr>
                <w:rFonts w:eastAsia="MS Mincho"/>
              </w:rPr>
              <w:t>15</w:t>
            </w:r>
          </w:p>
        </w:tc>
        <w:tc>
          <w:tcPr>
            <w:tcW w:w="955" w:type="dxa"/>
          </w:tcPr>
          <w:p w14:paraId="2CADA504" w14:textId="77777777" w:rsidR="00DE5745" w:rsidRPr="00862CDF" w:rsidRDefault="00DE5745" w:rsidP="00315D66">
            <w:pPr>
              <w:pStyle w:val="TAC"/>
            </w:pPr>
          </w:p>
        </w:tc>
        <w:tc>
          <w:tcPr>
            <w:tcW w:w="1087" w:type="dxa"/>
            <w:shd w:val="clear" w:color="auto" w:fill="auto"/>
          </w:tcPr>
          <w:p w14:paraId="1CA059A8" w14:textId="77777777" w:rsidR="00DE5745" w:rsidRPr="00862CDF" w:rsidRDefault="00DE5745" w:rsidP="00315D66">
            <w:pPr>
              <w:pStyle w:val="TAC"/>
            </w:pPr>
            <w:r w:rsidRPr="00862CDF">
              <w:t>-99.0 +TT</w:t>
            </w:r>
          </w:p>
        </w:tc>
        <w:tc>
          <w:tcPr>
            <w:tcW w:w="1087" w:type="dxa"/>
            <w:shd w:val="clear" w:color="auto" w:fill="auto"/>
          </w:tcPr>
          <w:p w14:paraId="4E9C3548" w14:textId="77777777" w:rsidR="00DE5745" w:rsidRPr="00862CDF" w:rsidRDefault="00DE5745" w:rsidP="00315D66">
            <w:pPr>
              <w:pStyle w:val="TAC"/>
            </w:pPr>
            <w:r w:rsidRPr="00862CDF">
              <w:t>-95.8 +TT</w:t>
            </w:r>
          </w:p>
        </w:tc>
        <w:tc>
          <w:tcPr>
            <w:tcW w:w="1087" w:type="dxa"/>
            <w:shd w:val="clear" w:color="auto" w:fill="auto"/>
          </w:tcPr>
          <w:p w14:paraId="59B4EE49" w14:textId="77777777" w:rsidR="00DE5745" w:rsidRPr="00862CDF" w:rsidRDefault="00DE5745" w:rsidP="00315D66">
            <w:pPr>
              <w:pStyle w:val="TAC"/>
            </w:pPr>
          </w:p>
        </w:tc>
        <w:tc>
          <w:tcPr>
            <w:tcW w:w="1087" w:type="dxa"/>
            <w:shd w:val="clear" w:color="auto" w:fill="auto"/>
          </w:tcPr>
          <w:p w14:paraId="0D264C47" w14:textId="77777777" w:rsidR="00DE5745" w:rsidRPr="00862CDF" w:rsidRDefault="00DE5745" w:rsidP="00315D66">
            <w:pPr>
              <w:pStyle w:val="TAC"/>
            </w:pPr>
          </w:p>
        </w:tc>
        <w:tc>
          <w:tcPr>
            <w:tcW w:w="1019" w:type="dxa"/>
            <w:shd w:val="clear" w:color="auto" w:fill="auto"/>
          </w:tcPr>
          <w:p w14:paraId="1148E689" w14:textId="77777777" w:rsidR="00DE5745" w:rsidRPr="00862CDF" w:rsidRDefault="00DE5745" w:rsidP="00315D66">
            <w:pPr>
              <w:pStyle w:val="TAC"/>
            </w:pPr>
          </w:p>
        </w:tc>
        <w:tc>
          <w:tcPr>
            <w:tcW w:w="1020" w:type="dxa"/>
          </w:tcPr>
          <w:p w14:paraId="34C0C5BA" w14:textId="77777777" w:rsidR="00DE5745" w:rsidRPr="00862CDF" w:rsidRDefault="00DE5745" w:rsidP="00315D66">
            <w:pPr>
              <w:pStyle w:val="TAC"/>
            </w:pPr>
          </w:p>
        </w:tc>
        <w:tc>
          <w:tcPr>
            <w:tcW w:w="976" w:type="dxa"/>
            <w:shd w:val="clear" w:color="auto" w:fill="auto"/>
          </w:tcPr>
          <w:p w14:paraId="626E2DA3" w14:textId="77777777" w:rsidR="00DE5745" w:rsidRPr="00862CDF" w:rsidRDefault="00DE5745" w:rsidP="00315D66">
            <w:pPr>
              <w:pStyle w:val="TAC"/>
            </w:pPr>
          </w:p>
        </w:tc>
        <w:tc>
          <w:tcPr>
            <w:tcW w:w="940" w:type="dxa"/>
            <w:shd w:val="clear" w:color="auto" w:fill="auto"/>
          </w:tcPr>
          <w:p w14:paraId="37D9A17A" w14:textId="77777777" w:rsidR="00DE5745" w:rsidRPr="00862CDF" w:rsidRDefault="00DE5745" w:rsidP="00315D66">
            <w:pPr>
              <w:pStyle w:val="TAC"/>
            </w:pPr>
          </w:p>
        </w:tc>
        <w:tc>
          <w:tcPr>
            <w:tcW w:w="984" w:type="dxa"/>
          </w:tcPr>
          <w:p w14:paraId="3314A84D" w14:textId="77777777" w:rsidR="00DE5745" w:rsidRPr="00862CDF" w:rsidRDefault="00DE5745" w:rsidP="00315D66">
            <w:pPr>
              <w:pStyle w:val="TAC"/>
            </w:pPr>
          </w:p>
        </w:tc>
        <w:tc>
          <w:tcPr>
            <w:tcW w:w="948" w:type="dxa"/>
          </w:tcPr>
          <w:p w14:paraId="3A8969CA" w14:textId="77777777" w:rsidR="00DE5745" w:rsidRPr="00862CDF" w:rsidRDefault="00DE5745" w:rsidP="00315D66">
            <w:pPr>
              <w:pStyle w:val="TAC"/>
            </w:pPr>
          </w:p>
        </w:tc>
        <w:tc>
          <w:tcPr>
            <w:tcW w:w="995" w:type="dxa"/>
            <w:vMerge w:val="restart"/>
            <w:shd w:val="clear" w:color="auto" w:fill="auto"/>
            <w:vAlign w:val="center"/>
          </w:tcPr>
          <w:p w14:paraId="44AC3FBA" w14:textId="77777777" w:rsidR="00DE5745" w:rsidRPr="00862CDF" w:rsidRDefault="00DE5745" w:rsidP="00315D66">
            <w:pPr>
              <w:pStyle w:val="TAC"/>
            </w:pPr>
            <w:r w:rsidRPr="00862CDF">
              <w:t>FDD</w:t>
            </w:r>
          </w:p>
        </w:tc>
      </w:tr>
      <w:tr w:rsidR="00DE5745" w:rsidRPr="00862CDF" w14:paraId="5E0A8C02" w14:textId="77777777" w:rsidTr="00315D66">
        <w:trPr>
          <w:jc w:val="center"/>
        </w:trPr>
        <w:tc>
          <w:tcPr>
            <w:tcW w:w="1301" w:type="dxa"/>
            <w:vMerge/>
            <w:shd w:val="clear" w:color="auto" w:fill="auto"/>
            <w:vAlign w:val="center"/>
          </w:tcPr>
          <w:p w14:paraId="1A7A6131" w14:textId="77777777" w:rsidR="00DE5745" w:rsidRPr="00862CDF" w:rsidRDefault="00DE5745" w:rsidP="00315D66">
            <w:pPr>
              <w:pStyle w:val="TAC"/>
            </w:pPr>
          </w:p>
        </w:tc>
        <w:tc>
          <w:tcPr>
            <w:tcW w:w="790" w:type="dxa"/>
          </w:tcPr>
          <w:p w14:paraId="63EF4C8C" w14:textId="77777777" w:rsidR="00DE5745" w:rsidRPr="00862CDF" w:rsidRDefault="00DE5745" w:rsidP="00315D66">
            <w:pPr>
              <w:pStyle w:val="TAC"/>
            </w:pPr>
            <w:r w:rsidRPr="00862CDF">
              <w:rPr>
                <w:rFonts w:eastAsia="MS Mincho"/>
              </w:rPr>
              <w:t>30</w:t>
            </w:r>
          </w:p>
        </w:tc>
        <w:tc>
          <w:tcPr>
            <w:tcW w:w="955" w:type="dxa"/>
          </w:tcPr>
          <w:p w14:paraId="6E587617" w14:textId="77777777" w:rsidR="00DE5745" w:rsidRPr="00862CDF" w:rsidRDefault="00DE5745" w:rsidP="00315D66">
            <w:pPr>
              <w:pStyle w:val="TAC"/>
            </w:pPr>
          </w:p>
        </w:tc>
        <w:tc>
          <w:tcPr>
            <w:tcW w:w="1087" w:type="dxa"/>
            <w:shd w:val="clear" w:color="auto" w:fill="auto"/>
          </w:tcPr>
          <w:p w14:paraId="52B74B63" w14:textId="77777777" w:rsidR="00DE5745" w:rsidRPr="00862CDF" w:rsidRDefault="00DE5745" w:rsidP="00315D66">
            <w:pPr>
              <w:pStyle w:val="TAC"/>
            </w:pPr>
          </w:p>
        </w:tc>
        <w:tc>
          <w:tcPr>
            <w:tcW w:w="1087" w:type="dxa"/>
            <w:shd w:val="clear" w:color="auto" w:fill="auto"/>
          </w:tcPr>
          <w:p w14:paraId="5CD3F8B1" w14:textId="77777777" w:rsidR="00DE5745" w:rsidRPr="00862CDF" w:rsidRDefault="00DE5745" w:rsidP="00315D66">
            <w:pPr>
              <w:pStyle w:val="TAC"/>
            </w:pPr>
            <w:r w:rsidRPr="00862CDF">
              <w:t>-96.1 +TT</w:t>
            </w:r>
          </w:p>
        </w:tc>
        <w:tc>
          <w:tcPr>
            <w:tcW w:w="1087" w:type="dxa"/>
            <w:shd w:val="clear" w:color="auto" w:fill="auto"/>
          </w:tcPr>
          <w:p w14:paraId="4AF89570" w14:textId="77777777" w:rsidR="00DE5745" w:rsidRPr="00862CDF" w:rsidRDefault="00DE5745" w:rsidP="00315D66">
            <w:pPr>
              <w:pStyle w:val="TAC"/>
            </w:pPr>
          </w:p>
        </w:tc>
        <w:tc>
          <w:tcPr>
            <w:tcW w:w="1087" w:type="dxa"/>
            <w:shd w:val="clear" w:color="auto" w:fill="auto"/>
          </w:tcPr>
          <w:p w14:paraId="3D89BC2F" w14:textId="77777777" w:rsidR="00DE5745" w:rsidRPr="00862CDF" w:rsidRDefault="00DE5745" w:rsidP="00315D66">
            <w:pPr>
              <w:pStyle w:val="TAC"/>
            </w:pPr>
          </w:p>
        </w:tc>
        <w:tc>
          <w:tcPr>
            <w:tcW w:w="1019" w:type="dxa"/>
            <w:shd w:val="clear" w:color="auto" w:fill="auto"/>
          </w:tcPr>
          <w:p w14:paraId="68053063" w14:textId="77777777" w:rsidR="00DE5745" w:rsidRPr="00862CDF" w:rsidRDefault="00DE5745" w:rsidP="00315D66">
            <w:pPr>
              <w:pStyle w:val="TAC"/>
            </w:pPr>
          </w:p>
        </w:tc>
        <w:tc>
          <w:tcPr>
            <w:tcW w:w="1020" w:type="dxa"/>
          </w:tcPr>
          <w:p w14:paraId="2A1E3396" w14:textId="77777777" w:rsidR="00DE5745" w:rsidRPr="00862CDF" w:rsidRDefault="00DE5745" w:rsidP="00315D66">
            <w:pPr>
              <w:pStyle w:val="TAC"/>
            </w:pPr>
          </w:p>
        </w:tc>
        <w:tc>
          <w:tcPr>
            <w:tcW w:w="976" w:type="dxa"/>
            <w:shd w:val="clear" w:color="auto" w:fill="auto"/>
          </w:tcPr>
          <w:p w14:paraId="63ADD15D" w14:textId="77777777" w:rsidR="00DE5745" w:rsidRPr="00862CDF" w:rsidRDefault="00DE5745" w:rsidP="00315D66">
            <w:pPr>
              <w:pStyle w:val="TAC"/>
            </w:pPr>
          </w:p>
        </w:tc>
        <w:tc>
          <w:tcPr>
            <w:tcW w:w="940" w:type="dxa"/>
            <w:shd w:val="clear" w:color="auto" w:fill="auto"/>
          </w:tcPr>
          <w:p w14:paraId="1E45CEC1" w14:textId="77777777" w:rsidR="00DE5745" w:rsidRPr="00862CDF" w:rsidRDefault="00DE5745" w:rsidP="00315D66">
            <w:pPr>
              <w:pStyle w:val="TAC"/>
            </w:pPr>
          </w:p>
        </w:tc>
        <w:tc>
          <w:tcPr>
            <w:tcW w:w="984" w:type="dxa"/>
          </w:tcPr>
          <w:p w14:paraId="77198027" w14:textId="77777777" w:rsidR="00DE5745" w:rsidRPr="00862CDF" w:rsidRDefault="00DE5745" w:rsidP="00315D66">
            <w:pPr>
              <w:pStyle w:val="TAC"/>
            </w:pPr>
          </w:p>
        </w:tc>
        <w:tc>
          <w:tcPr>
            <w:tcW w:w="948" w:type="dxa"/>
          </w:tcPr>
          <w:p w14:paraId="2856414B" w14:textId="77777777" w:rsidR="00DE5745" w:rsidRPr="00862CDF" w:rsidRDefault="00DE5745" w:rsidP="00315D66">
            <w:pPr>
              <w:pStyle w:val="TAC"/>
            </w:pPr>
          </w:p>
        </w:tc>
        <w:tc>
          <w:tcPr>
            <w:tcW w:w="995" w:type="dxa"/>
            <w:vMerge/>
            <w:shd w:val="clear" w:color="auto" w:fill="auto"/>
            <w:vAlign w:val="center"/>
          </w:tcPr>
          <w:p w14:paraId="1013AE18" w14:textId="77777777" w:rsidR="00DE5745" w:rsidRPr="00862CDF" w:rsidRDefault="00DE5745" w:rsidP="00315D66">
            <w:pPr>
              <w:pStyle w:val="TAC"/>
              <w:rPr>
                <w:lang w:eastAsia="zh-CN"/>
              </w:rPr>
            </w:pPr>
          </w:p>
        </w:tc>
      </w:tr>
      <w:tr w:rsidR="00DE5745" w:rsidRPr="00862CDF" w14:paraId="3A5DDFC1" w14:textId="77777777" w:rsidTr="00315D66">
        <w:trPr>
          <w:jc w:val="center"/>
        </w:trPr>
        <w:tc>
          <w:tcPr>
            <w:tcW w:w="1301" w:type="dxa"/>
            <w:vMerge/>
            <w:shd w:val="clear" w:color="auto" w:fill="auto"/>
            <w:vAlign w:val="center"/>
          </w:tcPr>
          <w:p w14:paraId="55AA18E5" w14:textId="77777777" w:rsidR="00DE5745" w:rsidRPr="00862CDF" w:rsidRDefault="00DE5745" w:rsidP="00315D66">
            <w:pPr>
              <w:pStyle w:val="TAC"/>
            </w:pPr>
          </w:p>
        </w:tc>
        <w:tc>
          <w:tcPr>
            <w:tcW w:w="790" w:type="dxa"/>
          </w:tcPr>
          <w:p w14:paraId="7989DFCE" w14:textId="77777777" w:rsidR="00DE5745" w:rsidRPr="00862CDF" w:rsidRDefault="00DE5745" w:rsidP="00315D66">
            <w:pPr>
              <w:pStyle w:val="TAC"/>
            </w:pPr>
            <w:r w:rsidRPr="00862CDF">
              <w:rPr>
                <w:rFonts w:eastAsia="MS Mincho"/>
              </w:rPr>
              <w:t>60</w:t>
            </w:r>
          </w:p>
        </w:tc>
        <w:tc>
          <w:tcPr>
            <w:tcW w:w="955" w:type="dxa"/>
          </w:tcPr>
          <w:p w14:paraId="395BE124" w14:textId="77777777" w:rsidR="00DE5745" w:rsidRPr="00862CDF" w:rsidRDefault="00DE5745" w:rsidP="00315D66">
            <w:pPr>
              <w:pStyle w:val="TAC"/>
            </w:pPr>
          </w:p>
        </w:tc>
        <w:tc>
          <w:tcPr>
            <w:tcW w:w="1087" w:type="dxa"/>
            <w:shd w:val="clear" w:color="auto" w:fill="auto"/>
          </w:tcPr>
          <w:p w14:paraId="14D8ECEF" w14:textId="77777777" w:rsidR="00DE5745" w:rsidRPr="00862CDF" w:rsidRDefault="00DE5745" w:rsidP="00315D66">
            <w:pPr>
              <w:pStyle w:val="TAC"/>
            </w:pPr>
          </w:p>
        </w:tc>
        <w:tc>
          <w:tcPr>
            <w:tcW w:w="1087" w:type="dxa"/>
            <w:shd w:val="clear" w:color="auto" w:fill="auto"/>
          </w:tcPr>
          <w:p w14:paraId="610651E8" w14:textId="77777777" w:rsidR="00DE5745" w:rsidRPr="00862CDF" w:rsidRDefault="00DE5745" w:rsidP="00315D66">
            <w:pPr>
              <w:pStyle w:val="TAC"/>
            </w:pPr>
          </w:p>
        </w:tc>
        <w:tc>
          <w:tcPr>
            <w:tcW w:w="1087" w:type="dxa"/>
            <w:shd w:val="clear" w:color="auto" w:fill="auto"/>
          </w:tcPr>
          <w:p w14:paraId="4A811D41" w14:textId="77777777" w:rsidR="00DE5745" w:rsidRPr="00862CDF" w:rsidRDefault="00DE5745" w:rsidP="00315D66">
            <w:pPr>
              <w:pStyle w:val="TAC"/>
            </w:pPr>
          </w:p>
        </w:tc>
        <w:tc>
          <w:tcPr>
            <w:tcW w:w="1087" w:type="dxa"/>
            <w:shd w:val="clear" w:color="auto" w:fill="auto"/>
          </w:tcPr>
          <w:p w14:paraId="564C16A3" w14:textId="77777777" w:rsidR="00DE5745" w:rsidRPr="00862CDF" w:rsidRDefault="00DE5745" w:rsidP="00315D66">
            <w:pPr>
              <w:pStyle w:val="TAC"/>
            </w:pPr>
          </w:p>
        </w:tc>
        <w:tc>
          <w:tcPr>
            <w:tcW w:w="1019" w:type="dxa"/>
            <w:shd w:val="clear" w:color="auto" w:fill="auto"/>
          </w:tcPr>
          <w:p w14:paraId="400D44C1" w14:textId="77777777" w:rsidR="00DE5745" w:rsidRPr="00862CDF" w:rsidRDefault="00DE5745" w:rsidP="00315D66">
            <w:pPr>
              <w:pStyle w:val="TAC"/>
            </w:pPr>
          </w:p>
        </w:tc>
        <w:tc>
          <w:tcPr>
            <w:tcW w:w="1020" w:type="dxa"/>
          </w:tcPr>
          <w:p w14:paraId="58137C46" w14:textId="77777777" w:rsidR="00DE5745" w:rsidRPr="00862CDF" w:rsidRDefault="00DE5745" w:rsidP="00315D66">
            <w:pPr>
              <w:pStyle w:val="TAC"/>
            </w:pPr>
          </w:p>
        </w:tc>
        <w:tc>
          <w:tcPr>
            <w:tcW w:w="976" w:type="dxa"/>
            <w:shd w:val="clear" w:color="auto" w:fill="auto"/>
          </w:tcPr>
          <w:p w14:paraId="7E93734D" w14:textId="77777777" w:rsidR="00DE5745" w:rsidRPr="00862CDF" w:rsidRDefault="00DE5745" w:rsidP="00315D66">
            <w:pPr>
              <w:pStyle w:val="TAC"/>
            </w:pPr>
          </w:p>
        </w:tc>
        <w:tc>
          <w:tcPr>
            <w:tcW w:w="940" w:type="dxa"/>
            <w:shd w:val="clear" w:color="auto" w:fill="auto"/>
          </w:tcPr>
          <w:p w14:paraId="79BB440F" w14:textId="77777777" w:rsidR="00DE5745" w:rsidRPr="00862CDF" w:rsidRDefault="00DE5745" w:rsidP="00315D66">
            <w:pPr>
              <w:pStyle w:val="TAC"/>
            </w:pPr>
          </w:p>
        </w:tc>
        <w:tc>
          <w:tcPr>
            <w:tcW w:w="984" w:type="dxa"/>
          </w:tcPr>
          <w:p w14:paraId="202EF3A7" w14:textId="77777777" w:rsidR="00DE5745" w:rsidRPr="00862CDF" w:rsidRDefault="00DE5745" w:rsidP="00315D66">
            <w:pPr>
              <w:pStyle w:val="TAC"/>
            </w:pPr>
          </w:p>
        </w:tc>
        <w:tc>
          <w:tcPr>
            <w:tcW w:w="948" w:type="dxa"/>
          </w:tcPr>
          <w:p w14:paraId="44461F6A" w14:textId="77777777" w:rsidR="00DE5745" w:rsidRPr="00862CDF" w:rsidRDefault="00DE5745" w:rsidP="00315D66">
            <w:pPr>
              <w:pStyle w:val="TAC"/>
            </w:pPr>
          </w:p>
        </w:tc>
        <w:tc>
          <w:tcPr>
            <w:tcW w:w="995" w:type="dxa"/>
            <w:vMerge/>
            <w:shd w:val="clear" w:color="auto" w:fill="auto"/>
            <w:vAlign w:val="center"/>
          </w:tcPr>
          <w:p w14:paraId="513005DD" w14:textId="77777777" w:rsidR="00DE5745" w:rsidRPr="00862CDF" w:rsidRDefault="00DE5745" w:rsidP="00315D66">
            <w:pPr>
              <w:pStyle w:val="TAC"/>
              <w:rPr>
                <w:lang w:eastAsia="zh-CN"/>
              </w:rPr>
            </w:pPr>
          </w:p>
        </w:tc>
      </w:tr>
      <w:tr w:rsidR="00DE5745" w:rsidRPr="00862CDF" w14:paraId="66715D4F" w14:textId="77777777" w:rsidTr="00315D66">
        <w:trPr>
          <w:jc w:val="center"/>
        </w:trPr>
        <w:tc>
          <w:tcPr>
            <w:tcW w:w="1301" w:type="dxa"/>
            <w:shd w:val="clear" w:color="auto" w:fill="auto"/>
            <w:vAlign w:val="center"/>
          </w:tcPr>
          <w:p w14:paraId="3E5DBB3E" w14:textId="77777777" w:rsidR="00DE5745" w:rsidRPr="00862CDF" w:rsidRDefault="00DE5745" w:rsidP="00315D66">
            <w:pPr>
              <w:pStyle w:val="TAC"/>
            </w:pPr>
            <w:r w:rsidRPr="00862CDF">
              <w:t>n31</w:t>
            </w:r>
          </w:p>
        </w:tc>
        <w:tc>
          <w:tcPr>
            <w:tcW w:w="790" w:type="dxa"/>
          </w:tcPr>
          <w:p w14:paraId="2CE501FB" w14:textId="77777777" w:rsidR="00DE5745" w:rsidRPr="00862CDF" w:rsidRDefault="00DE5745" w:rsidP="00315D66">
            <w:pPr>
              <w:pStyle w:val="TAC"/>
              <w:rPr>
                <w:rFonts w:eastAsia="MS Mincho"/>
              </w:rPr>
            </w:pPr>
            <w:r w:rsidRPr="00862CDF">
              <w:t>15</w:t>
            </w:r>
          </w:p>
        </w:tc>
        <w:tc>
          <w:tcPr>
            <w:tcW w:w="955" w:type="dxa"/>
          </w:tcPr>
          <w:p w14:paraId="6889C675" w14:textId="77777777" w:rsidR="00DE5745" w:rsidRPr="00862CDF" w:rsidRDefault="00DE5745" w:rsidP="00315D66">
            <w:pPr>
              <w:pStyle w:val="TAC"/>
            </w:pPr>
            <w:r w:rsidRPr="00862CDF">
              <w:rPr>
                <w:rFonts w:cs="Arial"/>
              </w:rPr>
              <w:t>-95.7 + TT</w:t>
            </w:r>
          </w:p>
        </w:tc>
        <w:tc>
          <w:tcPr>
            <w:tcW w:w="1087" w:type="dxa"/>
            <w:shd w:val="clear" w:color="auto" w:fill="auto"/>
          </w:tcPr>
          <w:p w14:paraId="088F7343" w14:textId="77777777" w:rsidR="00DE5745" w:rsidRPr="00862CDF" w:rsidRDefault="00DE5745" w:rsidP="00315D66">
            <w:pPr>
              <w:pStyle w:val="TAC"/>
            </w:pPr>
            <w:r w:rsidRPr="00862CDF">
              <w:rPr>
                <w:rFonts w:cs="Arial"/>
              </w:rPr>
              <w:t>-93.5 + TT</w:t>
            </w:r>
          </w:p>
        </w:tc>
        <w:tc>
          <w:tcPr>
            <w:tcW w:w="1087" w:type="dxa"/>
            <w:shd w:val="clear" w:color="auto" w:fill="auto"/>
          </w:tcPr>
          <w:p w14:paraId="02459561" w14:textId="77777777" w:rsidR="00DE5745" w:rsidRPr="00862CDF" w:rsidRDefault="00DE5745" w:rsidP="00315D66">
            <w:pPr>
              <w:pStyle w:val="TAC"/>
            </w:pPr>
          </w:p>
        </w:tc>
        <w:tc>
          <w:tcPr>
            <w:tcW w:w="1087" w:type="dxa"/>
            <w:shd w:val="clear" w:color="auto" w:fill="auto"/>
          </w:tcPr>
          <w:p w14:paraId="42805B04" w14:textId="77777777" w:rsidR="00DE5745" w:rsidRPr="00862CDF" w:rsidRDefault="00DE5745" w:rsidP="00315D66">
            <w:pPr>
              <w:pStyle w:val="TAC"/>
            </w:pPr>
          </w:p>
        </w:tc>
        <w:tc>
          <w:tcPr>
            <w:tcW w:w="1087" w:type="dxa"/>
            <w:shd w:val="clear" w:color="auto" w:fill="auto"/>
          </w:tcPr>
          <w:p w14:paraId="51308BCF" w14:textId="77777777" w:rsidR="00DE5745" w:rsidRPr="00862CDF" w:rsidRDefault="00DE5745" w:rsidP="00315D66">
            <w:pPr>
              <w:pStyle w:val="TAC"/>
            </w:pPr>
          </w:p>
        </w:tc>
        <w:tc>
          <w:tcPr>
            <w:tcW w:w="1019" w:type="dxa"/>
            <w:shd w:val="clear" w:color="auto" w:fill="auto"/>
          </w:tcPr>
          <w:p w14:paraId="4E706F7F" w14:textId="77777777" w:rsidR="00DE5745" w:rsidRPr="00862CDF" w:rsidRDefault="00DE5745" w:rsidP="00315D66">
            <w:pPr>
              <w:pStyle w:val="TAC"/>
            </w:pPr>
          </w:p>
        </w:tc>
        <w:tc>
          <w:tcPr>
            <w:tcW w:w="1020" w:type="dxa"/>
          </w:tcPr>
          <w:p w14:paraId="4A72392C" w14:textId="77777777" w:rsidR="00DE5745" w:rsidRPr="00862CDF" w:rsidRDefault="00DE5745" w:rsidP="00315D66">
            <w:pPr>
              <w:pStyle w:val="TAC"/>
            </w:pPr>
          </w:p>
        </w:tc>
        <w:tc>
          <w:tcPr>
            <w:tcW w:w="976" w:type="dxa"/>
            <w:shd w:val="clear" w:color="auto" w:fill="auto"/>
          </w:tcPr>
          <w:p w14:paraId="1B082541" w14:textId="77777777" w:rsidR="00DE5745" w:rsidRPr="00862CDF" w:rsidRDefault="00DE5745" w:rsidP="00315D66">
            <w:pPr>
              <w:pStyle w:val="TAC"/>
            </w:pPr>
          </w:p>
        </w:tc>
        <w:tc>
          <w:tcPr>
            <w:tcW w:w="940" w:type="dxa"/>
            <w:shd w:val="clear" w:color="auto" w:fill="auto"/>
          </w:tcPr>
          <w:p w14:paraId="2289E10B" w14:textId="77777777" w:rsidR="00DE5745" w:rsidRPr="00862CDF" w:rsidRDefault="00DE5745" w:rsidP="00315D66">
            <w:pPr>
              <w:pStyle w:val="TAC"/>
            </w:pPr>
          </w:p>
        </w:tc>
        <w:tc>
          <w:tcPr>
            <w:tcW w:w="984" w:type="dxa"/>
          </w:tcPr>
          <w:p w14:paraId="1E8B1FD7" w14:textId="77777777" w:rsidR="00DE5745" w:rsidRPr="00862CDF" w:rsidRDefault="00DE5745" w:rsidP="00315D66">
            <w:pPr>
              <w:pStyle w:val="TAC"/>
            </w:pPr>
          </w:p>
        </w:tc>
        <w:tc>
          <w:tcPr>
            <w:tcW w:w="948" w:type="dxa"/>
          </w:tcPr>
          <w:p w14:paraId="5A514176" w14:textId="77777777" w:rsidR="00DE5745" w:rsidRPr="00862CDF" w:rsidRDefault="00DE5745" w:rsidP="00315D66">
            <w:pPr>
              <w:pStyle w:val="TAC"/>
            </w:pPr>
          </w:p>
        </w:tc>
        <w:tc>
          <w:tcPr>
            <w:tcW w:w="995" w:type="dxa"/>
            <w:shd w:val="clear" w:color="auto" w:fill="auto"/>
            <w:vAlign w:val="center"/>
          </w:tcPr>
          <w:p w14:paraId="7A493B35" w14:textId="77777777" w:rsidR="00DE5745" w:rsidRPr="00862CDF" w:rsidRDefault="00DE5745" w:rsidP="00315D66">
            <w:pPr>
              <w:pStyle w:val="TAC"/>
              <w:rPr>
                <w:lang w:eastAsia="zh-CN"/>
              </w:rPr>
            </w:pPr>
            <w:r w:rsidRPr="00862CDF">
              <w:rPr>
                <w:lang w:eastAsia="zh-CN"/>
              </w:rPr>
              <w:t>FDD</w:t>
            </w:r>
          </w:p>
        </w:tc>
      </w:tr>
      <w:tr w:rsidR="00DE5745" w:rsidRPr="00862CDF" w14:paraId="3CCB2C55" w14:textId="77777777" w:rsidTr="00315D66">
        <w:trPr>
          <w:jc w:val="center"/>
        </w:trPr>
        <w:tc>
          <w:tcPr>
            <w:tcW w:w="1301" w:type="dxa"/>
            <w:vMerge w:val="restart"/>
            <w:shd w:val="clear" w:color="auto" w:fill="auto"/>
            <w:vAlign w:val="center"/>
          </w:tcPr>
          <w:p w14:paraId="26157FAF" w14:textId="77777777" w:rsidR="00DE5745" w:rsidRPr="00862CDF" w:rsidRDefault="00DE5745" w:rsidP="00315D66">
            <w:pPr>
              <w:pStyle w:val="TAC"/>
              <w:rPr>
                <w:lang w:eastAsia="zh-CN"/>
              </w:rPr>
            </w:pPr>
            <w:r w:rsidRPr="00862CDF">
              <w:t>n65</w:t>
            </w:r>
          </w:p>
        </w:tc>
        <w:tc>
          <w:tcPr>
            <w:tcW w:w="790" w:type="dxa"/>
          </w:tcPr>
          <w:p w14:paraId="21D02A34" w14:textId="77777777" w:rsidR="00DE5745" w:rsidRPr="00862CDF" w:rsidRDefault="00DE5745" w:rsidP="00315D66">
            <w:pPr>
              <w:pStyle w:val="TAC"/>
              <w:rPr>
                <w:rFonts w:eastAsia="MS Mincho"/>
              </w:rPr>
            </w:pPr>
            <w:r w:rsidRPr="00862CDF">
              <w:rPr>
                <w:rFonts w:eastAsia="MS Mincho"/>
              </w:rPr>
              <w:t>15</w:t>
            </w:r>
          </w:p>
        </w:tc>
        <w:tc>
          <w:tcPr>
            <w:tcW w:w="955" w:type="dxa"/>
          </w:tcPr>
          <w:p w14:paraId="49EFC742" w14:textId="77777777" w:rsidR="00DE5745" w:rsidRPr="00862CDF" w:rsidRDefault="00DE5745" w:rsidP="00315D66">
            <w:pPr>
              <w:pStyle w:val="TAC"/>
            </w:pPr>
          </w:p>
        </w:tc>
        <w:tc>
          <w:tcPr>
            <w:tcW w:w="1087" w:type="dxa"/>
            <w:shd w:val="clear" w:color="auto" w:fill="auto"/>
          </w:tcPr>
          <w:p w14:paraId="0EBC1BED" w14:textId="77777777" w:rsidR="00DE5745" w:rsidRPr="00862CDF" w:rsidRDefault="00DE5745" w:rsidP="00315D66">
            <w:pPr>
              <w:pStyle w:val="TAC"/>
            </w:pPr>
            <w:r w:rsidRPr="00862CDF">
              <w:t>-99.5+TT</w:t>
            </w:r>
          </w:p>
        </w:tc>
        <w:tc>
          <w:tcPr>
            <w:tcW w:w="1087" w:type="dxa"/>
            <w:shd w:val="clear" w:color="auto" w:fill="auto"/>
          </w:tcPr>
          <w:p w14:paraId="61880A9E" w14:textId="77777777" w:rsidR="00DE5745" w:rsidRPr="00862CDF" w:rsidRDefault="00DE5745" w:rsidP="00315D66">
            <w:pPr>
              <w:pStyle w:val="TAC"/>
            </w:pPr>
            <w:r w:rsidRPr="00862CDF">
              <w:t>-96.3+TT</w:t>
            </w:r>
          </w:p>
        </w:tc>
        <w:tc>
          <w:tcPr>
            <w:tcW w:w="1087" w:type="dxa"/>
            <w:shd w:val="clear" w:color="auto" w:fill="auto"/>
          </w:tcPr>
          <w:p w14:paraId="3B0C4017" w14:textId="77777777" w:rsidR="00DE5745" w:rsidRPr="00862CDF" w:rsidRDefault="00DE5745" w:rsidP="00315D66">
            <w:pPr>
              <w:pStyle w:val="TAC"/>
            </w:pPr>
            <w:r w:rsidRPr="00862CDF">
              <w:t>-94.5+TT</w:t>
            </w:r>
          </w:p>
        </w:tc>
        <w:tc>
          <w:tcPr>
            <w:tcW w:w="1087" w:type="dxa"/>
            <w:shd w:val="clear" w:color="auto" w:fill="auto"/>
          </w:tcPr>
          <w:p w14:paraId="60039363" w14:textId="77777777" w:rsidR="00DE5745" w:rsidRPr="00862CDF" w:rsidRDefault="00DE5745" w:rsidP="00315D66">
            <w:pPr>
              <w:pStyle w:val="TAC"/>
            </w:pPr>
            <w:r w:rsidRPr="00862CDF">
              <w:t>-93.3+TT</w:t>
            </w:r>
          </w:p>
        </w:tc>
        <w:tc>
          <w:tcPr>
            <w:tcW w:w="1019" w:type="dxa"/>
            <w:shd w:val="clear" w:color="auto" w:fill="auto"/>
          </w:tcPr>
          <w:p w14:paraId="043A1F6D" w14:textId="77777777" w:rsidR="00DE5745" w:rsidRPr="00862CDF" w:rsidRDefault="00DE5745" w:rsidP="00315D66">
            <w:pPr>
              <w:pStyle w:val="TAC"/>
            </w:pPr>
          </w:p>
        </w:tc>
        <w:tc>
          <w:tcPr>
            <w:tcW w:w="1020" w:type="dxa"/>
          </w:tcPr>
          <w:p w14:paraId="44D43FA3" w14:textId="77777777" w:rsidR="00DE5745" w:rsidRPr="00862CDF" w:rsidRDefault="00DE5745" w:rsidP="00315D66">
            <w:pPr>
              <w:pStyle w:val="TAC"/>
            </w:pPr>
          </w:p>
        </w:tc>
        <w:tc>
          <w:tcPr>
            <w:tcW w:w="976" w:type="dxa"/>
            <w:shd w:val="clear" w:color="auto" w:fill="auto"/>
          </w:tcPr>
          <w:p w14:paraId="1D9A1C0B" w14:textId="77777777" w:rsidR="00DE5745" w:rsidRPr="00862CDF" w:rsidRDefault="00DE5745" w:rsidP="00315D66">
            <w:pPr>
              <w:pStyle w:val="TAC"/>
            </w:pPr>
          </w:p>
        </w:tc>
        <w:tc>
          <w:tcPr>
            <w:tcW w:w="940" w:type="dxa"/>
            <w:shd w:val="clear" w:color="auto" w:fill="auto"/>
          </w:tcPr>
          <w:p w14:paraId="3C32A4F1" w14:textId="77777777" w:rsidR="00DE5745" w:rsidRPr="00862CDF" w:rsidRDefault="00DE5745" w:rsidP="00315D66">
            <w:pPr>
              <w:pStyle w:val="TAC"/>
            </w:pPr>
          </w:p>
        </w:tc>
        <w:tc>
          <w:tcPr>
            <w:tcW w:w="984" w:type="dxa"/>
          </w:tcPr>
          <w:p w14:paraId="7DEE8E4F" w14:textId="77777777" w:rsidR="00DE5745" w:rsidRPr="00862CDF" w:rsidRDefault="00DE5745" w:rsidP="00315D66">
            <w:pPr>
              <w:pStyle w:val="TAC"/>
            </w:pPr>
          </w:p>
        </w:tc>
        <w:tc>
          <w:tcPr>
            <w:tcW w:w="948" w:type="dxa"/>
          </w:tcPr>
          <w:p w14:paraId="43D667F5" w14:textId="77777777" w:rsidR="00DE5745" w:rsidRPr="00862CDF" w:rsidRDefault="00DE5745" w:rsidP="00315D66">
            <w:pPr>
              <w:pStyle w:val="TAC"/>
            </w:pPr>
          </w:p>
        </w:tc>
        <w:tc>
          <w:tcPr>
            <w:tcW w:w="995" w:type="dxa"/>
            <w:vMerge w:val="restart"/>
            <w:shd w:val="clear" w:color="auto" w:fill="auto"/>
            <w:vAlign w:val="center"/>
          </w:tcPr>
          <w:p w14:paraId="135EF434" w14:textId="77777777" w:rsidR="00DE5745" w:rsidRPr="00862CDF" w:rsidRDefault="00DE5745" w:rsidP="00315D66">
            <w:pPr>
              <w:pStyle w:val="TAC"/>
              <w:rPr>
                <w:lang w:eastAsia="zh-CN"/>
              </w:rPr>
            </w:pPr>
            <w:r w:rsidRPr="00862CDF">
              <w:t>FDD</w:t>
            </w:r>
          </w:p>
        </w:tc>
      </w:tr>
      <w:tr w:rsidR="00DE5745" w:rsidRPr="00862CDF" w14:paraId="7CA43FBC" w14:textId="77777777" w:rsidTr="00315D66">
        <w:trPr>
          <w:jc w:val="center"/>
        </w:trPr>
        <w:tc>
          <w:tcPr>
            <w:tcW w:w="1301" w:type="dxa"/>
            <w:vMerge/>
            <w:shd w:val="clear" w:color="auto" w:fill="auto"/>
            <w:vAlign w:val="center"/>
          </w:tcPr>
          <w:p w14:paraId="5970909E" w14:textId="77777777" w:rsidR="00DE5745" w:rsidRPr="00862CDF" w:rsidRDefault="00DE5745" w:rsidP="00315D66">
            <w:pPr>
              <w:pStyle w:val="TAC"/>
              <w:rPr>
                <w:lang w:eastAsia="zh-CN"/>
              </w:rPr>
            </w:pPr>
          </w:p>
        </w:tc>
        <w:tc>
          <w:tcPr>
            <w:tcW w:w="790" w:type="dxa"/>
          </w:tcPr>
          <w:p w14:paraId="4E68F223" w14:textId="77777777" w:rsidR="00DE5745" w:rsidRPr="00862CDF" w:rsidRDefault="00DE5745" w:rsidP="00315D66">
            <w:pPr>
              <w:pStyle w:val="TAC"/>
              <w:rPr>
                <w:rFonts w:eastAsia="MS Mincho"/>
              </w:rPr>
            </w:pPr>
            <w:r w:rsidRPr="00862CDF">
              <w:rPr>
                <w:rFonts w:eastAsia="MS Mincho"/>
              </w:rPr>
              <w:t>30</w:t>
            </w:r>
          </w:p>
        </w:tc>
        <w:tc>
          <w:tcPr>
            <w:tcW w:w="955" w:type="dxa"/>
          </w:tcPr>
          <w:p w14:paraId="2B1E0268" w14:textId="77777777" w:rsidR="00DE5745" w:rsidRPr="00862CDF" w:rsidRDefault="00DE5745" w:rsidP="00315D66">
            <w:pPr>
              <w:pStyle w:val="TAC"/>
            </w:pPr>
          </w:p>
        </w:tc>
        <w:tc>
          <w:tcPr>
            <w:tcW w:w="1087" w:type="dxa"/>
            <w:shd w:val="clear" w:color="auto" w:fill="auto"/>
          </w:tcPr>
          <w:p w14:paraId="394F1384" w14:textId="77777777" w:rsidR="00DE5745" w:rsidRPr="00862CDF" w:rsidRDefault="00DE5745" w:rsidP="00315D66">
            <w:pPr>
              <w:pStyle w:val="TAC"/>
            </w:pPr>
          </w:p>
        </w:tc>
        <w:tc>
          <w:tcPr>
            <w:tcW w:w="1087" w:type="dxa"/>
            <w:shd w:val="clear" w:color="auto" w:fill="auto"/>
          </w:tcPr>
          <w:p w14:paraId="29AC9096" w14:textId="77777777" w:rsidR="00DE5745" w:rsidRPr="00862CDF" w:rsidRDefault="00DE5745" w:rsidP="00315D66">
            <w:pPr>
              <w:pStyle w:val="TAC"/>
            </w:pPr>
            <w:r w:rsidRPr="00862CDF">
              <w:t>-96.6+TT</w:t>
            </w:r>
          </w:p>
        </w:tc>
        <w:tc>
          <w:tcPr>
            <w:tcW w:w="1087" w:type="dxa"/>
            <w:shd w:val="clear" w:color="auto" w:fill="auto"/>
          </w:tcPr>
          <w:p w14:paraId="5C3397F7" w14:textId="77777777" w:rsidR="00DE5745" w:rsidRPr="00862CDF" w:rsidRDefault="00DE5745" w:rsidP="00315D66">
            <w:pPr>
              <w:pStyle w:val="TAC"/>
            </w:pPr>
            <w:r w:rsidRPr="00862CDF">
              <w:t>-94.6+TT</w:t>
            </w:r>
          </w:p>
        </w:tc>
        <w:tc>
          <w:tcPr>
            <w:tcW w:w="1087" w:type="dxa"/>
            <w:shd w:val="clear" w:color="auto" w:fill="auto"/>
          </w:tcPr>
          <w:p w14:paraId="4259D7E4" w14:textId="77777777" w:rsidR="00DE5745" w:rsidRPr="00862CDF" w:rsidRDefault="00DE5745" w:rsidP="00315D66">
            <w:pPr>
              <w:pStyle w:val="TAC"/>
            </w:pPr>
            <w:r w:rsidRPr="00862CDF">
              <w:t>-93.5+TT</w:t>
            </w:r>
          </w:p>
        </w:tc>
        <w:tc>
          <w:tcPr>
            <w:tcW w:w="1019" w:type="dxa"/>
            <w:shd w:val="clear" w:color="auto" w:fill="auto"/>
          </w:tcPr>
          <w:p w14:paraId="0BBC14A8" w14:textId="77777777" w:rsidR="00DE5745" w:rsidRPr="00862CDF" w:rsidRDefault="00DE5745" w:rsidP="00315D66">
            <w:pPr>
              <w:pStyle w:val="TAC"/>
            </w:pPr>
          </w:p>
        </w:tc>
        <w:tc>
          <w:tcPr>
            <w:tcW w:w="1020" w:type="dxa"/>
          </w:tcPr>
          <w:p w14:paraId="497127CE" w14:textId="77777777" w:rsidR="00DE5745" w:rsidRPr="00862CDF" w:rsidRDefault="00DE5745" w:rsidP="00315D66">
            <w:pPr>
              <w:pStyle w:val="TAC"/>
            </w:pPr>
          </w:p>
        </w:tc>
        <w:tc>
          <w:tcPr>
            <w:tcW w:w="976" w:type="dxa"/>
            <w:shd w:val="clear" w:color="auto" w:fill="auto"/>
          </w:tcPr>
          <w:p w14:paraId="1510DB36" w14:textId="77777777" w:rsidR="00DE5745" w:rsidRPr="00862CDF" w:rsidRDefault="00DE5745" w:rsidP="00315D66">
            <w:pPr>
              <w:pStyle w:val="TAC"/>
            </w:pPr>
          </w:p>
        </w:tc>
        <w:tc>
          <w:tcPr>
            <w:tcW w:w="940" w:type="dxa"/>
            <w:shd w:val="clear" w:color="auto" w:fill="auto"/>
          </w:tcPr>
          <w:p w14:paraId="42B66422" w14:textId="77777777" w:rsidR="00DE5745" w:rsidRPr="00862CDF" w:rsidRDefault="00DE5745" w:rsidP="00315D66">
            <w:pPr>
              <w:pStyle w:val="TAC"/>
            </w:pPr>
          </w:p>
        </w:tc>
        <w:tc>
          <w:tcPr>
            <w:tcW w:w="984" w:type="dxa"/>
          </w:tcPr>
          <w:p w14:paraId="6A2C4B0F" w14:textId="77777777" w:rsidR="00DE5745" w:rsidRPr="00862CDF" w:rsidRDefault="00DE5745" w:rsidP="00315D66">
            <w:pPr>
              <w:pStyle w:val="TAC"/>
            </w:pPr>
          </w:p>
        </w:tc>
        <w:tc>
          <w:tcPr>
            <w:tcW w:w="948" w:type="dxa"/>
          </w:tcPr>
          <w:p w14:paraId="40486F11" w14:textId="77777777" w:rsidR="00DE5745" w:rsidRPr="00862CDF" w:rsidRDefault="00DE5745" w:rsidP="00315D66">
            <w:pPr>
              <w:pStyle w:val="TAC"/>
            </w:pPr>
          </w:p>
        </w:tc>
        <w:tc>
          <w:tcPr>
            <w:tcW w:w="995" w:type="dxa"/>
            <w:vMerge/>
            <w:shd w:val="clear" w:color="auto" w:fill="auto"/>
            <w:vAlign w:val="center"/>
          </w:tcPr>
          <w:p w14:paraId="35D9B93E" w14:textId="77777777" w:rsidR="00DE5745" w:rsidRPr="00862CDF" w:rsidRDefault="00DE5745" w:rsidP="00315D66">
            <w:pPr>
              <w:pStyle w:val="TAC"/>
              <w:rPr>
                <w:lang w:eastAsia="zh-CN"/>
              </w:rPr>
            </w:pPr>
          </w:p>
        </w:tc>
      </w:tr>
      <w:tr w:rsidR="00DE5745" w:rsidRPr="00862CDF" w14:paraId="6656B9A8" w14:textId="77777777" w:rsidTr="00315D66">
        <w:trPr>
          <w:jc w:val="center"/>
        </w:trPr>
        <w:tc>
          <w:tcPr>
            <w:tcW w:w="1301" w:type="dxa"/>
            <w:vMerge/>
            <w:shd w:val="clear" w:color="auto" w:fill="auto"/>
            <w:vAlign w:val="center"/>
          </w:tcPr>
          <w:p w14:paraId="442E02B0" w14:textId="77777777" w:rsidR="00DE5745" w:rsidRPr="00862CDF" w:rsidRDefault="00DE5745" w:rsidP="00315D66">
            <w:pPr>
              <w:pStyle w:val="TAC"/>
              <w:rPr>
                <w:lang w:eastAsia="zh-CN"/>
              </w:rPr>
            </w:pPr>
          </w:p>
        </w:tc>
        <w:tc>
          <w:tcPr>
            <w:tcW w:w="790" w:type="dxa"/>
          </w:tcPr>
          <w:p w14:paraId="3429E94A" w14:textId="77777777" w:rsidR="00DE5745" w:rsidRPr="00862CDF" w:rsidRDefault="00DE5745" w:rsidP="00315D66">
            <w:pPr>
              <w:pStyle w:val="TAC"/>
              <w:rPr>
                <w:rFonts w:eastAsia="MS Mincho"/>
              </w:rPr>
            </w:pPr>
            <w:r w:rsidRPr="00862CDF">
              <w:rPr>
                <w:rFonts w:eastAsia="MS Mincho"/>
              </w:rPr>
              <w:t>60</w:t>
            </w:r>
          </w:p>
        </w:tc>
        <w:tc>
          <w:tcPr>
            <w:tcW w:w="955" w:type="dxa"/>
          </w:tcPr>
          <w:p w14:paraId="46E77D12" w14:textId="77777777" w:rsidR="00DE5745" w:rsidRPr="00862CDF" w:rsidRDefault="00DE5745" w:rsidP="00315D66">
            <w:pPr>
              <w:pStyle w:val="TAC"/>
            </w:pPr>
          </w:p>
        </w:tc>
        <w:tc>
          <w:tcPr>
            <w:tcW w:w="1087" w:type="dxa"/>
            <w:shd w:val="clear" w:color="auto" w:fill="auto"/>
          </w:tcPr>
          <w:p w14:paraId="39B5F66E" w14:textId="77777777" w:rsidR="00DE5745" w:rsidRPr="00862CDF" w:rsidRDefault="00DE5745" w:rsidP="00315D66">
            <w:pPr>
              <w:pStyle w:val="TAC"/>
            </w:pPr>
          </w:p>
        </w:tc>
        <w:tc>
          <w:tcPr>
            <w:tcW w:w="1087" w:type="dxa"/>
            <w:shd w:val="clear" w:color="auto" w:fill="auto"/>
          </w:tcPr>
          <w:p w14:paraId="14BB9A1A" w14:textId="77777777" w:rsidR="00DE5745" w:rsidRPr="00862CDF" w:rsidRDefault="00DE5745" w:rsidP="00315D66">
            <w:pPr>
              <w:pStyle w:val="TAC"/>
            </w:pPr>
            <w:r w:rsidRPr="00862CDF">
              <w:rPr>
                <w:lang w:eastAsia="zh-CN"/>
              </w:rPr>
              <w:t>-97.0+TT</w:t>
            </w:r>
          </w:p>
        </w:tc>
        <w:tc>
          <w:tcPr>
            <w:tcW w:w="1087" w:type="dxa"/>
            <w:shd w:val="clear" w:color="auto" w:fill="auto"/>
          </w:tcPr>
          <w:p w14:paraId="7C139D80" w14:textId="77777777" w:rsidR="00DE5745" w:rsidRPr="00862CDF" w:rsidRDefault="00DE5745" w:rsidP="00315D66">
            <w:pPr>
              <w:pStyle w:val="TAC"/>
            </w:pPr>
            <w:r w:rsidRPr="00862CDF">
              <w:t>-94.9+TT</w:t>
            </w:r>
          </w:p>
        </w:tc>
        <w:tc>
          <w:tcPr>
            <w:tcW w:w="1087" w:type="dxa"/>
            <w:shd w:val="clear" w:color="auto" w:fill="auto"/>
          </w:tcPr>
          <w:p w14:paraId="178E3156" w14:textId="77777777" w:rsidR="00DE5745" w:rsidRPr="00862CDF" w:rsidRDefault="00DE5745" w:rsidP="00315D66">
            <w:pPr>
              <w:pStyle w:val="TAC"/>
            </w:pPr>
            <w:r w:rsidRPr="00862CDF">
              <w:t>-93.7+TT</w:t>
            </w:r>
          </w:p>
        </w:tc>
        <w:tc>
          <w:tcPr>
            <w:tcW w:w="1019" w:type="dxa"/>
            <w:shd w:val="clear" w:color="auto" w:fill="auto"/>
          </w:tcPr>
          <w:p w14:paraId="45077134" w14:textId="77777777" w:rsidR="00DE5745" w:rsidRPr="00862CDF" w:rsidRDefault="00DE5745" w:rsidP="00315D66">
            <w:pPr>
              <w:pStyle w:val="TAC"/>
            </w:pPr>
          </w:p>
        </w:tc>
        <w:tc>
          <w:tcPr>
            <w:tcW w:w="1020" w:type="dxa"/>
          </w:tcPr>
          <w:p w14:paraId="498EC43D" w14:textId="77777777" w:rsidR="00DE5745" w:rsidRPr="00862CDF" w:rsidRDefault="00DE5745" w:rsidP="00315D66">
            <w:pPr>
              <w:pStyle w:val="TAC"/>
            </w:pPr>
          </w:p>
        </w:tc>
        <w:tc>
          <w:tcPr>
            <w:tcW w:w="976" w:type="dxa"/>
            <w:shd w:val="clear" w:color="auto" w:fill="auto"/>
          </w:tcPr>
          <w:p w14:paraId="050B24AA" w14:textId="77777777" w:rsidR="00DE5745" w:rsidRPr="00862CDF" w:rsidRDefault="00DE5745" w:rsidP="00315D66">
            <w:pPr>
              <w:pStyle w:val="TAC"/>
            </w:pPr>
          </w:p>
        </w:tc>
        <w:tc>
          <w:tcPr>
            <w:tcW w:w="940" w:type="dxa"/>
            <w:shd w:val="clear" w:color="auto" w:fill="auto"/>
          </w:tcPr>
          <w:p w14:paraId="178A52B2" w14:textId="77777777" w:rsidR="00DE5745" w:rsidRPr="00862CDF" w:rsidRDefault="00DE5745" w:rsidP="00315D66">
            <w:pPr>
              <w:pStyle w:val="TAC"/>
            </w:pPr>
          </w:p>
        </w:tc>
        <w:tc>
          <w:tcPr>
            <w:tcW w:w="984" w:type="dxa"/>
          </w:tcPr>
          <w:p w14:paraId="30932E56" w14:textId="77777777" w:rsidR="00DE5745" w:rsidRPr="00862CDF" w:rsidRDefault="00DE5745" w:rsidP="00315D66">
            <w:pPr>
              <w:pStyle w:val="TAC"/>
            </w:pPr>
          </w:p>
        </w:tc>
        <w:tc>
          <w:tcPr>
            <w:tcW w:w="948" w:type="dxa"/>
          </w:tcPr>
          <w:p w14:paraId="19657183" w14:textId="77777777" w:rsidR="00DE5745" w:rsidRPr="00862CDF" w:rsidRDefault="00DE5745" w:rsidP="00315D66">
            <w:pPr>
              <w:pStyle w:val="TAC"/>
            </w:pPr>
          </w:p>
        </w:tc>
        <w:tc>
          <w:tcPr>
            <w:tcW w:w="995" w:type="dxa"/>
            <w:vMerge/>
            <w:shd w:val="clear" w:color="auto" w:fill="auto"/>
            <w:vAlign w:val="center"/>
          </w:tcPr>
          <w:p w14:paraId="63C06104" w14:textId="77777777" w:rsidR="00DE5745" w:rsidRPr="00862CDF" w:rsidRDefault="00DE5745" w:rsidP="00315D66">
            <w:pPr>
              <w:pStyle w:val="TAC"/>
              <w:rPr>
                <w:lang w:eastAsia="zh-CN"/>
              </w:rPr>
            </w:pPr>
          </w:p>
        </w:tc>
      </w:tr>
      <w:tr w:rsidR="00DE5745" w:rsidRPr="00862CDF" w14:paraId="50BD3A56" w14:textId="77777777" w:rsidTr="00315D66">
        <w:trPr>
          <w:jc w:val="center"/>
        </w:trPr>
        <w:tc>
          <w:tcPr>
            <w:tcW w:w="1301" w:type="dxa"/>
            <w:vMerge w:val="restart"/>
            <w:shd w:val="clear" w:color="auto" w:fill="auto"/>
            <w:vAlign w:val="center"/>
          </w:tcPr>
          <w:p w14:paraId="281D4EC1" w14:textId="77777777" w:rsidR="00DE5745" w:rsidRPr="00862CDF" w:rsidRDefault="00DE5745" w:rsidP="00315D66">
            <w:pPr>
              <w:pStyle w:val="TAC"/>
            </w:pPr>
            <w:r w:rsidRPr="00862CDF">
              <w:rPr>
                <w:lang w:eastAsia="zh-CN"/>
              </w:rPr>
              <w:t>n66</w:t>
            </w:r>
          </w:p>
        </w:tc>
        <w:tc>
          <w:tcPr>
            <w:tcW w:w="790" w:type="dxa"/>
          </w:tcPr>
          <w:p w14:paraId="07630B19" w14:textId="77777777" w:rsidR="00DE5745" w:rsidRPr="00862CDF" w:rsidRDefault="00DE5745" w:rsidP="00315D66">
            <w:pPr>
              <w:pStyle w:val="TAC"/>
              <w:rPr>
                <w:rFonts w:eastAsia="MS Mincho"/>
              </w:rPr>
            </w:pPr>
            <w:r w:rsidRPr="00862CDF">
              <w:rPr>
                <w:rFonts w:eastAsia="MS Mincho"/>
              </w:rPr>
              <w:t>15</w:t>
            </w:r>
          </w:p>
        </w:tc>
        <w:tc>
          <w:tcPr>
            <w:tcW w:w="955" w:type="dxa"/>
          </w:tcPr>
          <w:p w14:paraId="7DAD6E68" w14:textId="77777777" w:rsidR="00DE5745" w:rsidRPr="00862CDF" w:rsidRDefault="00DE5745" w:rsidP="00315D66">
            <w:pPr>
              <w:pStyle w:val="TAC"/>
            </w:pPr>
          </w:p>
        </w:tc>
        <w:tc>
          <w:tcPr>
            <w:tcW w:w="1087" w:type="dxa"/>
            <w:shd w:val="clear" w:color="auto" w:fill="auto"/>
          </w:tcPr>
          <w:p w14:paraId="0171920F" w14:textId="77777777" w:rsidR="00DE5745" w:rsidRPr="00862CDF" w:rsidRDefault="00DE5745" w:rsidP="00315D66">
            <w:pPr>
              <w:pStyle w:val="TAC"/>
            </w:pPr>
            <w:r w:rsidRPr="00862CDF">
              <w:t>-99.5 +TT</w:t>
            </w:r>
          </w:p>
        </w:tc>
        <w:tc>
          <w:tcPr>
            <w:tcW w:w="1087" w:type="dxa"/>
            <w:shd w:val="clear" w:color="auto" w:fill="auto"/>
          </w:tcPr>
          <w:p w14:paraId="7CFCE9BD" w14:textId="77777777" w:rsidR="00DE5745" w:rsidRPr="00862CDF" w:rsidRDefault="00DE5745" w:rsidP="00315D66">
            <w:pPr>
              <w:pStyle w:val="TAC"/>
            </w:pPr>
            <w:r w:rsidRPr="00862CDF">
              <w:t>-96.3 +TT</w:t>
            </w:r>
          </w:p>
        </w:tc>
        <w:tc>
          <w:tcPr>
            <w:tcW w:w="1087" w:type="dxa"/>
            <w:shd w:val="clear" w:color="auto" w:fill="auto"/>
          </w:tcPr>
          <w:p w14:paraId="0DA002E2" w14:textId="77777777" w:rsidR="00DE5745" w:rsidRPr="00862CDF" w:rsidRDefault="00DE5745" w:rsidP="00315D66">
            <w:pPr>
              <w:pStyle w:val="TAC"/>
            </w:pPr>
            <w:r w:rsidRPr="00862CDF">
              <w:t>-94.5 +TT</w:t>
            </w:r>
          </w:p>
        </w:tc>
        <w:tc>
          <w:tcPr>
            <w:tcW w:w="1087" w:type="dxa"/>
            <w:shd w:val="clear" w:color="auto" w:fill="auto"/>
          </w:tcPr>
          <w:p w14:paraId="4E9B437C" w14:textId="77777777" w:rsidR="00DE5745" w:rsidRPr="00862CDF" w:rsidRDefault="00DE5745" w:rsidP="00315D66">
            <w:pPr>
              <w:pStyle w:val="TAC"/>
            </w:pPr>
            <w:r w:rsidRPr="00862CDF">
              <w:t>-93.3 +TT</w:t>
            </w:r>
          </w:p>
        </w:tc>
        <w:tc>
          <w:tcPr>
            <w:tcW w:w="1019" w:type="dxa"/>
            <w:shd w:val="clear" w:color="auto" w:fill="auto"/>
          </w:tcPr>
          <w:p w14:paraId="3578CC68" w14:textId="77777777" w:rsidR="00DE5745" w:rsidRPr="00862CDF" w:rsidRDefault="00DE5745" w:rsidP="00315D66">
            <w:pPr>
              <w:pStyle w:val="TAC"/>
            </w:pPr>
            <w:r w:rsidRPr="00862CDF">
              <w:t>-92.2 +TT</w:t>
            </w:r>
          </w:p>
        </w:tc>
        <w:tc>
          <w:tcPr>
            <w:tcW w:w="1020" w:type="dxa"/>
          </w:tcPr>
          <w:p w14:paraId="76467BE2" w14:textId="77777777" w:rsidR="00DE5745" w:rsidRPr="00862CDF" w:rsidRDefault="00DE5745" w:rsidP="00315D66">
            <w:pPr>
              <w:pStyle w:val="TAC"/>
            </w:pPr>
            <w:r w:rsidRPr="00862CDF">
              <w:t>-91.4 +TT</w:t>
            </w:r>
          </w:p>
        </w:tc>
        <w:tc>
          <w:tcPr>
            <w:tcW w:w="976" w:type="dxa"/>
            <w:shd w:val="clear" w:color="auto" w:fill="auto"/>
          </w:tcPr>
          <w:p w14:paraId="090B7F98" w14:textId="77777777" w:rsidR="00DE5745" w:rsidRPr="00862CDF" w:rsidRDefault="00DE5745" w:rsidP="00315D66">
            <w:pPr>
              <w:pStyle w:val="TAC"/>
            </w:pPr>
          </w:p>
        </w:tc>
        <w:tc>
          <w:tcPr>
            <w:tcW w:w="940" w:type="dxa"/>
            <w:shd w:val="clear" w:color="auto" w:fill="auto"/>
          </w:tcPr>
          <w:p w14:paraId="192AB2AD" w14:textId="77777777" w:rsidR="00DE5745" w:rsidRPr="00862CDF" w:rsidRDefault="00DE5745" w:rsidP="00315D66">
            <w:pPr>
              <w:pStyle w:val="TAC"/>
            </w:pPr>
            <w:r w:rsidRPr="00862CDF">
              <w:t>-90.1</w:t>
            </w:r>
            <w:r w:rsidRPr="00862CDF">
              <w:rPr>
                <w:rFonts w:cs="Arial"/>
                <w:szCs w:val="18"/>
              </w:rPr>
              <w:t xml:space="preserve"> </w:t>
            </w:r>
            <w:r w:rsidRPr="00862CDF">
              <w:t>+TT</w:t>
            </w:r>
          </w:p>
        </w:tc>
        <w:tc>
          <w:tcPr>
            <w:tcW w:w="984" w:type="dxa"/>
          </w:tcPr>
          <w:p w14:paraId="16156321" w14:textId="77777777" w:rsidR="00DE5745" w:rsidRPr="00862CDF" w:rsidRDefault="00DE5745" w:rsidP="00315D66">
            <w:pPr>
              <w:pStyle w:val="TAC"/>
            </w:pPr>
          </w:p>
        </w:tc>
        <w:tc>
          <w:tcPr>
            <w:tcW w:w="948" w:type="dxa"/>
          </w:tcPr>
          <w:p w14:paraId="4D889904" w14:textId="77777777" w:rsidR="00DE5745" w:rsidRPr="00862CDF" w:rsidRDefault="00DE5745" w:rsidP="00315D66">
            <w:pPr>
              <w:pStyle w:val="TAC"/>
            </w:pPr>
          </w:p>
        </w:tc>
        <w:tc>
          <w:tcPr>
            <w:tcW w:w="995" w:type="dxa"/>
            <w:vMerge w:val="restart"/>
            <w:shd w:val="clear" w:color="auto" w:fill="auto"/>
            <w:vAlign w:val="center"/>
          </w:tcPr>
          <w:p w14:paraId="0C6318DB" w14:textId="77777777" w:rsidR="00DE5745" w:rsidRPr="00862CDF" w:rsidRDefault="00DE5745" w:rsidP="00315D66">
            <w:pPr>
              <w:pStyle w:val="TAC"/>
            </w:pPr>
            <w:r w:rsidRPr="00862CDF">
              <w:rPr>
                <w:lang w:eastAsia="zh-CN"/>
              </w:rPr>
              <w:t>FDD</w:t>
            </w:r>
          </w:p>
        </w:tc>
      </w:tr>
      <w:tr w:rsidR="00DE5745" w:rsidRPr="00862CDF" w14:paraId="661CF11F" w14:textId="77777777" w:rsidTr="00315D66">
        <w:trPr>
          <w:jc w:val="center"/>
        </w:trPr>
        <w:tc>
          <w:tcPr>
            <w:tcW w:w="1301" w:type="dxa"/>
            <w:vMerge/>
            <w:shd w:val="clear" w:color="auto" w:fill="auto"/>
            <w:vAlign w:val="center"/>
          </w:tcPr>
          <w:p w14:paraId="0673D89A" w14:textId="77777777" w:rsidR="00DE5745" w:rsidRPr="00862CDF" w:rsidRDefault="00DE5745" w:rsidP="00315D66">
            <w:pPr>
              <w:pStyle w:val="TAC"/>
            </w:pPr>
          </w:p>
        </w:tc>
        <w:tc>
          <w:tcPr>
            <w:tcW w:w="790" w:type="dxa"/>
          </w:tcPr>
          <w:p w14:paraId="254939E1" w14:textId="77777777" w:rsidR="00DE5745" w:rsidRPr="00862CDF" w:rsidRDefault="00DE5745" w:rsidP="00315D66">
            <w:pPr>
              <w:pStyle w:val="TAC"/>
              <w:rPr>
                <w:rFonts w:eastAsia="MS Mincho"/>
              </w:rPr>
            </w:pPr>
            <w:r w:rsidRPr="00862CDF">
              <w:rPr>
                <w:rFonts w:eastAsia="MS Mincho"/>
              </w:rPr>
              <w:t>30</w:t>
            </w:r>
          </w:p>
        </w:tc>
        <w:tc>
          <w:tcPr>
            <w:tcW w:w="955" w:type="dxa"/>
          </w:tcPr>
          <w:p w14:paraId="053E2D7B" w14:textId="77777777" w:rsidR="00DE5745" w:rsidRPr="00862CDF" w:rsidRDefault="00DE5745" w:rsidP="00315D66">
            <w:pPr>
              <w:pStyle w:val="TAC"/>
            </w:pPr>
          </w:p>
        </w:tc>
        <w:tc>
          <w:tcPr>
            <w:tcW w:w="1087" w:type="dxa"/>
            <w:shd w:val="clear" w:color="auto" w:fill="auto"/>
          </w:tcPr>
          <w:p w14:paraId="3D6378C3" w14:textId="77777777" w:rsidR="00DE5745" w:rsidRPr="00862CDF" w:rsidRDefault="00DE5745" w:rsidP="00315D66">
            <w:pPr>
              <w:pStyle w:val="TAC"/>
            </w:pPr>
          </w:p>
        </w:tc>
        <w:tc>
          <w:tcPr>
            <w:tcW w:w="1087" w:type="dxa"/>
            <w:shd w:val="clear" w:color="auto" w:fill="auto"/>
          </w:tcPr>
          <w:p w14:paraId="2C1CA9B5" w14:textId="77777777" w:rsidR="00DE5745" w:rsidRPr="00862CDF" w:rsidRDefault="00DE5745" w:rsidP="00315D66">
            <w:pPr>
              <w:pStyle w:val="TAC"/>
            </w:pPr>
            <w:r w:rsidRPr="00862CDF">
              <w:t>-96.6 +TT</w:t>
            </w:r>
          </w:p>
        </w:tc>
        <w:tc>
          <w:tcPr>
            <w:tcW w:w="1087" w:type="dxa"/>
            <w:shd w:val="clear" w:color="auto" w:fill="auto"/>
          </w:tcPr>
          <w:p w14:paraId="62A74890" w14:textId="77777777" w:rsidR="00DE5745" w:rsidRPr="00862CDF" w:rsidRDefault="00DE5745" w:rsidP="00315D66">
            <w:pPr>
              <w:pStyle w:val="TAC"/>
            </w:pPr>
            <w:r w:rsidRPr="00862CDF">
              <w:t>-94.6 +TT</w:t>
            </w:r>
          </w:p>
        </w:tc>
        <w:tc>
          <w:tcPr>
            <w:tcW w:w="1087" w:type="dxa"/>
            <w:shd w:val="clear" w:color="auto" w:fill="auto"/>
          </w:tcPr>
          <w:p w14:paraId="4697A4EA" w14:textId="77777777" w:rsidR="00DE5745" w:rsidRPr="00862CDF" w:rsidRDefault="00DE5745" w:rsidP="00315D66">
            <w:pPr>
              <w:pStyle w:val="TAC"/>
            </w:pPr>
            <w:r w:rsidRPr="00862CDF">
              <w:t>-93.5 +TT</w:t>
            </w:r>
          </w:p>
        </w:tc>
        <w:tc>
          <w:tcPr>
            <w:tcW w:w="1019" w:type="dxa"/>
            <w:shd w:val="clear" w:color="auto" w:fill="auto"/>
          </w:tcPr>
          <w:p w14:paraId="429E6E5D" w14:textId="77777777" w:rsidR="00DE5745" w:rsidRPr="00862CDF" w:rsidRDefault="00DE5745" w:rsidP="00315D66">
            <w:pPr>
              <w:pStyle w:val="TAC"/>
            </w:pPr>
            <w:r w:rsidRPr="00862CDF">
              <w:t>-92.3 +TT</w:t>
            </w:r>
          </w:p>
        </w:tc>
        <w:tc>
          <w:tcPr>
            <w:tcW w:w="1020" w:type="dxa"/>
          </w:tcPr>
          <w:p w14:paraId="52FCB8F4" w14:textId="77777777" w:rsidR="00DE5745" w:rsidRPr="00862CDF" w:rsidRDefault="00DE5745" w:rsidP="00315D66">
            <w:pPr>
              <w:pStyle w:val="TAC"/>
            </w:pPr>
            <w:r w:rsidRPr="00862CDF">
              <w:t>-91.5 +TT</w:t>
            </w:r>
          </w:p>
        </w:tc>
        <w:tc>
          <w:tcPr>
            <w:tcW w:w="976" w:type="dxa"/>
            <w:shd w:val="clear" w:color="auto" w:fill="auto"/>
          </w:tcPr>
          <w:p w14:paraId="44505A4F" w14:textId="77777777" w:rsidR="00DE5745" w:rsidRPr="00862CDF" w:rsidRDefault="00DE5745" w:rsidP="00315D66">
            <w:pPr>
              <w:pStyle w:val="TAC"/>
            </w:pPr>
          </w:p>
        </w:tc>
        <w:tc>
          <w:tcPr>
            <w:tcW w:w="940" w:type="dxa"/>
            <w:shd w:val="clear" w:color="auto" w:fill="auto"/>
          </w:tcPr>
          <w:p w14:paraId="59A5513B" w14:textId="77777777" w:rsidR="00DE5745" w:rsidRPr="00862CDF" w:rsidRDefault="00DE5745" w:rsidP="00315D66">
            <w:pPr>
              <w:pStyle w:val="TAC"/>
            </w:pPr>
            <w:r w:rsidRPr="00862CDF">
              <w:rPr>
                <w:lang w:eastAsia="zh-CN"/>
              </w:rPr>
              <w:t>-90.2</w:t>
            </w:r>
            <w:r w:rsidRPr="00862CDF">
              <w:rPr>
                <w:rFonts w:cs="Arial"/>
                <w:szCs w:val="18"/>
              </w:rPr>
              <w:t xml:space="preserve"> </w:t>
            </w:r>
            <w:r w:rsidRPr="00862CDF">
              <w:t>+TT</w:t>
            </w:r>
          </w:p>
        </w:tc>
        <w:tc>
          <w:tcPr>
            <w:tcW w:w="984" w:type="dxa"/>
          </w:tcPr>
          <w:p w14:paraId="362A17AE" w14:textId="77777777" w:rsidR="00DE5745" w:rsidRPr="00862CDF" w:rsidRDefault="00DE5745" w:rsidP="00315D66">
            <w:pPr>
              <w:pStyle w:val="TAC"/>
              <w:rPr>
                <w:lang w:eastAsia="zh-CN"/>
              </w:rPr>
            </w:pPr>
          </w:p>
        </w:tc>
        <w:tc>
          <w:tcPr>
            <w:tcW w:w="948" w:type="dxa"/>
          </w:tcPr>
          <w:p w14:paraId="07DB407C" w14:textId="77777777" w:rsidR="00DE5745" w:rsidRPr="00862CDF" w:rsidRDefault="00DE5745" w:rsidP="00315D66">
            <w:pPr>
              <w:pStyle w:val="TAC"/>
            </w:pPr>
          </w:p>
        </w:tc>
        <w:tc>
          <w:tcPr>
            <w:tcW w:w="995" w:type="dxa"/>
            <w:vMerge/>
            <w:shd w:val="clear" w:color="auto" w:fill="auto"/>
            <w:vAlign w:val="center"/>
          </w:tcPr>
          <w:p w14:paraId="01459976" w14:textId="77777777" w:rsidR="00DE5745" w:rsidRPr="00862CDF" w:rsidRDefault="00DE5745" w:rsidP="00315D66">
            <w:pPr>
              <w:pStyle w:val="TAC"/>
            </w:pPr>
          </w:p>
        </w:tc>
      </w:tr>
      <w:tr w:rsidR="00DE5745" w:rsidRPr="00862CDF" w14:paraId="2586F3F3" w14:textId="77777777" w:rsidTr="00315D66">
        <w:trPr>
          <w:jc w:val="center"/>
        </w:trPr>
        <w:tc>
          <w:tcPr>
            <w:tcW w:w="1301" w:type="dxa"/>
            <w:vMerge/>
            <w:shd w:val="clear" w:color="auto" w:fill="auto"/>
            <w:vAlign w:val="center"/>
          </w:tcPr>
          <w:p w14:paraId="7F5B275F" w14:textId="77777777" w:rsidR="00DE5745" w:rsidRPr="00862CDF" w:rsidRDefault="00DE5745" w:rsidP="00315D66">
            <w:pPr>
              <w:pStyle w:val="TAC"/>
            </w:pPr>
          </w:p>
        </w:tc>
        <w:tc>
          <w:tcPr>
            <w:tcW w:w="790" w:type="dxa"/>
          </w:tcPr>
          <w:p w14:paraId="67026F81" w14:textId="77777777" w:rsidR="00DE5745" w:rsidRPr="00862CDF" w:rsidRDefault="00DE5745" w:rsidP="00315D66">
            <w:pPr>
              <w:pStyle w:val="TAC"/>
              <w:rPr>
                <w:rFonts w:eastAsia="MS Mincho"/>
              </w:rPr>
            </w:pPr>
            <w:r w:rsidRPr="00862CDF">
              <w:rPr>
                <w:rFonts w:eastAsia="MS Mincho"/>
              </w:rPr>
              <w:t>60</w:t>
            </w:r>
          </w:p>
        </w:tc>
        <w:tc>
          <w:tcPr>
            <w:tcW w:w="955" w:type="dxa"/>
          </w:tcPr>
          <w:p w14:paraId="637C9BC7" w14:textId="77777777" w:rsidR="00DE5745" w:rsidRPr="00862CDF" w:rsidRDefault="00DE5745" w:rsidP="00315D66">
            <w:pPr>
              <w:pStyle w:val="TAC"/>
            </w:pPr>
          </w:p>
        </w:tc>
        <w:tc>
          <w:tcPr>
            <w:tcW w:w="1087" w:type="dxa"/>
            <w:shd w:val="clear" w:color="auto" w:fill="auto"/>
          </w:tcPr>
          <w:p w14:paraId="3E70FB0F" w14:textId="77777777" w:rsidR="00DE5745" w:rsidRPr="00862CDF" w:rsidRDefault="00DE5745" w:rsidP="00315D66">
            <w:pPr>
              <w:pStyle w:val="TAC"/>
            </w:pPr>
          </w:p>
        </w:tc>
        <w:tc>
          <w:tcPr>
            <w:tcW w:w="1087" w:type="dxa"/>
            <w:shd w:val="clear" w:color="auto" w:fill="auto"/>
          </w:tcPr>
          <w:p w14:paraId="0F5C3928" w14:textId="77777777" w:rsidR="00DE5745" w:rsidRPr="00862CDF" w:rsidRDefault="00DE5745" w:rsidP="00315D66">
            <w:pPr>
              <w:pStyle w:val="TAC"/>
            </w:pPr>
            <w:r w:rsidRPr="00862CDF">
              <w:rPr>
                <w:lang w:eastAsia="zh-CN"/>
              </w:rPr>
              <w:t>-97.0</w:t>
            </w:r>
            <w:r w:rsidRPr="00862CDF">
              <w:rPr>
                <w:rFonts w:cs="Arial"/>
                <w:szCs w:val="18"/>
              </w:rPr>
              <w:t xml:space="preserve"> </w:t>
            </w:r>
            <w:r w:rsidRPr="00862CDF">
              <w:t>+TT</w:t>
            </w:r>
          </w:p>
        </w:tc>
        <w:tc>
          <w:tcPr>
            <w:tcW w:w="1087" w:type="dxa"/>
            <w:shd w:val="clear" w:color="auto" w:fill="auto"/>
          </w:tcPr>
          <w:p w14:paraId="60096AAD" w14:textId="77777777" w:rsidR="00DE5745" w:rsidRPr="00862CDF" w:rsidRDefault="00DE5745" w:rsidP="00315D66">
            <w:pPr>
              <w:pStyle w:val="TAC"/>
            </w:pPr>
            <w:r w:rsidRPr="00862CDF">
              <w:t>-94.9 +TT</w:t>
            </w:r>
          </w:p>
        </w:tc>
        <w:tc>
          <w:tcPr>
            <w:tcW w:w="1087" w:type="dxa"/>
            <w:shd w:val="clear" w:color="auto" w:fill="auto"/>
          </w:tcPr>
          <w:p w14:paraId="644E630F" w14:textId="77777777" w:rsidR="00DE5745" w:rsidRPr="00862CDF" w:rsidRDefault="00DE5745" w:rsidP="00315D66">
            <w:pPr>
              <w:pStyle w:val="TAC"/>
            </w:pPr>
            <w:r w:rsidRPr="00862CDF">
              <w:t>-93.7 +TT</w:t>
            </w:r>
          </w:p>
        </w:tc>
        <w:tc>
          <w:tcPr>
            <w:tcW w:w="1019" w:type="dxa"/>
            <w:shd w:val="clear" w:color="auto" w:fill="auto"/>
          </w:tcPr>
          <w:p w14:paraId="2E3B2C17" w14:textId="77777777" w:rsidR="00DE5745" w:rsidRPr="00862CDF" w:rsidRDefault="00DE5745" w:rsidP="00315D66">
            <w:pPr>
              <w:pStyle w:val="TAC"/>
            </w:pPr>
            <w:r w:rsidRPr="00862CDF">
              <w:t>-92.5 +TT</w:t>
            </w:r>
          </w:p>
        </w:tc>
        <w:tc>
          <w:tcPr>
            <w:tcW w:w="1020" w:type="dxa"/>
          </w:tcPr>
          <w:p w14:paraId="2F172893" w14:textId="77777777" w:rsidR="00DE5745" w:rsidRPr="00862CDF" w:rsidRDefault="00DE5745" w:rsidP="00315D66">
            <w:pPr>
              <w:pStyle w:val="TAC"/>
            </w:pPr>
            <w:r w:rsidRPr="00862CDF">
              <w:t>-91.6 +TT</w:t>
            </w:r>
          </w:p>
        </w:tc>
        <w:tc>
          <w:tcPr>
            <w:tcW w:w="976" w:type="dxa"/>
            <w:shd w:val="clear" w:color="auto" w:fill="auto"/>
          </w:tcPr>
          <w:p w14:paraId="267C6E6A" w14:textId="77777777" w:rsidR="00DE5745" w:rsidRPr="00862CDF" w:rsidRDefault="00DE5745" w:rsidP="00315D66">
            <w:pPr>
              <w:pStyle w:val="TAC"/>
            </w:pPr>
          </w:p>
        </w:tc>
        <w:tc>
          <w:tcPr>
            <w:tcW w:w="940" w:type="dxa"/>
            <w:shd w:val="clear" w:color="auto" w:fill="auto"/>
          </w:tcPr>
          <w:p w14:paraId="0EA49846" w14:textId="77777777" w:rsidR="00DE5745" w:rsidRPr="00862CDF" w:rsidRDefault="00DE5745" w:rsidP="00315D66">
            <w:pPr>
              <w:pStyle w:val="TAC"/>
            </w:pPr>
            <w:r w:rsidRPr="00862CDF">
              <w:rPr>
                <w:lang w:eastAsia="zh-CN"/>
              </w:rPr>
              <w:t>-90.4</w:t>
            </w:r>
            <w:r w:rsidRPr="00862CDF">
              <w:rPr>
                <w:rFonts w:cs="Arial"/>
                <w:szCs w:val="18"/>
              </w:rPr>
              <w:t xml:space="preserve"> </w:t>
            </w:r>
            <w:r w:rsidRPr="00862CDF">
              <w:t>+TT</w:t>
            </w:r>
          </w:p>
        </w:tc>
        <w:tc>
          <w:tcPr>
            <w:tcW w:w="984" w:type="dxa"/>
          </w:tcPr>
          <w:p w14:paraId="5B727F02" w14:textId="77777777" w:rsidR="00DE5745" w:rsidRPr="00862CDF" w:rsidRDefault="00DE5745" w:rsidP="00315D66">
            <w:pPr>
              <w:pStyle w:val="TAC"/>
              <w:rPr>
                <w:lang w:eastAsia="zh-CN"/>
              </w:rPr>
            </w:pPr>
          </w:p>
        </w:tc>
        <w:tc>
          <w:tcPr>
            <w:tcW w:w="948" w:type="dxa"/>
          </w:tcPr>
          <w:p w14:paraId="527F57CD" w14:textId="77777777" w:rsidR="00DE5745" w:rsidRPr="00862CDF" w:rsidRDefault="00DE5745" w:rsidP="00315D66">
            <w:pPr>
              <w:pStyle w:val="TAC"/>
            </w:pPr>
          </w:p>
        </w:tc>
        <w:tc>
          <w:tcPr>
            <w:tcW w:w="995" w:type="dxa"/>
            <w:vMerge/>
            <w:shd w:val="clear" w:color="auto" w:fill="auto"/>
            <w:vAlign w:val="center"/>
          </w:tcPr>
          <w:p w14:paraId="7A5838C6" w14:textId="77777777" w:rsidR="00DE5745" w:rsidRPr="00862CDF" w:rsidRDefault="00DE5745" w:rsidP="00315D66">
            <w:pPr>
              <w:pStyle w:val="TAC"/>
            </w:pPr>
          </w:p>
        </w:tc>
      </w:tr>
      <w:tr w:rsidR="00DE5745" w:rsidRPr="00862CDF" w14:paraId="45CC1E0E" w14:textId="77777777" w:rsidTr="00315D66">
        <w:trPr>
          <w:jc w:val="center"/>
        </w:trPr>
        <w:tc>
          <w:tcPr>
            <w:tcW w:w="1301" w:type="dxa"/>
            <w:vMerge w:val="restart"/>
            <w:shd w:val="clear" w:color="auto" w:fill="auto"/>
            <w:vAlign w:val="center"/>
          </w:tcPr>
          <w:p w14:paraId="45497A08" w14:textId="77777777" w:rsidR="00DE5745" w:rsidRPr="00862CDF" w:rsidRDefault="00DE5745" w:rsidP="00315D66">
            <w:pPr>
              <w:pStyle w:val="TAC"/>
            </w:pPr>
            <w:r w:rsidRPr="00862CDF">
              <w:rPr>
                <w:lang w:eastAsia="zh-CN"/>
              </w:rPr>
              <w:t>n70</w:t>
            </w:r>
          </w:p>
        </w:tc>
        <w:tc>
          <w:tcPr>
            <w:tcW w:w="790" w:type="dxa"/>
          </w:tcPr>
          <w:p w14:paraId="2EDB6D0F" w14:textId="77777777" w:rsidR="00DE5745" w:rsidRPr="00862CDF" w:rsidRDefault="00DE5745" w:rsidP="00315D66">
            <w:pPr>
              <w:pStyle w:val="TAC"/>
              <w:rPr>
                <w:rFonts w:eastAsia="MS Mincho"/>
              </w:rPr>
            </w:pPr>
            <w:r w:rsidRPr="00862CDF">
              <w:rPr>
                <w:rFonts w:eastAsia="MS Mincho"/>
              </w:rPr>
              <w:t>15</w:t>
            </w:r>
          </w:p>
        </w:tc>
        <w:tc>
          <w:tcPr>
            <w:tcW w:w="955" w:type="dxa"/>
          </w:tcPr>
          <w:p w14:paraId="32F39E5C" w14:textId="77777777" w:rsidR="00DE5745" w:rsidRPr="00862CDF" w:rsidRDefault="00DE5745" w:rsidP="00315D66">
            <w:pPr>
              <w:pStyle w:val="TAC"/>
            </w:pPr>
          </w:p>
        </w:tc>
        <w:tc>
          <w:tcPr>
            <w:tcW w:w="1087" w:type="dxa"/>
            <w:shd w:val="clear" w:color="auto" w:fill="auto"/>
          </w:tcPr>
          <w:p w14:paraId="470EF4F5" w14:textId="77777777" w:rsidR="00DE5745" w:rsidRPr="00862CDF" w:rsidRDefault="00DE5745" w:rsidP="00315D66">
            <w:pPr>
              <w:pStyle w:val="TAC"/>
            </w:pPr>
            <w:r w:rsidRPr="00862CDF">
              <w:t>-100.0 +TT</w:t>
            </w:r>
          </w:p>
        </w:tc>
        <w:tc>
          <w:tcPr>
            <w:tcW w:w="1087" w:type="dxa"/>
            <w:shd w:val="clear" w:color="auto" w:fill="auto"/>
          </w:tcPr>
          <w:p w14:paraId="23D82410" w14:textId="77777777" w:rsidR="00DE5745" w:rsidRPr="00862CDF" w:rsidRDefault="00DE5745" w:rsidP="00315D66">
            <w:pPr>
              <w:pStyle w:val="TAC"/>
            </w:pPr>
            <w:r w:rsidRPr="00862CDF">
              <w:t>-96.8 +TT</w:t>
            </w:r>
          </w:p>
        </w:tc>
        <w:tc>
          <w:tcPr>
            <w:tcW w:w="1087" w:type="dxa"/>
            <w:shd w:val="clear" w:color="auto" w:fill="auto"/>
          </w:tcPr>
          <w:p w14:paraId="35EC311C" w14:textId="77777777" w:rsidR="00DE5745" w:rsidRPr="00862CDF" w:rsidRDefault="00DE5745" w:rsidP="00315D66">
            <w:pPr>
              <w:pStyle w:val="TAC"/>
            </w:pPr>
            <w:r w:rsidRPr="00862CDF">
              <w:t>-95.0 +TT</w:t>
            </w:r>
          </w:p>
        </w:tc>
        <w:tc>
          <w:tcPr>
            <w:tcW w:w="1087" w:type="dxa"/>
            <w:shd w:val="clear" w:color="auto" w:fill="auto"/>
          </w:tcPr>
          <w:p w14:paraId="4124DAF6" w14:textId="77777777" w:rsidR="00DE5745" w:rsidRPr="00862CDF" w:rsidRDefault="00DE5745" w:rsidP="00315D66">
            <w:pPr>
              <w:pStyle w:val="TAC"/>
            </w:pPr>
            <w:r w:rsidRPr="00862CDF">
              <w:t>-93.8 +TT</w:t>
            </w:r>
          </w:p>
        </w:tc>
        <w:tc>
          <w:tcPr>
            <w:tcW w:w="1019" w:type="dxa"/>
            <w:shd w:val="clear" w:color="auto" w:fill="auto"/>
          </w:tcPr>
          <w:p w14:paraId="3DF0D666" w14:textId="77777777" w:rsidR="00DE5745" w:rsidRPr="00862CDF" w:rsidRDefault="00DE5745" w:rsidP="00315D66">
            <w:pPr>
              <w:pStyle w:val="TAC"/>
            </w:pPr>
            <w:r w:rsidRPr="00862CDF">
              <w:t>-92.7 +TT</w:t>
            </w:r>
          </w:p>
        </w:tc>
        <w:tc>
          <w:tcPr>
            <w:tcW w:w="1020" w:type="dxa"/>
          </w:tcPr>
          <w:p w14:paraId="5B5DE863" w14:textId="77777777" w:rsidR="00DE5745" w:rsidRPr="00862CDF" w:rsidRDefault="00DE5745" w:rsidP="00315D66">
            <w:pPr>
              <w:pStyle w:val="TAC"/>
            </w:pPr>
          </w:p>
        </w:tc>
        <w:tc>
          <w:tcPr>
            <w:tcW w:w="976" w:type="dxa"/>
            <w:shd w:val="clear" w:color="auto" w:fill="auto"/>
          </w:tcPr>
          <w:p w14:paraId="3CA8F5EE" w14:textId="77777777" w:rsidR="00DE5745" w:rsidRPr="00862CDF" w:rsidRDefault="00DE5745" w:rsidP="00315D66">
            <w:pPr>
              <w:pStyle w:val="TAC"/>
            </w:pPr>
          </w:p>
        </w:tc>
        <w:tc>
          <w:tcPr>
            <w:tcW w:w="940" w:type="dxa"/>
            <w:shd w:val="clear" w:color="auto" w:fill="auto"/>
          </w:tcPr>
          <w:p w14:paraId="38EF8EBE" w14:textId="77777777" w:rsidR="00DE5745" w:rsidRPr="00862CDF" w:rsidRDefault="00DE5745" w:rsidP="00315D66">
            <w:pPr>
              <w:pStyle w:val="TAC"/>
            </w:pPr>
          </w:p>
        </w:tc>
        <w:tc>
          <w:tcPr>
            <w:tcW w:w="984" w:type="dxa"/>
          </w:tcPr>
          <w:p w14:paraId="5943DC59" w14:textId="77777777" w:rsidR="00DE5745" w:rsidRPr="00862CDF" w:rsidRDefault="00DE5745" w:rsidP="00315D66">
            <w:pPr>
              <w:pStyle w:val="TAC"/>
            </w:pPr>
          </w:p>
        </w:tc>
        <w:tc>
          <w:tcPr>
            <w:tcW w:w="948" w:type="dxa"/>
          </w:tcPr>
          <w:p w14:paraId="1B692D8F" w14:textId="77777777" w:rsidR="00DE5745" w:rsidRPr="00862CDF" w:rsidRDefault="00DE5745" w:rsidP="00315D66">
            <w:pPr>
              <w:pStyle w:val="TAC"/>
            </w:pPr>
          </w:p>
        </w:tc>
        <w:tc>
          <w:tcPr>
            <w:tcW w:w="995" w:type="dxa"/>
            <w:vMerge w:val="restart"/>
            <w:shd w:val="clear" w:color="auto" w:fill="auto"/>
            <w:vAlign w:val="center"/>
          </w:tcPr>
          <w:p w14:paraId="2D0577A7" w14:textId="77777777" w:rsidR="00DE5745" w:rsidRPr="00862CDF" w:rsidRDefault="00DE5745" w:rsidP="00315D66">
            <w:pPr>
              <w:pStyle w:val="TAC"/>
            </w:pPr>
            <w:r w:rsidRPr="00862CDF">
              <w:rPr>
                <w:lang w:eastAsia="zh-CN"/>
              </w:rPr>
              <w:t>FDD</w:t>
            </w:r>
          </w:p>
        </w:tc>
      </w:tr>
      <w:tr w:rsidR="00DE5745" w:rsidRPr="00862CDF" w14:paraId="76439451" w14:textId="77777777" w:rsidTr="00315D66">
        <w:trPr>
          <w:jc w:val="center"/>
        </w:trPr>
        <w:tc>
          <w:tcPr>
            <w:tcW w:w="1301" w:type="dxa"/>
            <w:vMerge/>
            <w:shd w:val="clear" w:color="auto" w:fill="auto"/>
            <w:vAlign w:val="center"/>
          </w:tcPr>
          <w:p w14:paraId="42A9D780" w14:textId="77777777" w:rsidR="00DE5745" w:rsidRPr="00862CDF" w:rsidRDefault="00DE5745" w:rsidP="00315D66">
            <w:pPr>
              <w:pStyle w:val="TAC"/>
            </w:pPr>
          </w:p>
        </w:tc>
        <w:tc>
          <w:tcPr>
            <w:tcW w:w="790" w:type="dxa"/>
          </w:tcPr>
          <w:p w14:paraId="08BD303B" w14:textId="77777777" w:rsidR="00DE5745" w:rsidRPr="00862CDF" w:rsidRDefault="00DE5745" w:rsidP="00315D66">
            <w:pPr>
              <w:pStyle w:val="TAC"/>
              <w:rPr>
                <w:rFonts w:eastAsia="MS Mincho"/>
              </w:rPr>
            </w:pPr>
            <w:r w:rsidRPr="00862CDF">
              <w:rPr>
                <w:rFonts w:eastAsia="MS Mincho"/>
              </w:rPr>
              <w:t>30</w:t>
            </w:r>
          </w:p>
        </w:tc>
        <w:tc>
          <w:tcPr>
            <w:tcW w:w="955" w:type="dxa"/>
          </w:tcPr>
          <w:p w14:paraId="5CEFFC08" w14:textId="77777777" w:rsidR="00DE5745" w:rsidRPr="00862CDF" w:rsidRDefault="00DE5745" w:rsidP="00315D66">
            <w:pPr>
              <w:pStyle w:val="TAC"/>
            </w:pPr>
          </w:p>
        </w:tc>
        <w:tc>
          <w:tcPr>
            <w:tcW w:w="1087" w:type="dxa"/>
            <w:shd w:val="clear" w:color="auto" w:fill="auto"/>
          </w:tcPr>
          <w:p w14:paraId="7DA4AC5F" w14:textId="77777777" w:rsidR="00DE5745" w:rsidRPr="00862CDF" w:rsidRDefault="00DE5745" w:rsidP="00315D66">
            <w:pPr>
              <w:pStyle w:val="TAC"/>
            </w:pPr>
          </w:p>
        </w:tc>
        <w:tc>
          <w:tcPr>
            <w:tcW w:w="1087" w:type="dxa"/>
            <w:shd w:val="clear" w:color="auto" w:fill="auto"/>
          </w:tcPr>
          <w:p w14:paraId="3175C72D" w14:textId="77777777" w:rsidR="00DE5745" w:rsidRPr="00862CDF" w:rsidRDefault="00DE5745" w:rsidP="00315D66">
            <w:pPr>
              <w:pStyle w:val="TAC"/>
            </w:pPr>
            <w:r w:rsidRPr="00862CDF">
              <w:t>-97.1 +TT</w:t>
            </w:r>
          </w:p>
        </w:tc>
        <w:tc>
          <w:tcPr>
            <w:tcW w:w="1087" w:type="dxa"/>
            <w:shd w:val="clear" w:color="auto" w:fill="auto"/>
          </w:tcPr>
          <w:p w14:paraId="0E66DD32" w14:textId="77777777" w:rsidR="00DE5745" w:rsidRPr="00862CDF" w:rsidRDefault="00DE5745" w:rsidP="00315D66">
            <w:pPr>
              <w:pStyle w:val="TAC"/>
            </w:pPr>
            <w:r w:rsidRPr="00862CDF">
              <w:t>-95.1 +TT</w:t>
            </w:r>
          </w:p>
        </w:tc>
        <w:tc>
          <w:tcPr>
            <w:tcW w:w="1087" w:type="dxa"/>
            <w:shd w:val="clear" w:color="auto" w:fill="auto"/>
          </w:tcPr>
          <w:p w14:paraId="1B408475" w14:textId="77777777" w:rsidR="00DE5745" w:rsidRPr="00862CDF" w:rsidRDefault="00DE5745" w:rsidP="00315D66">
            <w:pPr>
              <w:pStyle w:val="TAC"/>
            </w:pPr>
            <w:r w:rsidRPr="00862CDF">
              <w:t>-94.0 +TT</w:t>
            </w:r>
          </w:p>
        </w:tc>
        <w:tc>
          <w:tcPr>
            <w:tcW w:w="1019" w:type="dxa"/>
            <w:shd w:val="clear" w:color="auto" w:fill="auto"/>
          </w:tcPr>
          <w:p w14:paraId="15264650" w14:textId="77777777" w:rsidR="00DE5745" w:rsidRPr="00862CDF" w:rsidRDefault="00DE5745" w:rsidP="00315D66">
            <w:pPr>
              <w:pStyle w:val="TAC"/>
            </w:pPr>
            <w:r w:rsidRPr="00862CDF">
              <w:t>-92.8 +TT</w:t>
            </w:r>
          </w:p>
        </w:tc>
        <w:tc>
          <w:tcPr>
            <w:tcW w:w="1020" w:type="dxa"/>
          </w:tcPr>
          <w:p w14:paraId="78641B50" w14:textId="77777777" w:rsidR="00DE5745" w:rsidRPr="00862CDF" w:rsidRDefault="00DE5745" w:rsidP="00315D66">
            <w:pPr>
              <w:pStyle w:val="TAC"/>
            </w:pPr>
          </w:p>
        </w:tc>
        <w:tc>
          <w:tcPr>
            <w:tcW w:w="976" w:type="dxa"/>
            <w:shd w:val="clear" w:color="auto" w:fill="auto"/>
          </w:tcPr>
          <w:p w14:paraId="3378CB5E" w14:textId="77777777" w:rsidR="00DE5745" w:rsidRPr="00862CDF" w:rsidRDefault="00DE5745" w:rsidP="00315D66">
            <w:pPr>
              <w:pStyle w:val="TAC"/>
            </w:pPr>
          </w:p>
        </w:tc>
        <w:tc>
          <w:tcPr>
            <w:tcW w:w="940" w:type="dxa"/>
            <w:shd w:val="clear" w:color="auto" w:fill="auto"/>
          </w:tcPr>
          <w:p w14:paraId="3C1EA001" w14:textId="77777777" w:rsidR="00DE5745" w:rsidRPr="00862CDF" w:rsidRDefault="00DE5745" w:rsidP="00315D66">
            <w:pPr>
              <w:pStyle w:val="TAC"/>
            </w:pPr>
          </w:p>
        </w:tc>
        <w:tc>
          <w:tcPr>
            <w:tcW w:w="984" w:type="dxa"/>
          </w:tcPr>
          <w:p w14:paraId="7DED0B72" w14:textId="77777777" w:rsidR="00DE5745" w:rsidRPr="00862CDF" w:rsidRDefault="00DE5745" w:rsidP="00315D66">
            <w:pPr>
              <w:pStyle w:val="TAC"/>
            </w:pPr>
          </w:p>
        </w:tc>
        <w:tc>
          <w:tcPr>
            <w:tcW w:w="948" w:type="dxa"/>
          </w:tcPr>
          <w:p w14:paraId="09DD0064" w14:textId="77777777" w:rsidR="00DE5745" w:rsidRPr="00862CDF" w:rsidRDefault="00DE5745" w:rsidP="00315D66">
            <w:pPr>
              <w:pStyle w:val="TAC"/>
            </w:pPr>
          </w:p>
        </w:tc>
        <w:tc>
          <w:tcPr>
            <w:tcW w:w="995" w:type="dxa"/>
            <w:vMerge/>
            <w:shd w:val="clear" w:color="auto" w:fill="auto"/>
            <w:vAlign w:val="center"/>
          </w:tcPr>
          <w:p w14:paraId="7E64A60F" w14:textId="77777777" w:rsidR="00DE5745" w:rsidRPr="00862CDF" w:rsidRDefault="00DE5745" w:rsidP="00315D66">
            <w:pPr>
              <w:pStyle w:val="TAC"/>
            </w:pPr>
          </w:p>
        </w:tc>
      </w:tr>
      <w:tr w:rsidR="00DE5745" w:rsidRPr="00862CDF" w14:paraId="23479302" w14:textId="77777777" w:rsidTr="00315D66">
        <w:trPr>
          <w:jc w:val="center"/>
        </w:trPr>
        <w:tc>
          <w:tcPr>
            <w:tcW w:w="1301" w:type="dxa"/>
            <w:vMerge/>
            <w:shd w:val="clear" w:color="auto" w:fill="auto"/>
            <w:vAlign w:val="center"/>
          </w:tcPr>
          <w:p w14:paraId="199DE5D5" w14:textId="77777777" w:rsidR="00DE5745" w:rsidRPr="00862CDF" w:rsidRDefault="00DE5745" w:rsidP="00315D66">
            <w:pPr>
              <w:pStyle w:val="TAC"/>
            </w:pPr>
          </w:p>
        </w:tc>
        <w:tc>
          <w:tcPr>
            <w:tcW w:w="790" w:type="dxa"/>
          </w:tcPr>
          <w:p w14:paraId="5986E056" w14:textId="77777777" w:rsidR="00DE5745" w:rsidRPr="00862CDF" w:rsidRDefault="00DE5745" w:rsidP="00315D66">
            <w:pPr>
              <w:pStyle w:val="TAC"/>
              <w:rPr>
                <w:rFonts w:eastAsia="MS Mincho"/>
              </w:rPr>
            </w:pPr>
            <w:r w:rsidRPr="00862CDF">
              <w:rPr>
                <w:rFonts w:eastAsia="MS Mincho"/>
              </w:rPr>
              <w:t>60</w:t>
            </w:r>
          </w:p>
        </w:tc>
        <w:tc>
          <w:tcPr>
            <w:tcW w:w="955" w:type="dxa"/>
          </w:tcPr>
          <w:p w14:paraId="265939C8" w14:textId="77777777" w:rsidR="00DE5745" w:rsidRPr="00862CDF" w:rsidRDefault="00DE5745" w:rsidP="00315D66">
            <w:pPr>
              <w:pStyle w:val="TAC"/>
            </w:pPr>
          </w:p>
        </w:tc>
        <w:tc>
          <w:tcPr>
            <w:tcW w:w="1087" w:type="dxa"/>
            <w:shd w:val="clear" w:color="auto" w:fill="auto"/>
          </w:tcPr>
          <w:p w14:paraId="480A6EC5" w14:textId="77777777" w:rsidR="00DE5745" w:rsidRPr="00862CDF" w:rsidRDefault="00DE5745" w:rsidP="00315D66">
            <w:pPr>
              <w:pStyle w:val="TAC"/>
            </w:pPr>
          </w:p>
        </w:tc>
        <w:tc>
          <w:tcPr>
            <w:tcW w:w="1087" w:type="dxa"/>
            <w:shd w:val="clear" w:color="auto" w:fill="auto"/>
          </w:tcPr>
          <w:p w14:paraId="53484F7C" w14:textId="77777777" w:rsidR="00DE5745" w:rsidRPr="00862CDF" w:rsidRDefault="00DE5745" w:rsidP="00315D66">
            <w:pPr>
              <w:pStyle w:val="TAC"/>
            </w:pPr>
            <w:r w:rsidRPr="00862CDF">
              <w:rPr>
                <w:lang w:eastAsia="zh-CN"/>
              </w:rPr>
              <w:t>-97.5</w:t>
            </w:r>
            <w:r w:rsidRPr="00862CDF">
              <w:rPr>
                <w:rFonts w:cs="Arial"/>
                <w:szCs w:val="18"/>
              </w:rPr>
              <w:t xml:space="preserve"> </w:t>
            </w:r>
            <w:r w:rsidRPr="00862CDF">
              <w:t>+TT</w:t>
            </w:r>
          </w:p>
        </w:tc>
        <w:tc>
          <w:tcPr>
            <w:tcW w:w="1087" w:type="dxa"/>
            <w:shd w:val="clear" w:color="auto" w:fill="auto"/>
          </w:tcPr>
          <w:p w14:paraId="181E32AC" w14:textId="77777777" w:rsidR="00DE5745" w:rsidRPr="00862CDF" w:rsidRDefault="00DE5745" w:rsidP="00315D66">
            <w:pPr>
              <w:pStyle w:val="TAC"/>
            </w:pPr>
            <w:r w:rsidRPr="00862CDF">
              <w:t>-95.4 +TT</w:t>
            </w:r>
          </w:p>
        </w:tc>
        <w:tc>
          <w:tcPr>
            <w:tcW w:w="1087" w:type="dxa"/>
            <w:shd w:val="clear" w:color="auto" w:fill="auto"/>
          </w:tcPr>
          <w:p w14:paraId="598AB62B" w14:textId="77777777" w:rsidR="00DE5745" w:rsidRPr="00862CDF" w:rsidRDefault="00DE5745" w:rsidP="00315D66">
            <w:pPr>
              <w:pStyle w:val="TAC"/>
            </w:pPr>
            <w:r w:rsidRPr="00862CDF">
              <w:t>-94.2 +TT</w:t>
            </w:r>
          </w:p>
        </w:tc>
        <w:tc>
          <w:tcPr>
            <w:tcW w:w="1019" w:type="dxa"/>
            <w:shd w:val="clear" w:color="auto" w:fill="auto"/>
          </w:tcPr>
          <w:p w14:paraId="397B669D" w14:textId="77777777" w:rsidR="00DE5745" w:rsidRPr="00862CDF" w:rsidRDefault="00DE5745" w:rsidP="00315D66">
            <w:pPr>
              <w:pStyle w:val="TAC"/>
            </w:pPr>
            <w:r w:rsidRPr="00862CDF">
              <w:t>-93.0 +TT</w:t>
            </w:r>
          </w:p>
        </w:tc>
        <w:tc>
          <w:tcPr>
            <w:tcW w:w="1020" w:type="dxa"/>
          </w:tcPr>
          <w:p w14:paraId="4E1C6A74" w14:textId="77777777" w:rsidR="00DE5745" w:rsidRPr="00862CDF" w:rsidRDefault="00DE5745" w:rsidP="00315D66">
            <w:pPr>
              <w:pStyle w:val="TAC"/>
            </w:pPr>
          </w:p>
        </w:tc>
        <w:tc>
          <w:tcPr>
            <w:tcW w:w="976" w:type="dxa"/>
            <w:shd w:val="clear" w:color="auto" w:fill="auto"/>
          </w:tcPr>
          <w:p w14:paraId="332CC0AE" w14:textId="77777777" w:rsidR="00DE5745" w:rsidRPr="00862CDF" w:rsidRDefault="00DE5745" w:rsidP="00315D66">
            <w:pPr>
              <w:pStyle w:val="TAC"/>
            </w:pPr>
          </w:p>
        </w:tc>
        <w:tc>
          <w:tcPr>
            <w:tcW w:w="940" w:type="dxa"/>
            <w:shd w:val="clear" w:color="auto" w:fill="auto"/>
          </w:tcPr>
          <w:p w14:paraId="56E89333" w14:textId="77777777" w:rsidR="00DE5745" w:rsidRPr="00862CDF" w:rsidRDefault="00DE5745" w:rsidP="00315D66">
            <w:pPr>
              <w:pStyle w:val="TAC"/>
            </w:pPr>
          </w:p>
        </w:tc>
        <w:tc>
          <w:tcPr>
            <w:tcW w:w="984" w:type="dxa"/>
          </w:tcPr>
          <w:p w14:paraId="3363EA03" w14:textId="77777777" w:rsidR="00DE5745" w:rsidRPr="00862CDF" w:rsidRDefault="00DE5745" w:rsidP="00315D66">
            <w:pPr>
              <w:pStyle w:val="TAC"/>
            </w:pPr>
          </w:p>
        </w:tc>
        <w:tc>
          <w:tcPr>
            <w:tcW w:w="948" w:type="dxa"/>
          </w:tcPr>
          <w:p w14:paraId="1B1550CE" w14:textId="77777777" w:rsidR="00DE5745" w:rsidRPr="00862CDF" w:rsidRDefault="00DE5745" w:rsidP="00315D66">
            <w:pPr>
              <w:pStyle w:val="TAC"/>
            </w:pPr>
          </w:p>
        </w:tc>
        <w:tc>
          <w:tcPr>
            <w:tcW w:w="995" w:type="dxa"/>
            <w:vMerge/>
            <w:shd w:val="clear" w:color="auto" w:fill="auto"/>
            <w:vAlign w:val="center"/>
          </w:tcPr>
          <w:p w14:paraId="1BC9AEE7" w14:textId="77777777" w:rsidR="00DE5745" w:rsidRPr="00862CDF" w:rsidRDefault="00DE5745" w:rsidP="00315D66">
            <w:pPr>
              <w:pStyle w:val="TAC"/>
            </w:pPr>
          </w:p>
        </w:tc>
      </w:tr>
      <w:tr w:rsidR="00DE5745" w:rsidRPr="00862CDF" w14:paraId="79F8EF79" w14:textId="77777777" w:rsidTr="00315D66">
        <w:trPr>
          <w:jc w:val="center"/>
        </w:trPr>
        <w:tc>
          <w:tcPr>
            <w:tcW w:w="1301" w:type="dxa"/>
            <w:vMerge w:val="restart"/>
            <w:shd w:val="clear" w:color="auto" w:fill="auto"/>
            <w:vAlign w:val="center"/>
          </w:tcPr>
          <w:p w14:paraId="0BDF8B52" w14:textId="77777777" w:rsidR="00DE5745" w:rsidRPr="00862CDF" w:rsidRDefault="00DE5745" w:rsidP="00315D66">
            <w:pPr>
              <w:pStyle w:val="TAC"/>
            </w:pPr>
            <w:r w:rsidRPr="00862CDF">
              <w:lastRenderedPageBreak/>
              <w:t>n71</w:t>
            </w:r>
          </w:p>
        </w:tc>
        <w:tc>
          <w:tcPr>
            <w:tcW w:w="790" w:type="dxa"/>
          </w:tcPr>
          <w:p w14:paraId="19F0893B" w14:textId="77777777" w:rsidR="00DE5745" w:rsidRPr="00862CDF" w:rsidRDefault="00DE5745" w:rsidP="00315D66">
            <w:pPr>
              <w:pStyle w:val="TAC"/>
              <w:rPr>
                <w:rFonts w:eastAsia="MS Mincho"/>
              </w:rPr>
            </w:pPr>
            <w:r w:rsidRPr="00862CDF">
              <w:rPr>
                <w:rFonts w:eastAsia="MS Mincho"/>
              </w:rPr>
              <w:t>15</w:t>
            </w:r>
          </w:p>
        </w:tc>
        <w:tc>
          <w:tcPr>
            <w:tcW w:w="955" w:type="dxa"/>
          </w:tcPr>
          <w:p w14:paraId="3BCD5801" w14:textId="77777777" w:rsidR="00DE5745" w:rsidRPr="00862CDF" w:rsidRDefault="00DE5745" w:rsidP="00315D66">
            <w:pPr>
              <w:pStyle w:val="TAC"/>
            </w:pPr>
          </w:p>
        </w:tc>
        <w:tc>
          <w:tcPr>
            <w:tcW w:w="1087" w:type="dxa"/>
            <w:shd w:val="clear" w:color="auto" w:fill="auto"/>
          </w:tcPr>
          <w:p w14:paraId="4FB5E159" w14:textId="77777777" w:rsidR="00DE5745" w:rsidRPr="00862CDF" w:rsidRDefault="00DE5745" w:rsidP="00315D66">
            <w:pPr>
              <w:pStyle w:val="TAC"/>
            </w:pPr>
            <w:r w:rsidRPr="00862CDF">
              <w:t>-97.2</w:t>
            </w:r>
            <w:r w:rsidRPr="00862CDF">
              <w:rPr>
                <w:rFonts w:cs="Arial"/>
                <w:szCs w:val="18"/>
              </w:rPr>
              <w:t xml:space="preserve"> </w:t>
            </w:r>
            <w:r w:rsidRPr="00862CDF">
              <w:t>+TT</w:t>
            </w:r>
          </w:p>
        </w:tc>
        <w:tc>
          <w:tcPr>
            <w:tcW w:w="1087" w:type="dxa"/>
            <w:shd w:val="clear" w:color="auto" w:fill="auto"/>
          </w:tcPr>
          <w:p w14:paraId="0F92FC03" w14:textId="77777777" w:rsidR="00DE5745" w:rsidRPr="00862CDF" w:rsidRDefault="00DE5745" w:rsidP="00315D66">
            <w:pPr>
              <w:pStyle w:val="TAC"/>
            </w:pPr>
            <w:r w:rsidRPr="00862CDF">
              <w:t>-94.0</w:t>
            </w:r>
            <w:r w:rsidRPr="00862CDF">
              <w:rPr>
                <w:rFonts w:cs="Arial"/>
                <w:szCs w:val="18"/>
              </w:rPr>
              <w:t xml:space="preserve"> </w:t>
            </w:r>
            <w:r w:rsidRPr="00862CDF">
              <w:t>+TT</w:t>
            </w:r>
          </w:p>
        </w:tc>
        <w:tc>
          <w:tcPr>
            <w:tcW w:w="1087" w:type="dxa"/>
            <w:shd w:val="clear" w:color="auto" w:fill="auto"/>
          </w:tcPr>
          <w:p w14:paraId="14DAA90D" w14:textId="77777777" w:rsidR="00DE5745" w:rsidRPr="00862CDF" w:rsidRDefault="00DE5745" w:rsidP="00315D66">
            <w:pPr>
              <w:pStyle w:val="TAC"/>
            </w:pPr>
            <w:r w:rsidRPr="00862CDF">
              <w:t>-91.6</w:t>
            </w:r>
            <w:r w:rsidRPr="00862CDF">
              <w:rPr>
                <w:rFonts w:cs="Arial"/>
                <w:szCs w:val="18"/>
              </w:rPr>
              <w:t xml:space="preserve"> </w:t>
            </w:r>
            <w:r w:rsidRPr="00862CDF">
              <w:t>+TT</w:t>
            </w:r>
          </w:p>
        </w:tc>
        <w:tc>
          <w:tcPr>
            <w:tcW w:w="1087" w:type="dxa"/>
            <w:shd w:val="clear" w:color="auto" w:fill="auto"/>
          </w:tcPr>
          <w:p w14:paraId="239426C6" w14:textId="77777777" w:rsidR="00DE5745" w:rsidRPr="00862CDF" w:rsidRDefault="00DE5745" w:rsidP="00315D66">
            <w:pPr>
              <w:pStyle w:val="TAC"/>
            </w:pPr>
            <w:r w:rsidRPr="00862CDF">
              <w:t>-86.0</w:t>
            </w:r>
            <w:r w:rsidRPr="00862CDF">
              <w:rPr>
                <w:rFonts w:cs="Arial"/>
                <w:szCs w:val="18"/>
              </w:rPr>
              <w:t xml:space="preserve"> </w:t>
            </w:r>
            <w:r w:rsidRPr="00862CDF">
              <w:t>+TT</w:t>
            </w:r>
          </w:p>
        </w:tc>
        <w:tc>
          <w:tcPr>
            <w:tcW w:w="1019" w:type="dxa"/>
            <w:shd w:val="clear" w:color="auto" w:fill="auto"/>
          </w:tcPr>
          <w:p w14:paraId="05A0459C" w14:textId="77777777" w:rsidR="00DE5745" w:rsidRPr="00862CDF" w:rsidRDefault="00DE5745" w:rsidP="00315D66">
            <w:pPr>
              <w:pStyle w:val="TAC"/>
              <w:rPr>
                <w:rFonts w:eastAsia="PMingLiU"/>
              </w:rPr>
            </w:pPr>
            <w:r w:rsidRPr="00862CDF">
              <w:rPr>
                <w:rFonts w:eastAsia="PMingLiU"/>
              </w:rPr>
              <w:t>-84.1</w:t>
            </w:r>
            <w:r w:rsidRPr="00862CDF">
              <w:rPr>
                <w:rFonts w:eastAsia="PMingLiU"/>
                <w:vertAlign w:val="superscript"/>
              </w:rPr>
              <w:t>7</w:t>
            </w:r>
            <w:r w:rsidRPr="00862CDF">
              <w:rPr>
                <w:rFonts w:eastAsia="PMingLiU"/>
              </w:rPr>
              <w:t xml:space="preserve"> +TT</w:t>
            </w:r>
          </w:p>
          <w:p w14:paraId="709B36AE" w14:textId="77777777" w:rsidR="00DE5745" w:rsidRPr="00862CDF" w:rsidRDefault="00DE5745" w:rsidP="00315D66">
            <w:pPr>
              <w:pStyle w:val="TAC"/>
            </w:pPr>
            <w:r w:rsidRPr="00862CDF">
              <w:rPr>
                <w:rFonts w:cs="Arial"/>
                <w:szCs w:val="18"/>
              </w:rPr>
              <w:t>-74.8</w:t>
            </w:r>
            <w:r w:rsidRPr="00862CDF">
              <w:rPr>
                <w:rFonts w:cs="Arial"/>
                <w:szCs w:val="18"/>
                <w:vertAlign w:val="superscript"/>
              </w:rPr>
              <w:t>8</w:t>
            </w:r>
            <w:r w:rsidRPr="00862CDF">
              <w:rPr>
                <w:rFonts w:cs="Arial"/>
                <w:szCs w:val="18"/>
              </w:rPr>
              <w:t>+TT</w:t>
            </w:r>
          </w:p>
        </w:tc>
        <w:tc>
          <w:tcPr>
            <w:tcW w:w="1020" w:type="dxa"/>
          </w:tcPr>
          <w:p w14:paraId="0D8D9638" w14:textId="77777777" w:rsidR="00DE5745" w:rsidRPr="00862CDF" w:rsidRDefault="00DE5745" w:rsidP="00315D66">
            <w:pPr>
              <w:pStyle w:val="TAC"/>
              <w:rPr>
                <w:rFonts w:eastAsia="PMingLiU"/>
              </w:rPr>
            </w:pPr>
            <w:r w:rsidRPr="00862CDF">
              <w:rPr>
                <w:rFonts w:eastAsia="PMingLiU"/>
              </w:rPr>
              <w:t>-82.5</w:t>
            </w:r>
            <w:r w:rsidRPr="00862CDF">
              <w:rPr>
                <w:rFonts w:eastAsia="PMingLiU"/>
                <w:vertAlign w:val="superscript"/>
              </w:rPr>
              <w:t>7</w:t>
            </w:r>
            <w:r w:rsidRPr="00862CDF">
              <w:rPr>
                <w:rFonts w:eastAsia="PMingLiU"/>
              </w:rPr>
              <w:t xml:space="preserve"> +TT</w:t>
            </w:r>
          </w:p>
          <w:p w14:paraId="0BC89021" w14:textId="77777777" w:rsidR="00DE5745" w:rsidRPr="00862CDF" w:rsidRDefault="00DE5745" w:rsidP="00315D66">
            <w:pPr>
              <w:pStyle w:val="TAC"/>
            </w:pPr>
            <w:r w:rsidRPr="00862CDF">
              <w:rPr>
                <w:rFonts w:cs="Arial"/>
                <w:szCs w:val="18"/>
              </w:rPr>
              <w:t>-67.1</w:t>
            </w:r>
            <w:r w:rsidRPr="00862CDF">
              <w:rPr>
                <w:rFonts w:cs="Arial"/>
                <w:szCs w:val="18"/>
                <w:vertAlign w:val="superscript"/>
              </w:rPr>
              <w:t>8</w:t>
            </w:r>
            <w:r w:rsidRPr="00862CDF">
              <w:rPr>
                <w:rFonts w:cs="Arial"/>
                <w:szCs w:val="18"/>
              </w:rPr>
              <w:t>+TT</w:t>
            </w:r>
          </w:p>
        </w:tc>
        <w:tc>
          <w:tcPr>
            <w:tcW w:w="976" w:type="dxa"/>
            <w:shd w:val="clear" w:color="auto" w:fill="auto"/>
          </w:tcPr>
          <w:p w14:paraId="284DF4CB" w14:textId="77777777" w:rsidR="00DE5745" w:rsidRPr="00862CDF" w:rsidRDefault="00DE5745" w:rsidP="00315D66">
            <w:pPr>
              <w:pStyle w:val="TAC"/>
              <w:rPr>
                <w:rFonts w:eastAsia="PMingLiU"/>
              </w:rPr>
            </w:pPr>
            <w:r w:rsidRPr="00862CDF">
              <w:rPr>
                <w:rFonts w:eastAsia="PMingLiU"/>
              </w:rPr>
              <w:t>-80.7</w:t>
            </w:r>
            <w:r w:rsidRPr="00862CDF">
              <w:rPr>
                <w:rFonts w:eastAsia="PMingLiU"/>
                <w:vertAlign w:val="superscript"/>
              </w:rPr>
              <w:t>7</w:t>
            </w:r>
            <w:r w:rsidRPr="00862CDF">
              <w:rPr>
                <w:rFonts w:eastAsia="PMingLiU"/>
              </w:rPr>
              <w:t xml:space="preserve"> +TT</w:t>
            </w:r>
          </w:p>
          <w:p w14:paraId="51B4C911" w14:textId="77777777" w:rsidR="00DE5745" w:rsidRPr="00862CDF" w:rsidRDefault="00DE5745" w:rsidP="00315D66">
            <w:pPr>
              <w:pStyle w:val="TAC"/>
            </w:pPr>
            <w:r w:rsidRPr="00862CDF">
              <w:rPr>
                <w:rFonts w:cs="Arial"/>
                <w:szCs w:val="18"/>
              </w:rPr>
              <w:t>-64.0</w:t>
            </w:r>
            <w:r w:rsidRPr="00862CDF">
              <w:rPr>
                <w:rFonts w:cs="Arial"/>
                <w:szCs w:val="18"/>
                <w:vertAlign w:val="superscript"/>
              </w:rPr>
              <w:t xml:space="preserve">8 </w:t>
            </w:r>
            <w:r w:rsidRPr="00862CDF">
              <w:rPr>
                <w:rFonts w:cs="Arial"/>
                <w:szCs w:val="18"/>
              </w:rPr>
              <w:t>+TT</w:t>
            </w:r>
          </w:p>
        </w:tc>
        <w:tc>
          <w:tcPr>
            <w:tcW w:w="940" w:type="dxa"/>
            <w:shd w:val="clear" w:color="auto" w:fill="auto"/>
          </w:tcPr>
          <w:p w14:paraId="1F92694B" w14:textId="77777777" w:rsidR="00DE5745" w:rsidRPr="00862CDF" w:rsidRDefault="00DE5745" w:rsidP="00315D66">
            <w:pPr>
              <w:pStyle w:val="TAC"/>
            </w:pPr>
          </w:p>
        </w:tc>
        <w:tc>
          <w:tcPr>
            <w:tcW w:w="984" w:type="dxa"/>
          </w:tcPr>
          <w:p w14:paraId="4EDE2D19" w14:textId="77777777" w:rsidR="00DE5745" w:rsidRPr="00862CDF" w:rsidRDefault="00DE5745" w:rsidP="00315D66">
            <w:pPr>
              <w:pStyle w:val="TAC"/>
            </w:pPr>
          </w:p>
        </w:tc>
        <w:tc>
          <w:tcPr>
            <w:tcW w:w="948" w:type="dxa"/>
          </w:tcPr>
          <w:p w14:paraId="3C750388" w14:textId="77777777" w:rsidR="00DE5745" w:rsidRPr="00862CDF" w:rsidRDefault="00DE5745" w:rsidP="00315D66">
            <w:pPr>
              <w:pStyle w:val="TAC"/>
            </w:pPr>
          </w:p>
        </w:tc>
        <w:tc>
          <w:tcPr>
            <w:tcW w:w="995" w:type="dxa"/>
            <w:vMerge w:val="restart"/>
            <w:shd w:val="clear" w:color="auto" w:fill="auto"/>
            <w:vAlign w:val="center"/>
          </w:tcPr>
          <w:p w14:paraId="70153E03" w14:textId="77777777" w:rsidR="00DE5745" w:rsidRPr="00862CDF" w:rsidRDefault="00DE5745" w:rsidP="00315D66">
            <w:pPr>
              <w:pStyle w:val="TAC"/>
            </w:pPr>
            <w:r w:rsidRPr="00862CDF">
              <w:t>FDD</w:t>
            </w:r>
          </w:p>
        </w:tc>
      </w:tr>
      <w:tr w:rsidR="00DE5745" w:rsidRPr="00862CDF" w14:paraId="75E21E6F" w14:textId="77777777" w:rsidTr="00315D66">
        <w:trPr>
          <w:jc w:val="center"/>
        </w:trPr>
        <w:tc>
          <w:tcPr>
            <w:tcW w:w="1301" w:type="dxa"/>
            <w:vMerge/>
            <w:shd w:val="clear" w:color="auto" w:fill="auto"/>
            <w:vAlign w:val="center"/>
          </w:tcPr>
          <w:p w14:paraId="5E07F4DC" w14:textId="77777777" w:rsidR="00DE5745" w:rsidRPr="00862CDF" w:rsidRDefault="00DE5745" w:rsidP="00315D66">
            <w:pPr>
              <w:pStyle w:val="TAC"/>
              <w:rPr>
                <w:rFonts w:eastAsia="MS Mincho"/>
              </w:rPr>
            </w:pPr>
          </w:p>
        </w:tc>
        <w:tc>
          <w:tcPr>
            <w:tcW w:w="790" w:type="dxa"/>
          </w:tcPr>
          <w:p w14:paraId="72497828" w14:textId="77777777" w:rsidR="00DE5745" w:rsidRPr="00862CDF" w:rsidRDefault="00DE5745" w:rsidP="00315D66">
            <w:pPr>
              <w:pStyle w:val="TAC"/>
              <w:rPr>
                <w:rFonts w:eastAsia="MS Mincho"/>
              </w:rPr>
            </w:pPr>
            <w:r w:rsidRPr="00862CDF">
              <w:rPr>
                <w:rFonts w:eastAsia="MS Mincho"/>
              </w:rPr>
              <w:t>30</w:t>
            </w:r>
          </w:p>
        </w:tc>
        <w:tc>
          <w:tcPr>
            <w:tcW w:w="955" w:type="dxa"/>
          </w:tcPr>
          <w:p w14:paraId="07938761" w14:textId="77777777" w:rsidR="00DE5745" w:rsidRPr="00862CDF" w:rsidRDefault="00DE5745" w:rsidP="00315D66">
            <w:pPr>
              <w:pStyle w:val="TAC"/>
            </w:pPr>
          </w:p>
        </w:tc>
        <w:tc>
          <w:tcPr>
            <w:tcW w:w="1087" w:type="dxa"/>
            <w:shd w:val="clear" w:color="auto" w:fill="auto"/>
          </w:tcPr>
          <w:p w14:paraId="41BD36A1" w14:textId="77777777" w:rsidR="00DE5745" w:rsidRPr="00862CDF" w:rsidRDefault="00DE5745" w:rsidP="00315D66">
            <w:pPr>
              <w:pStyle w:val="TAC"/>
            </w:pPr>
          </w:p>
        </w:tc>
        <w:tc>
          <w:tcPr>
            <w:tcW w:w="1087" w:type="dxa"/>
            <w:shd w:val="clear" w:color="auto" w:fill="auto"/>
          </w:tcPr>
          <w:p w14:paraId="12E5A6A4" w14:textId="77777777" w:rsidR="00DE5745" w:rsidRPr="00862CDF" w:rsidRDefault="00DE5745" w:rsidP="00315D66">
            <w:pPr>
              <w:pStyle w:val="TAC"/>
            </w:pPr>
            <w:r w:rsidRPr="00862CDF">
              <w:t>-94.3 +TT</w:t>
            </w:r>
          </w:p>
        </w:tc>
        <w:tc>
          <w:tcPr>
            <w:tcW w:w="1087" w:type="dxa"/>
            <w:shd w:val="clear" w:color="auto" w:fill="auto"/>
          </w:tcPr>
          <w:p w14:paraId="0F36A77D" w14:textId="77777777" w:rsidR="00DE5745" w:rsidRPr="00862CDF" w:rsidRDefault="00DE5745" w:rsidP="00315D66">
            <w:pPr>
              <w:pStyle w:val="TAC"/>
            </w:pPr>
            <w:r w:rsidRPr="00862CDF">
              <w:t>-91.9 +TT</w:t>
            </w:r>
          </w:p>
        </w:tc>
        <w:tc>
          <w:tcPr>
            <w:tcW w:w="1087" w:type="dxa"/>
            <w:shd w:val="clear" w:color="auto" w:fill="auto"/>
          </w:tcPr>
          <w:p w14:paraId="3EC42BF2" w14:textId="77777777" w:rsidR="00DE5745" w:rsidRPr="00862CDF" w:rsidRDefault="00DE5745" w:rsidP="00315D66">
            <w:pPr>
              <w:pStyle w:val="TAC"/>
            </w:pPr>
            <w:r w:rsidRPr="00862CDF">
              <w:t>-87.</w:t>
            </w:r>
            <w:r w:rsidRPr="00862CDF">
              <w:rPr>
                <w:lang w:eastAsia="zh-CN"/>
              </w:rPr>
              <w:t>4</w:t>
            </w:r>
            <w:r w:rsidRPr="00862CDF">
              <w:t xml:space="preserve"> +TT</w:t>
            </w:r>
          </w:p>
        </w:tc>
        <w:tc>
          <w:tcPr>
            <w:tcW w:w="1019" w:type="dxa"/>
            <w:shd w:val="clear" w:color="auto" w:fill="auto"/>
          </w:tcPr>
          <w:p w14:paraId="06D6ABF9" w14:textId="77777777" w:rsidR="00DE5745" w:rsidRPr="00862CDF" w:rsidRDefault="00DE5745" w:rsidP="00315D66">
            <w:pPr>
              <w:pStyle w:val="TAC"/>
              <w:rPr>
                <w:rFonts w:eastAsia="PMingLiU"/>
              </w:rPr>
            </w:pPr>
            <w:r w:rsidRPr="00862CDF">
              <w:rPr>
                <w:rFonts w:eastAsia="PMingLiU"/>
              </w:rPr>
              <w:t>-84.2</w:t>
            </w:r>
            <w:r w:rsidRPr="00862CDF">
              <w:rPr>
                <w:rFonts w:eastAsia="PMingLiU"/>
                <w:vertAlign w:val="superscript"/>
              </w:rPr>
              <w:t>7</w:t>
            </w:r>
            <w:r w:rsidRPr="00862CDF">
              <w:rPr>
                <w:rFonts w:eastAsia="PMingLiU"/>
              </w:rPr>
              <w:t xml:space="preserve"> +TT</w:t>
            </w:r>
          </w:p>
          <w:p w14:paraId="749026C0" w14:textId="77777777" w:rsidR="00DE5745" w:rsidRPr="00862CDF" w:rsidRDefault="00DE5745" w:rsidP="00315D66">
            <w:pPr>
              <w:pStyle w:val="TAC"/>
            </w:pPr>
            <w:r w:rsidRPr="00862CDF">
              <w:rPr>
                <w:rFonts w:cs="Arial"/>
                <w:szCs w:val="18"/>
              </w:rPr>
              <w:t>-74.9</w:t>
            </w:r>
            <w:r w:rsidRPr="00862CDF">
              <w:rPr>
                <w:rFonts w:cs="Arial"/>
                <w:szCs w:val="18"/>
                <w:vertAlign w:val="superscript"/>
              </w:rPr>
              <w:t xml:space="preserve">8 </w:t>
            </w:r>
            <w:r w:rsidRPr="00862CDF">
              <w:rPr>
                <w:rFonts w:cs="Arial"/>
                <w:szCs w:val="18"/>
              </w:rPr>
              <w:t>+TT</w:t>
            </w:r>
          </w:p>
        </w:tc>
        <w:tc>
          <w:tcPr>
            <w:tcW w:w="1020" w:type="dxa"/>
          </w:tcPr>
          <w:p w14:paraId="592B95E6" w14:textId="77777777" w:rsidR="00DE5745" w:rsidRPr="00862CDF" w:rsidRDefault="00DE5745" w:rsidP="00315D66">
            <w:pPr>
              <w:pStyle w:val="TAC"/>
              <w:rPr>
                <w:rFonts w:eastAsia="PMingLiU"/>
              </w:rPr>
            </w:pPr>
            <w:r w:rsidRPr="00862CDF">
              <w:rPr>
                <w:rFonts w:eastAsia="PMingLiU"/>
              </w:rPr>
              <w:t>-82.6</w:t>
            </w:r>
            <w:r w:rsidRPr="00862CDF">
              <w:rPr>
                <w:rFonts w:eastAsia="PMingLiU"/>
                <w:vertAlign w:val="superscript"/>
              </w:rPr>
              <w:t xml:space="preserve">7 </w:t>
            </w:r>
            <w:r w:rsidRPr="00862CDF">
              <w:rPr>
                <w:rFonts w:eastAsia="PMingLiU"/>
              </w:rPr>
              <w:t>+TT</w:t>
            </w:r>
          </w:p>
          <w:p w14:paraId="78228606" w14:textId="77777777" w:rsidR="00DE5745" w:rsidRPr="00862CDF" w:rsidRDefault="00DE5745" w:rsidP="00315D66">
            <w:pPr>
              <w:pStyle w:val="TAC"/>
            </w:pPr>
            <w:r w:rsidRPr="00862CDF">
              <w:rPr>
                <w:rFonts w:cs="Arial"/>
                <w:szCs w:val="18"/>
              </w:rPr>
              <w:t>-67.2</w:t>
            </w:r>
            <w:r w:rsidRPr="00862CDF">
              <w:rPr>
                <w:rFonts w:cs="Arial"/>
                <w:szCs w:val="18"/>
                <w:vertAlign w:val="superscript"/>
              </w:rPr>
              <w:t xml:space="preserve">8 </w:t>
            </w:r>
            <w:r w:rsidRPr="00862CDF">
              <w:rPr>
                <w:rFonts w:cs="Arial"/>
                <w:szCs w:val="18"/>
              </w:rPr>
              <w:t>+TT</w:t>
            </w:r>
          </w:p>
        </w:tc>
        <w:tc>
          <w:tcPr>
            <w:tcW w:w="976" w:type="dxa"/>
            <w:shd w:val="clear" w:color="auto" w:fill="auto"/>
          </w:tcPr>
          <w:p w14:paraId="5F7C7C7A" w14:textId="77777777" w:rsidR="00DE5745" w:rsidRPr="00862CDF" w:rsidRDefault="00DE5745" w:rsidP="00315D66">
            <w:pPr>
              <w:pStyle w:val="TAC"/>
              <w:rPr>
                <w:rFonts w:eastAsia="PMingLiU"/>
              </w:rPr>
            </w:pPr>
            <w:r w:rsidRPr="00862CDF">
              <w:rPr>
                <w:rFonts w:eastAsia="PMingLiU"/>
              </w:rPr>
              <w:t>-80.8</w:t>
            </w:r>
            <w:r w:rsidRPr="00862CDF">
              <w:rPr>
                <w:rFonts w:eastAsia="PMingLiU"/>
                <w:vertAlign w:val="superscript"/>
              </w:rPr>
              <w:t xml:space="preserve">7 </w:t>
            </w:r>
            <w:r w:rsidRPr="00862CDF">
              <w:rPr>
                <w:rFonts w:eastAsia="PMingLiU"/>
              </w:rPr>
              <w:t>+TT</w:t>
            </w:r>
          </w:p>
          <w:p w14:paraId="45C04E87" w14:textId="77777777" w:rsidR="00DE5745" w:rsidRPr="00862CDF" w:rsidRDefault="00DE5745" w:rsidP="00315D66">
            <w:pPr>
              <w:pStyle w:val="TAC"/>
            </w:pPr>
            <w:r w:rsidRPr="00862CDF">
              <w:rPr>
                <w:rFonts w:cs="Arial"/>
                <w:szCs w:val="18"/>
              </w:rPr>
              <w:t>-64.1</w:t>
            </w:r>
            <w:r w:rsidRPr="00862CDF">
              <w:rPr>
                <w:rFonts w:cs="Arial"/>
                <w:szCs w:val="18"/>
                <w:vertAlign w:val="superscript"/>
              </w:rPr>
              <w:t xml:space="preserve">8 </w:t>
            </w:r>
            <w:r w:rsidRPr="00862CDF">
              <w:rPr>
                <w:rFonts w:cs="Arial"/>
                <w:szCs w:val="18"/>
              </w:rPr>
              <w:t>+TT</w:t>
            </w:r>
          </w:p>
        </w:tc>
        <w:tc>
          <w:tcPr>
            <w:tcW w:w="940" w:type="dxa"/>
            <w:shd w:val="clear" w:color="auto" w:fill="auto"/>
          </w:tcPr>
          <w:p w14:paraId="7D9174B2" w14:textId="77777777" w:rsidR="00DE5745" w:rsidRPr="00862CDF" w:rsidRDefault="00DE5745" w:rsidP="00315D66">
            <w:pPr>
              <w:pStyle w:val="TAC"/>
            </w:pPr>
          </w:p>
        </w:tc>
        <w:tc>
          <w:tcPr>
            <w:tcW w:w="984" w:type="dxa"/>
          </w:tcPr>
          <w:p w14:paraId="5036C0D5" w14:textId="77777777" w:rsidR="00DE5745" w:rsidRPr="00862CDF" w:rsidRDefault="00DE5745" w:rsidP="00315D66">
            <w:pPr>
              <w:pStyle w:val="TAC"/>
            </w:pPr>
          </w:p>
        </w:tc>
        <w:tc>
          <w:tcPr>
            <w:tcW w:w="948" w:type="dxa"/>
          </w:tcPr>
          <w:p w14:paraId="5F908212" w14:textId="77777777" w:rsidR="00DE5745" w:rsidRPr="00862CDF" w:rsidRDefault="00DE5745" w:rsidP="00315D66">
            <w:pPr>
              <w:pStyle w:val="TAC"/>
            </w:pPr>
          </w:p>
        </w:tc>
        <w:tc>
          <w:tcPr>
            <w:tcW w:w="995" w:type="dxa"/>
            <w:vMerge/>
            <w:shd w:val="clear" w:color="auto" w:fill="auto"/>
            <w:vAlign w:val="center"/>
          </w:tcPr>
          <w:p w14:paraId="45DACC72" w14:textId="77777777" w:rsidR="00DE5745" w:rsidRPr="00862CDF" w:rsidRDefault="00DE5745" w:rsidP="00315D66">
            <w:pPr>
              <w:pStyle w:val="TAC"/>
              <w:rPr>
                <w:rFonts w:eastAsia="MS Mincho"/>
              </w:rPr>
            </w:pPr>
          </w:p>
        </w:tc>
      </w:tr>
      <w:tr w:rsidR="00DE5745" w:rsidRPr="00862CDF" w14:paraId="08D5A5E1" w14:textId="77777777" w:rsidTr="00315D66">
        <w:trPr>
          <w:jc w:val="center"/>
        </w:trPr>
        <w:tc>
          <w:tcPr>
            <w:tcW w:w="1301" w:type="dxa"/>
            <w:vMerge/>
            <w:shd w:val="clear" w:color="auto" w:fill="auto"/>
            <w:vAlign w:val="center"/>
          </w:tcPr>
          <w:p w14:paraId="7EB66D2D" w14:textId="77777777" w:rsidR="00DE5745" w:rsidRPr="00862CDF" w:rsidRDefault="00DE5745" w:rsidP="00315D66">
            <w:pPr>
              <w:pStyle w:val="TAC"/>
              <w:rPr>
                <w:rFonts w:eastAsia="MS Mincho"/>
              </w:rPr>
            </w:pPr>
          </w:p>
        </w:tc>
        <w:tc>
          <w:tcPr>
            <w:tcW w:w="790" w:type="dxa"/>
          </w:tcPr>
          <w:p w14:paraId="37874412" w14:textId="77777777" w:rsidR="00DE5745" w:rsidRPr="00862CDF" w:rsidRDefault="00DE5745" w:rsidP="00315D66">
            <w:pPr>
              <w:pStyle w:val="TAC"/>
              <w:rPr>
                <w:rFonts w:eastAsia="MS Mincho"/>
              </w:rPr>
            </w:pPr>
            <w:r w:rsidRPr="00862CDF">
              <w:rPr>
                <w:rFonts w:eastAsia="MS Mincho"/>
              </w:rPr>
              <w:t>60</w:t>
            </w:r>
          </w:p>
        </w:tc>
        <w:tc>
          <w:tcPr>
            <w:tcW w:w="955" w:type="dxa"/>
          </w:tcPr>
          <w:p w14:paraId="5B4B2F98" w14:textId="77777777" w:rsidR="00DE5745" w:rsidRPr="00862CDF" w:rsidDel="00F342FF" w:rsidRDefault="00DE5745" w:rsidP="00315D66">
            <w:pPr>
              <w:pStyle w:val="TAC"/>
            </w:pPr>
          </w:p>
        </w:tc>
        <w:tc>
          <w:tcPr>
            <w:tcW w:w="1087" w:type="dxa"/>
            <w:shd w:val="clear" w:color="auto" w:fill="auto"/>
          </w:tcPr>
          <w:p w14:paraId="6E6DB7E0" w14:textId="77777777" w:rsidR="00DE5745" w:rsidRPr="00862CDF" w:rsidRDefault="00DE5745" w:rsidP="00315D66">
            <w:pPr>
              <w:pStyle w:val="TAC"/>
            </w:pPr>
          </w:p>
        </w:tc>
        <w:tc>
          <w:tcPr>
            <w:tcW w:w="1087" w:type="dxa"/>
            <w:shd w:val="clear" w:color="auto" w:fill="auto"/>
          </w:tcPr>
          <w:p w14:paraId="02340E88" w14:textId="77777777" w:rsidR="00DE5745" w:rsidRPr="00862CDF" w:rsidRDefault="00DE5745" w:rsidP="00315D66">
            <w:pPr>
              <w:pStyle w:val="TAC"/>
            </w:pPr>
          </w:p>
        </w:tc>
        <w:tc>
          <w:tcPr>
            <w:tcW w:w="1087" w:type="dxa"/>
            <w:shd w:val="clear" w:color="auto" w:fill="auto"/>
          </w:tcPr>
          <w:p w14:paraId="221E1827" w14:textId="77777777" w:rsidR="00DE5745" w:rsidRPr="00862CDF" w:rsidRDefault="00DE5745" w:rsidP="00315D66">
            <w:pPr>
              <w:pStyle w:val="TAC"/>
            </w:pPr>
          </w:p>
        </w:tc>
        <w:tc>
          <w:tcPr>
            <w:tcW w:w="1087" w:type="dxa"/>
            <w:shd w:val="clear" w:color="auto" w:fill="auto"/>
          </w:tcPr>
          <w:p w14:paraId="7791521B" w14:textId="77777777" w:rsidR="00DE5745" w:rsidRPr="00862CDF" w:rsidRDefault="00DE5745" w:rsidP="00315D66">
            <w:pPr>
              <w:pStyle w:val="TAC"/>
            </w:pPr>
          </w:p>
        </w:tc>
        <w:tc>
          <w:tcPr>
            <w:tcW w:w="1019" w:type="dxa"/>
            <w:shd w:val="clear" w:color="auto" w:fill="auto"/>
          </w:tcPr>
          <w:p w14:paraId="1D07C0A9" w14:textId="77777777" w:rsidR="00DE5745" w:rsidRPr="00862CDF" w:rsidRDefault="00DE5745" w:rsidP="00315D66">
            <w:pPr>
              <w:pStyle w:val="TAC"/>
            </w:pPr>
          </w:p>
        </w:tc>
        <w:tc>
          <w:tcPr>
            <w:tcW w:w="1020" w:type="dxa"/>
          </w:tcPr>
          <w:p w14:paraId="4D76C7C5" w14:textId="77777777" w:rsidR="00DE5745" w:rsidRPr="00862CDF" w:rsidRDefault="00DE5745" w:rsidP="00315D66">
            <w:pPr>
              <w:pStyle w:val="TAC"/>
            </w:pPr>
          </w:p>
        </w:tc>
        <w:tc>
          <w:tcPr>
            <w:tcW w:w="976" w:type="dxa"/>
            <w:shd w:val="clear" w:color="auto" w:fill="auto"/>
          </w:tcPr>
          <w:p w14:paraId="60DAA921" w14:textId="77777777" w:rsidR="00DE5745" w:rsidRPr="00862CDF" w:rsidRDefault="00DE5745" w:rsidP="00315D66">
            <w:pPr>
              <w:pStyle w:val="TAC"/>
            </w:pPr>
          </w:p>
        </w:tc>
        <w:tc>
          <w:tcPr>
            <w:tcW w:w="940" w:type="dxa"/>
            <w:shd w:val="clear" w:color="auto" w:fill="auto"/>
          </w:tcPr>
          <w:p w14:paraId="3F974BA7" w14:textId="77777777" w:rsidR="00DE5745" w:rsidRPr="00862CDF" w:rsidRDefault="00DE5745" w:rsidP="00315D66">
            <w:pPr>
              <w:pStyle w:val="TAC"/>
            </w:pPr>
          </w:p>
        </w:tc>
        <w:tc>
          <w:tcPr>
            <w:tcW w:w="984" w:type="dxa"/>
          </w:tcPr>
          <w:p w14:paraId="2A3E1864" w14:textId="77777777" w:rsidR="00DE5745" w:rsidRPr="00862CDF" w:rsidRDefault="00DE5745" w:rsidP="00315D66">
            <w:pPr>
              <w:pStyle w:val="TAC"/>
            </w:pPr>
          </w:p>
        </w:tc>
        <w:tc>
          <w:tcPr>
            <w:tcW w:w="948" w:type="dxa"/>
          </w:tcPr>
          <w:p w14:paraId="2B3A7C30" w14:textId="77777777" w:rsidR="00DE5745" w:rsidRPr="00862CDF" w:rsidRDefault="00DE5745" w:rsidP="00315D66">
            <w:pPr>
              <w:pStyle w:val="TAC"/>
            </w:pPr>
          </w:p>
        </w:tc>
        <w:tc>
          <w:tcPr>
            <w:tcW w:w="995" w:type="dxa"/>
            <w:vMerge/>
            <w:shd w:val="clear" w:color="auto" w:fill="auto"/>
            <w:vAlign w:val="center"/>
          </w:tcPr>
          <w:p w14:paraId="7DBAF854" w14:textId="77777777" w:rsidR="00DE5745" w:rsidRPr="00862CDF" w:rsidRDefault="00DE5745" w:rsidP="00315D66">
            <w:pPr>
              <w:pStyle w:val="TAC"/>
              <w:rPr>
                <w:rFonts w:eastAsia="MS Mincho"/>
              </w:rPr>
            </w:pPr>
          </w:p>
        </w:tc>
      </w:tr>
      <w:tr w:rsidR="00DE5745" w:rsidRPr="00862CDF" w14:paraId="5725E61F" w14:textId="77777777" w:rsidTr="00315D66">
        <w:trPr>
          <w:jc w:val="center"/>
        </w:trPr>
        <w:tc>
          <w:tcPr>
            <w:tcW w:w="1301" w:type="dxa"/>
            <w:shd w:val="clear" w:color="auto" w:fill="auto"/>
            <w:vAlign w:val="center"/>
          </w:tcPr>
          <w:p w14:paraId="074969DB" w14:textId="77777777" w:rsidR="00DE5745" w:rsidRPr="00862CDF" w:rsidRDefault="00DE5745" w:rsidP="00315D66">
            <w:pPr>
              <w:pStyle w:val="TAC"/>
              <w:rPr>
                <w:rFonts w:eastAsia="MS Mincho"/>
              </w:rPr>
            </w:pPr>
            <w:r w:rsidRPr="00862CDF">
              <w:rPr>
                <w:rFonts w:eastAsia="MS Mincho"/>
              </w:rPr>
              <w:t>n72</w:t>
            </w:r>
          </w:p>
        </w:tc>
        <w:tc>
          <w:tcPr>
            <w:tcW w:w="790" w:type="dxa"/>
          </w:tcPr>
          <w:p w14:paraId="266EA41E" w14:textId="77777777" w:rsidR="00DE5745" w:rsidRPr="00862CDF" w:rsidRDefault="00DE5745" w:rsidP="00315D66">
            <w:pPr>
              <w:pStyle w:val="TAC"/>
              <w:rPr>
                <w:rFonts w:eastAsia="MS Mincho"/>
              </w:rPr>
            </w:pPr>
            <w:r w:rsidRPr="00862CDF">
              <w:t>15</w:t>
            </w:r>
          </w:p>
        </w:tc>
        <w:tc>
          <w:tcPr>
            <w:tcW w:w="955" w:type="dxa"/>
          </w:tcPr>
          <w:p w14:paraId="7D9AD728" w14:textId="77777777" w:rsidR="00DE5745" w:rsidRPr="00862CDF" w:rsidDel="00F342FF" w:rsidRDefault="00DE5745" w:rsidP="00315D66">
            <w:pPr>
              <w:pStyle w:val="TAC"/>
            </w:pPr>
            <w:r w:rsidRPr="00862CDF">
              <w:rPr>
                <w:rFonts w:cs="Arial"/>
              </w:rPr>
              <w:t>-95.7 + TT</w:t>
            </w:r>
          </w:p>
        </w:tc>
        <w:tc>
          <w:tcPr>
            <w:tcW w:w="1087" w:type="dxa"/>
            <w:shd w:val="clear" w:color="auto" w:fill="auto"/>
          </w:tcPr>
          <w:p w14:paraId="383D0594" w14:textId="77777777" w:rsidR="00DE5745" w:rsidRPr="00862CDF" w:rsidRDefault="00DE5745" w:rsidP="00315D66">
            <w:pPr>
              <w:pStyle w:val="TAC"/>
            </w:pPr>
            <w:r w:rsidRPr="00862CDF">
              <w:rPr>
                <w:rFonts w:cs="Arial"/>
              </w:rPr>
              <w:t>-93.5 + TT</w:t>
            </w:r>
          </w:p>
        </w:tc>
        <w:tc>
          <w:tcPr>
            <w:tcW w:w="1087" w:type="dxa"/>
            <w:shd w:val="clear" w:color="auto" w:fill="auto"/>
          </w:tcPr>
          <w:p w14:paraId="180BD5E9" w14:textId="77777777" w:rsidR="00DE5745" w:rsidRPr="00862CDF" w:rsidRDefault="00DE5745" w:rsidP="00315D66">
            <w:pPr>
              <w:pStyle w:val="TAC"/>
            </w:pPr>
          </w:p>
        </w:tc>
        <w:tc>
          <w:tcPr>
            <w:tcW w:w="1087" w:type="dxa"/>
            <w:shd w:val="clear" w:color="auto" w:fill="auto"/>
          </w:tcPr>
          <w:p w14:paraId="191A08A4" w14:textId="77777777" w:rsidR="00DE5745" w:rsidRPr="00862CDF" w:rsidRDefault="00DE5745" w:rsidP="00315D66">
            <w:pPr>
              <w:pStyle w:val="TAC"/>
            </w:pPr>
          </w:p>
        </w:tc>
        <w:tc>
          <w:tcPr>
            <w:tcW w:w="1087" w:type="dxa"/>
            <w:shd w:val="clear" w:color="auto" w:fill="auto"/>
          </w:tcPr>
          <w:p w14:paraId="16CA2983" w14:textId="77777777" w:rsidR="00DE5745" w:rsidRPr="00862CDF" w:rsidRDefault="00DE5745" w:rsidP="00315D66">
            <w:pPr>
              <w:pStyle w:val="TAC"/>
            </w:pPr>
          </w:p>
        </w:tc>
        <w:tc>
          <w:tcPr>
            <w:tcW w:w="1019" w:type="dxa"/>
            <w:shd w:val="clear" w:color="auto" w:fill="auto"/>
          </w:tcPr>
          <w:p w14:paraId="64A74753" w14:textId="77777777" w:rsidR="00DE5745" w:rsidRPr="00862CDF" w:rsidRDefault="00DE5745" w:rsidP="00315D66">
            <w:pPr>
              <w:pStyle w:val="TAC"/>
            </w:pPr>
          </w:p>
        </w:tc>
        <w:tc>
          <w:tcPr>
            <w:tcW w:w="1020" w:type="dxa"/>
          </w:tcPr>
          <w:p w14:paraId="006838F6" w14:textId="77777777" w:rsidR="00DE5745" w:rsidRPr="00862CDF" w:rsidRDefault="00DE5745" w:rsidP="00315D66">
            <w:pPr>
              <w:pStyle w:val="TAC"/>
            </w:pPr>
          </w:p>
        </w:tc>
        <w:tc>
          <w:tcPr>
            <w:tcW w:w="976" w:type="dxa"/>
            <w:shd w:val="clear" w:color="auto" w:fill="auto"/>
          </w:tcPr>
          <w:p w14:paraId="395DE7DF" w14:textId="77777777" w:rsidR="00DE5745" w:rsidRPr="00862CDF" w:rsidRDefault="00DE5745" w:rsidP="00315D66">
            <w:pPr>
              <w:pStyle w:val="TAC"/>
            </w:pPr>
          </w:p>
        </w:tc>
        <w:tc>
          <w:tcPr>
            <w:tcW w:w="940" w:type="dxa"/>
            <w:shd w:val="clear" w:color="auto" w:fill="auto"/>
          </w:tcPr>
          <w:p w14:paraId="629519D2" w14:textId="77777777" w:rsidR="00DE5745" w:rsidRPr="00862CDF" w:rsidRDefault="00DE5745" w:rsidP="00315D66">
            <w:pPr>
              <w:pStyle w:val="TAC"/>
            </w:pPr>
          </w:p>
        </w:tc>
        <w:tc>
          <w:tcPr>
            <w:tcW w:w="984" w:type="dxa"/>
          </w:tcPr>
          <w:p w14:paraId="0D0C8447" w14:textId="77777777" w:rsidR="00DE5745" w:rsidRPr="00862CDF" w:rsidRDefault="00DE5745" w:rsidP="00315D66">
            <w:pPr>
              <w:pStyle w:val="TAC"/>
            </w:pPr>
          </w:p>
        </w:tc>
        <w:tc>
          <w:tcPr>
            <w:tcW w:w="948" w:type="dxa"/>
          </w:tcPr>
          <w:p w14:paraId="343B5C5A" w14:textId="77777777" w:rsidR="00DE5745" w:rsidRPr="00862CDF" w:rsidRDefault="00DE5745" w:rsidP="00315D66">
            <w:pPr>
              <w:pStyle w:val="TAC"/>
            </w:pPr>
          </w:p>
        </w:tc>
        <w:tc>
          <w:tcPr>
            <w:tcW w:w="995" w:type="dxa"/>
            <w:shd w:val="clear" w:color="auto" w:fill="auto"/>
            <w:vAlign w:val="center"/>
          </w:tcPr>
          <w:p w14:paraId="6452CA40" w14:textId="77777777" w:rsidR="00DE5745" w:rsidRPr="00862CDF" w:rsidRDefault="00DE5745" w:rsidP="00315D66">
            <w:pPr>
              <w:pStyle w:val="TAC"/>
              <w:rPr>
                <w:rFonts w:eastAsia="MS Mincho"/>
              </w:rPr>
            </w:pPr>
            <w:r w:rsidRPr="00862CDF">
              <w:rPr>
                <w:rFonts w:eastAsia="MS Mincho"/>
              </w:rPr>
              <w:t>FDD</w:t>
            </w:r>
          </w:p>
        </w:tc>
      </w:tr>
      <w:tr w:rsidR="00DE5745" w:rsidRPr="00862CDF" w14:paraId="29CB1342" w14:textId="77777777" w:rsidTr="00315D66">
        <w:trPr>
          <w:jc w:val="center"/>
        </w:trPr>
        <w:tc>
          <w:tcPr>
            <w:tcW w:w="1301" w:type="dxa"/>
            <w:vMerge w:val="restart"/>
            <w:shd w:val="clear" w:color="auto" w:fill="auto"/>
            <w:vAlign w:val="center"/>
          </w:tcPr>
          <w:p w14:paraId="63FA0A2D" w14:textId="77777777" w:rsidR="00DE5745" w:rsidRPr="00862CDF" w:rsidRDefault="00DE5745" w:rsidP="00315D66">
            <w:pPr>
              <w:pStyle w:val="TAC"/>
              <w:rPr>
                <w:rFonts w:eastAsia="MS Mincho"/>
              </w:rPr>
            </w:pPr>
            <w:r w:rsidRPr="00862CDF">
              <w:rPr>
                <w:rFonts w:eastAsia="MS Mincho"/>
              </w:rPr>
              <w:t>n74</w:t>
            </w:r>
          </w:p>
        </w:tc>
        <w:tc>
          <w:tcPr>
            <w:tcW w:w="790" w:type="dxa"/>
          </w:tcPr>
          <w:p w14:paraId="0A65552A" w14:textId="77777777" w:rsidR="00DE5745" w:rsidRPr="00862CDF" w:rsidRDefault="00DE5745" w:rsidP="00315D66">
            <w:pPr>
              <w:pStyle w:val="TAC"/>
              <w:rPr>
                <w:rFonts w:eastAsia="MS Mincho"/>
              </w:rPr>
            </w:pPr>
            <w:r w:rsidRPr="00862CDF">
              <w:t>15</w:t>
            </w:r>
          </w:p>
        </w:tc>
        <w:tc>
          <w:tcPr>
            <w:tcW w:w="955" w:type="dxa"/>
          </w:tcPr>
          <w:p w14:paraId="6C80E68D" w14:textId="77777777" w:rsidR="00DE5745" w:rsidRPr="00862CDF" w:rsidRDefault="00DE5745" w:rsidP="00315D66">
            <w:pPr>
              <w:pStyle w:val="TAC"/>
            </w:pPr>
          </w:p>
        </w:tc>
        <w:tc>
          <w:tcPr>
            <w:tcW w:w="1087" w:type="dxa"/>
            <w:shd w:val="clear" w:color="auto" w:fill="auto"/>
          </w:tcPr>
          <w:p w14:paraId="28199534" w14:textId="77777777" w:rsidR="00DE5745" w:rsidRPr="00862CDF" w:rsidRDefault="00DE5745" w:rsidP="00315D66">
            <w:pPr>
              <w:pStyle w:val="TAC"/>
            </w:pPr>
            <w:r w:rsidRPr="00862CDF">
              <w:t>-99.5</w:t>
            </w:r>
            <w:r w:rsidRPr="00862CDF">
              <w:rPr>
                <w:vertAlign w:val="superscript"/>
              </w:rPr>
              <w:t xml:space="preserve">3 </w:t>
            </w:r>
            <w:r w:rsidRPr="00862CDF">
              <w:t>+TT</w:t>
            </w:r>
          </w:p>
        </w:tc>
        <w:tc>
          <w:tcPr>
            <w:tcW w:w="1087" w:type="dxa"/>
            <w:shd w:val="clear" w:color="auto" w:fill="auto"/>
          </w:tcPr>
          <w:p w14:paraId="787DA79B" w14:textId="77777777" w:rsidR="00DE5745" w:rsidRPr="00862CDF" w:rsidRDefault="00DE5745" w:rsidP="00315D66">
            <w:pPr>
              <w:pStyle w:val="TAC"/>
            </w:pPr>
            <w:r w:rsidRPr="00862CDF">
              <w:t>-96.3</w:t>
            </w:r>
            <w:r w:rsidRPr="00862CDF">
              <w:rPr>
                <w:vertAlign w:val="superscript"/>
              </w:rPr>
              <w:t xml:space="preserve">3 </w:t>
            </w:r>
            <w:r w:rsidRPr="00862CDF">
              <w:t>+TT</w:t>
            </w:r>
          </w:p>
        </w:tc>
        <w:tc>
          <w:tcPr>
            <w:tcW w:w="1087" w:type="dxa"/>
            <w:shd w:val="clear" w:color="auto" w:fill="auto"/>
          </w:tcPr>
          <w:p w14:paraId="0793DC99" w14:textId="77777777" w:rsidR="00DE5745" w:rsidRPr="00862CDF" w:rsidRDefault="00DE5745" w:rsidP="00315D66">
            <w:pPr>
              <w:pStyle w:val="TAC"/>
            </w:pPr>
            <w:r w:rsidRPr="00862CDF">
              <w:t>-94.5</w:t>
            </w:r>
            <w:r w:rsidRPr="00862CDF">
              <w:rPr>
                <w:vertAlign w:val="superscript"/>
              </w:rPr>
              <w:t xml:space="preserve">3 </w:t>
            </w:r>
            <w:r w:rsidRPr="00862CDF">
              <w:t>+TT</w:t>
            </w:r>
          </w:p>
        </w:tc>
        <w:tc>
          <w:tcPr>
            <w:tcW w:w="1087" w:type="dxa"/>
            <w:shd w:val="clear" w:color="auto" w:fill="auto"/>
          </w:tcPr>
          <w:p w14:paraId="4E8293A7" w14:textId="77777777" w:rsidR="00DE5745" w:rsidRPr="00862CDF" w:rsidRDefault="00DE5745" w:rsidP="00315D66">
            <w:pPr>
              <w:pStyle w:val="TAC"/>
            </w:pPr>
            <w:r w:rsidRPr="00862CDF">
              <w:t>-93.3</w:t>
            </w:r>
            <w:r w:rsidRPr="00862CDF">
              <w:rPr>
                <w:vertAlign w:val="superscript"/>
              </w:rPr>
              <w:t xml:space="preserve">3 </w:t>
            </w:r>
            <w:r w:rsidRPr="00862CDF">
              <w:t>+TT</w:t>
            </w:r>
          </w:p>
        </w:tc>
        <w:tc>
          <w:tcPr>
            <w:tcW w:w="1019" w:type="dxa"/>
            <w:shd w:val="clear" w:color="auto" w:fill="auto"/>
          </w:tcPr>
          <w:p w14:paraId="02673EBF" w14:textId="77777777" w:rsidR="00DE5745" w:rsidRPr="00862CDF" w:rsidRDefault="00DE5745" w:rsidP="00315D66">
            <w:pPr>
              <w:pStyle w:val="TAC"/>
            </w:pPr>
          </w:p>
        </w:tc>
        <w:tc>
          <w:tcPr>
            <w:tcW w:w="1020" w:type="dxa"/>
          </w:tcPr>
          <w:p w14:paraId="4DDEC707" w14:textId="77777777" w:rsidR="00DE5745" w:rsidRPr="00862CDF" w:rsidRDefault="00DE5745" w:rsidP="00315D66">
            <w:pPr>
              <w:pStyle w:val="TAC"/>
            </w:pPr>
          </w:p>
        </w:tc>
        <w:tc>
          <w:tcPr>
            <w:tcW w:w="976" w:type="dxa"/>
            <w:shd w:val="clear" w:color="auto" w:fill="auto"/>
          </w:tcPr>
          <w:p w14:paraId="768646BC" w14:textId="77777777" w:rsidR="00DE5745" w:rsidRPr="00862CDF" w:rsidRDefault="00DE5745" w:rsidP="00315D66">
            <w:pPr>
              <w:pStyle w:val="TAC"/>
            </w:pPr>
          </w:p>
        </w:tc>
        <w:tc>
          <w:tcPr>
            <w:tcW w:w="940" w:type="dxa"/>
            <w:shd w:val="clear" w:color="auto" w:fill="auto"/>
          </w:tcPr>
          <w:p w14:paraId="1854A06C" w14:textId="77777777" w:rsidR="00DE5745" w:rsidRPr="00862CDF" w:rsidRDefault="00DE5745" w:rsidP="00315D66">
            <w:pPr>
              <w:pStyle w:val="TAC"/>
            </w:pPr>
          </w:p>
        </w:tc>
        <w:tc>
          <w:tcPr>
            <w:tcW w:w="984" w:type="dxa"/>
          </w:tcPr>
          <w:p w14:paraId="019B081C" w14:textId="77777777" w:rsidR="00DE5745" w:rsidRPr="00862CDF" w:rsidRDefault="00DE5745" w:rsidP="00315D66">
            <w:pPr>
              <w:pStyle w:val="TAC"/>
            </w:pPr>
          </w:p>
        </w:tc>
        <w:tc>
          <w:tcPr>
            <w:tcW w:w="948" w:type="dxa"/>
          </w:tcPr>
          <w:p w14:paraId="3392C87B" w14:textId="77777777" w:rsidR="00DE5745" w:rsidRPr="00862CDF" w:rsidRDefault="00DE5745" w:rsidP="00315D66">
            <w:pPr>
              <w:pStyle w:val="TAC"/>
            </w:pPr>
          </w:p>
        </w:tc>
        <w:tc>
          <w:tcPr>
            <w:tcW w:w="995" w:type="dxa"/>
            <w:vMerge w:val="restart"/>
            <w:shd w:val="clear" w:color="auto" w:fill="auto"/>
            <w:vAlign w:val="center"/>
          </w:tcPr>
          <w:p w14:paraId="2121D3E7" w14:textId="77777777" w:rsidR="00DE5745" w:rsidRPr="00862CDF" w:rsidRDefault="00DE5745" w:rsidP="00315D66">
            <w:pPr>
              <w:pStyle w:val="TAC"/>
              <w:rPr>
                <w:rFonts w:eastAsia="MS Mincho" w:cs="Arial"/>
              </w:rPr>
            </w:pPr>
            <w:r w:rsidRPr="00862CDF">
              <w:t>FDD</w:t>
            </w:r>
          </w:p>
        </w:tc>
      </w:tr>
      <w:tr w:rsidR="00DE5745" w:rsidRPr="00862CDF" w14:paraId="1873827F" w14:textId="77777777" w:rsidTr="00315D66">
        <w:trPr>
          <w:jc w:val="center"/>
        </w:trPr>
        <w:tc>
          <w:tcPr>
            <w:tcW w:w="1301" w:type="dxa"/>
            <w:vMerge/>
            <w:shd w:val="clear" w:color="auto" w:fill="auto"/>
            <w:vAlign w:val="center"/>
          </w:tcPr>
          <w:p w14:paraId="6EAE8DFF" w14:textId="77777777" w:rsidR="00DE5745" w:rsidRPr="00862CDF" w:rsidRDefault="00DE5745" w:rsidP="00315D66">
            <w:pPr>
              <w:pStyle w:val="TAC"/>
              <w:rPr>
                <w:rFonts w:eastAsia="MS Mincho"/>
              </w:rPr>
            </w:pPr>
          </w:p>
        </w:tc>
        <w:tc>
          <w:tcPr>
            <w:tcW w:w="790" w:type="dxa"/>
          </w:tcPr>
          <w:p w14:paraId="398A6EFA" w14:textId="77777777" w:rsidR="00DE5745" w:rsidRPr="00862CDF" w:rsidRDefault="00DE5745" w:rsidP="00315D66">
            <w:pPr>
              <w:pStyle w:val="TAC"/>
              <w:rPr>
                <w:rFonts w:eastAsia="MS Mincho"/>
              </w:rPr>
            </w:pPr>
            <w:r w:rsidRPr="00862CDF">
              <w:t>30</w:t>
            </w:r>
          </w:p>
        </w:tc>
        <w:tc>
          <w:tcPr>
            <w:tcW w:w="955" w:type="dxa"/>
          </w:tcPr>
          <w:p w14:paraId="0ED04E4E" w14:textId="77777777" w:rsidR="00DE5745" w:rsidRPr="00862CDF" w:rsidRDefault="00DE5745" w:rsidP="00315D66">
            <w:pPr>
              <w:pStyle w:val="TAC"/>
            </w:pPr>
          </w:p>
        </w:tc>
        <w:tc>
          <w:tcPr>
            <w:tcW w:w="1087" w:type="dxa"/>
            <w:shd w:val="clear" w:color="auto" w:fill="auto"/>
          </w:tcPr>
          <w:p w14:paraId="6858C5DF" w14:textId="77777777" w:rsidR="00DE5745" w:rsidRPr="00862CDF" w:rsidRDefault="00DE5745" w:rsidP="00315D66">
            <w:pPr>
              <w:pStyle w:val="TAC"/>
            </w:pPr>
          </w:p>
        </w:tc>
        <w:tc>
          <w:tcPr>
            <w:tcW w:w="1087" w:type="dxa"/>
            <w:shd w:val="clear" w:color="auto" w:fill="auto"/>
          </w:tcPr>
          <w:p w14:paraId="30ABFD6A" w14:textId="77777777" w:rsidR="00DE5745" w:rsidRPr="00862CDF" w:rsidRDefault="00DE5745" w:rsidP="00315D66">
            <w:pPr>
              <w:pStyle w:val="TAC"/>
            </w:pPr>
            <w:r w:rsidRPr="00862CDF">
              <w:t>-96.6</w:t>
            </w:r>
            <w:r w:rsidRPr="00862CDF">
              <w:rPr>
                <w:vertAlign w:val="superscript"/>
              </w:rPr>
              <w:t xml:space="preserve">3 </w:t>
            </w:r>
            <w:r w:rsidRPr="00862CDF">
              <w:t>+TT</w:t>
            </w:r>
          </w:p>
        </w:tc>
        <w:tc>
          <w:tcPr>
            <w:tcW w:w="1087" w:type="dxa"/>
            <w:shd w:val="clear" w:color="auto" w:fill="auto"/>
          </w:tcPr>
          <w:p w14:paraId="51259995" w14:textId="77777777" w:rsidR="00DE5745" w:rsidRPr="00862CDF" w:rsidRDefault="00DE5745" w:rsidP="00315D66">
            <w:pPr>
              <w:pStyle w:val="TAC"/>
            </w:pPr>
            <w:r w:rsidRPr="00862CDF">
              <w:t>-94.6</w:t>
            </w:r>
            <w:r w:rsidRPr="00862CDF">
              <w:rPr>
                <w:vertAlign w:val="superscript"/>
              </w:rPr>
              <w:t xml:space="preserve">3 </w:t>
            </w:r>
            <w:r w:rsidRPr="00862CDF">
              <w:t>+TT</w:t>
            </w:r>
          </w:p>
        </w:tc>
        <w:tc>
          <w:tcPr>
            <w:tcW w:w="1087" w:type="dxa"/>
            <w:shd w:val="clear" w:color="auto" w:fill="auto"/>
          </w:tcPr>
          <w:p w14:paraId="2A81CD4F" w14:textId="77777777" w:rsidR="00DE5745" w:rsidRPr="00862CDF" w:rsidRDefault="00DE5745" w:rsidP="00315D66">
            <w:pPr>
              <w:pStyle w:val="TAC"/>
            </w:pPr>
            <w:r w:rsidRPr="00862CDF">
              <w:t>-93.5</w:t>
            </w:r>
            <w:r w:rsidRPr="00862CDF">
              <w:rPr>
                <w:vertAlign w:val="superscript"/>
              </w:rPr>
              <w:t xml:space="preserve">3 </w:t>
            </w:r>
            <w:r w:rsidRPr="00862CDF">
              <w:t>+TT</w:t>
            </w:r>
          </w:p>
        </w:tc>
        <w:tc>
          <w:tcPr>
            <w:tcW w:w="1019" w:type="dxa"/>
            <w:shd w:val="clear" w:color="auto" w:fill="auto"/>
          </w:tcPr>
          <w:p w14:paraId="50AE23EB" w14:textId="77777777" w:rsidR="00DE5745" w:rsidRPr="00862CDF" w:rsidRDefault="00DE5745" w:rsidP="00315D66">
            <w:pPr>
              <w:pStyle w:val="TAC"/>
            </w:pPr>
          </w:p>
        </w:tc>
        <w:tc>
          <w:tcPr>
            <w:tcW w:w="1020" w:type="dxa"/>
          </w:tcPr>
          <w:p w14:paraId="43A4CE81" w14:textId="77777777" w:rsidR="00DE5745" w:rsidRPr="00862CDF" w:rsidRDefault="00DE5745" w:rsidP="00315D66">
            <w:pPr>
              <w:pStyle w:val="TAC"/>
            </w:pPr>
          </w:p>
        </w:tc>
        <w:tc>
          <w:tcPr>
            <w:tcW w:w="976" w:type="dxa"/>
            <w:shd w:val="clear" w:color="auto" w:fill="auto"/>
          </w:tcPr>
          <w:p w14:paraId="2493066D" w14:textId="77777777" w:rsidR="00DE5745" w:rsidRPr="00862CDF" w:rsidRDefault="00DE5745" w:rsidP="00315D66">
            <w:pPr>
              <w:pStyle w:val="TAC"/>
            </w:pPr>
          </w:p>
        </w:tc>
        <w:tc>
          <w:tcPr>
            <w:tcW w:w="940" w:type="dxa"/>
            <w:shd w:val="clear" w:color="auto" w:fill="auto"/>
          </w:tcPr>
          <w:p w14:paraId="376A5C17" w14:textId="77777777" w:rsidR="00DE5745" w:rsidRPr="00862CDF" w:rsidRDefault="00DE5745" w:rsidP="00315D66">
            <w:pPr>
              <w:pStyle w:val="TAC"/>
            </w:pPr>
          </w:p>
        </w:tc>
        <w:tc>
          <w:tcPr>
            <w:tcW w:w="984" w:type="dxa"/>
          </w:tcPr>
          <w:p w14:paraId="065BA5B1" w14:textId="77777777" w:rsidR="00DE5745" w:rsidRPr="00862CDF" w:rsidRDefault="00DE5745" w:rsidP="00315D66">
            <w:pPr>
              <w:pStyle w:val="TAC"/>
            </w:pPr>
          </w:p>
        </w:tc>
        <w:tc>
          <w:tcPr>
            <w:tcW w:w="948" w:type="dxa"/>
          </w:tcPr>
          <w:p w14:paraId="04F027C9" w14:textId="77777777" w:rsidR="00DE5745" w:rsidRPr="00862CDF" w:rsidRDefault="00DE5745" w:rsidP="00315D66">
            <w:pPr>
              <w:pStyle w:val="TAC"/>
            </w:pPr>
          </w:p>
        </w:tc>
        <w:tc>
          <w:tcPr>
            <w:tcW w:w="995" w:type="dxa"/>
            <w:vMerge/>
            <w:shd w:val="clear" w:color="auto" w:fill="auto"/>
            <w:vAlign w:val="center"/>
          </w:tcPr>
          <w:p w14:paraId="0C32EB24" w14:textId="77777777" w:rsidR="00DE5745" w:rsidRPr="00862CDF" w:rsidRDefault="00DE5745" w:rsidP="00315D66">
            <w:pPr>
              <w:pStyle w:val="TAC"/>
              <w:rPr>
                <w:rFonts w:eastAsia="MS Mincho"/>
              </w:rPr>
            </w:pPr>
          </w:p>
        </w:tc>
      </w:tr>
      <w:tr w:rsidR="00DE5745" w:rsidRPr="00862CDF" w14:paraId="4141D037" w14:textId="77777777" w:rsidTr="00315D66">
        <w:trPr>
          <w:jc w:val="center"/>
        </w:trPr>
        <w:tc>
          <w:tcPr>
            <w:tcW w:w="1301" w:type="dxa"/>
            <w:vMerge/>
            <w:shd w:val="clear" w:color="auto" w:fill="auto"/>
            <w:vAlign w:val="center"/>
          </w:tcPr>
          <w:p w14:paraId="22620161" w14:textId="77777777" w:rsidR="00DE5745" w:rsidRPr="00862CDF" w:rsidRDefault="00DE5745" w:rsidP="00315D66">
            <w:pPr>
              <w:pStyle w:val="TAC"/>
              <w:rPr>
                <w:rFonts w:eastAsia="MS Mincho"/>
              </w:rPr>
            </w:pPr>
          </w:p>
        </w:tc>
        <w:tc>
          <w:tcPr>
            <w:tcW w:w="790" w:type="dxa"/>
          </w:tcPr>
          <w:p w14:paraId="24DBA568" w14:textId="77777777" w:rsidR="00DE5745" w:rsidRPr="00862CDF" w:rsidRDefault="00DE5745" w:rsidP="00315D66">
            <w:pPr>
              <w:pStyle w:val="TAC"/>
              <w:rPr>
                <w:rFonts w:eastAsia="MS Mincho"/>
              </w:rPr>
            </w:pPr>
            <w:r w:rsidRPr="00862CDF">
              <w:t>60</w:t>
            </w:r>
          </w:p>
        </w:tc>
        <w:tc>
          <w:tcPr>
            <w:tcW w:w="955" w:type="dxa"/>
          </w:tcPr>
          <w:p w14:paraId="19653EFB" w14:textId="77777777" w:rsidR="00DE5745" w:rsidRPr="00862CDF" w:rsidRDefault="00DE5745" w:rsidP="00315D66">
            <w:pPr>
              <w:pStyle w:val="TAC"/>
            </w:pPr>
          </w:p>
        </w:tc>
        <w:tc>
          <w:tcPr>
            <w:tcW w:w="1087" w:type="dxa"/>
            <w:shd w:val="clear" w:color="auto" w:fill="auto"/>
          </w:tcPr>
          <w:p w14:paraId="5C2DDF80" w14:textId="77777777" w:rsidR="00DE5745" w:rsidRPr="00862CDF" w:rsidRDefault="00DE5745" w:rsidP="00315D66">
            <w:pPr>
              <w:pStyle w:val="TAC"/>
            </w:pPr>
          </w:p>
        </w:tc>
        <w:tc>
          <w:tcPr>
            <w:tcW w:w="1087" w:type="dxa"/>
            <w:shd w:val="clear" w:color="auto" w:fill="auto"/>
          </w:tcPr>
          <w:p w14:paraId="66E413CE" w14:textId="77777777" w:rsidR="00DE5745" w:rsidRPr="00862CDF" w:rsidRDefault="00DE5745" w:rsidP="00315D66">
            <w:pPr>
              <w:pStyle w:val="TAC"/>
            </w:pPr>
            <w:r w:rsidRPr="00862CDF">
              <w:rPr>
                <w:lang w:eastAsia="zh-CN"/>
              </w:rPr>
              <w:t>-97.0</w:t>
            </w:r>
            <w:r w:rsidRPr="00862CDF">
              <w:rPr>
                <w:vertAlign w:val="superscript"/>
                <w:lang w:eastAsia="zh-CN"/>
              </w:rPr>
              <w:t xml:space="preserve">3 </w:t>
            </w:r>
            <w:r w:rsidRPr="00862CDF">
              <w:t>+TT</w:t>
            </w:r>
          </w:p>
        </w:tc>
        <w:tc>
          <w:tcPr>
            <w:tcW w:w="1087" w:type="dxa"/>
            <w:shd w:val="clear" w:color="auto" w:fill="auto"/>
          </w:tcPr>
          <w:p w14:paraId="56D8ABAA" w14:textId="77777777" w:rsidR="00DE5745" w:rsidRPr="00862CDF" w:rsidRDefault="00DE5745" w:rsidP="00315D66">
            <w:pPr>
              <w:pStyle w:val="TAC"/>
            </w:pPr>
            <w:r w:rsidRPr="00862CDF">
              <w:t>-94.9</w:t>
            </w:r>
            <w:r w:rsidRPr="00862CDF">
              <w:rPr>
                <w:vertAlign w:val="superscript"/>
              </w:rPr>
              <w:t xml:space="preserve">3 </w:t>
            </w:r>
            <w:r w:rsidRPr="00862CDF">
              <w:t>+TT</w:t>
            </w:r>
          </w:p>
        </w:tc>
        <w:tc>
          <w:tcPr>
            <w:tcW w:w="1087" w:type="dxa"/>
            <w:shd w:val="clear" w:color="auto" w:fill="auto"/>
          </w:tcPr>
          <w:p w14:paraId="513E6CD4" w14:textId="77777777" w:rsidR="00DE5745" w:rsidRPr="00862CDF" w:rsidRDefault="00DE5745" w:rsidP="00315D66">
            <w:pPr>
              <w:pStyle w:val="TAC"/>
            </w:pPr>
            <w:r w:rsidRPr="00862CDF">
              <w:t>-93.7</w:t>
            </w:r>
            <w:r w:rsidRPr="00862CDF">
              <w:rPr>
                <w:vertAlign w:val="superscript"/>
              </w:rPr>
              <w:t xml:space="preserve">3 </w:t>
            </w:r>
            <w:r w:rsidRPr="00862CDF">
              <w:t>+TT</w:t>
            </w:r>
          </w:p>
        </w:tc>
        <w:tc>
          <w:tcPr>
            <w:tcW w:w="1019" w:type="dxa"/>
            <w:shd w:val="clear" w:color="auto" w:fill="auto"/>
          </w:tcPr>
          <w:p w14:paraId="62E1D336" w14:textId="77777777" w:rsidR="00DE5745" w:rsidRPr="00862CDF" w:rsidRDefault="00DE5745" w:rsidP="00315D66">
            <w:pPr>
              <w:pStyle w:val="TAC"/>
            </w:pPr>
          </w:p>
        </w:tc>
        <w:tc>
          <w:tcPr>
            <w:tcW w:w="1020" w:type="dxa"/>
          </w:tcPr>
          <w:p w14:paraId="0C70A26D" w14:textId="77777777" w:rsidR="00DE5745" w:rsidRPr="00862CDF" w:rsidRDefault="00DE5745" w:rsidP="00315D66">
            <w:pPr>
              <w:pStyle w:val="TAC"/>
            </w:pPr>
          </w:p>
        </w:tc>
        <w:tc>
          <w:tcPr>
            <w:tcW w:w="976" w:type="dxa"/>
            <w:shd w:val="clear" w:color="auto" w:fill="auto"/>
          </w:tcPr>
          <w:p w14:paraId="5813E0F9" w14:textId="77777777" w:rsidR="00DE5745" w:rsidRPr="00862CDF" w:rsidRDefault="00DE5745" w:rsidP="00315D66">
            <w:pPr>
              <w:pStyle w:val="TAC"/>
            </w:pPr>
          </w:p>
        </w:tc>
        <w:tc>
          <w:tcPr>
            <w:tcW w:w="940" w:type="dxa"/>
            <w:shd w:val="clear" w:color="auto" w:fill="auto"/>
          </w:tcPr>
          <w:p w14:paraId="0DAAA533" w14:textId="77777777" w:rsidR="00DE5745" w:rsidRPr="00862CDF" w:rsidRDefault="00DE5745" w:rsidP="00315D66">
            <w:pPr>
              <w:pStyle w:val="TAC"/>
            </w:pPr>
          </w:p>
        </w:tc>
        <w:tc>
          <w:tcPr>
            <w:tcW w:w="984" w:type="dxa"/>
          </w:tcPr>
          <w:p w14:paraId="669048DA" w14:textId="77777777" w:rsidR="00DE5745" w:rsidRPr="00862CDF" w:rsidRDefault="00DE5745" w:rsidP="00315D66">
            <w:pPr>
              <w:pStyle w:val="TAC"/>
            </w:pPr>
          </w:p>
        </w:tc>
        <w:tc>
          <w:tcPr>
            <w:tcW w:w="948" w:type="dxa"/>
          </w:tcPr>
          <w:p w14:paraId="4847BD4B" w14:textId="77777777" w:rsidR="00DE5745" w:rsidRPr="00862CDF" w:rsidRDefault="00DE5745" w:rsidP="00315D66">
            <w:pPr>
              <w:pStyle w:val="TAC"/>
            </w:pPr>
          </w:p>
        </w:tc>
        <w:tc>
          <w:tcPr>
            <w:tcW w:w="995" w:type="dxa"/>
            <w:vMerge/>
            <w:shd w:val="clear" w:color="auto" w:fill="auto"/>
            <w:vAlign w:val="center"/>
          </w:tcPr>
          <w:p w14:paraId="0335C7E2" w14:textId="77777777" w:rsidR="00DE5745" w:rsidRPr="00862CDF" w:rsidRDefault="00DE5745" w:rsidP="00315D66">
            <w:pPr>
              <w:pStyle w:val="TAC"/>
              <w:rPr>
                <w:rFonts w:eastAsia="MS Mincho"/>
              </w:rPr>
            </w:pPr>
          </w:p>
        </w:tc>
      </w:tr>
      <w:tr w:rsidR="00DE5745" w:rsidRPr="00862CDF" w14:paraId="2194A4D8" w14:textId="77777777" w:rsidTr="00315D66">
        <w:trPr>
          <w:jc w:val="center"/>
        </w:trPr>
        <w:tc>
          <w:tcPr>
            <w:tcW w:w="1301" w:type="dxa"/>
            <w:vMerge w:val="restart"/>
            <w:shd w:val="clear" w:color="auto" w:fill="auto"/>
            <w:vAlign w:val="center"/>
          </w:tcPr>
          <w:p w14:paraId="14DDA0C8" w14:textId="77777777" w:rsidR="00DE5745" w:rsidRPr="00862CDF" w:rsidRDefault="00DE5745" w:rsidP="00315D66">
            <w:pPr>
              <w:pStyle w:val="TAC"/>
              <w:rPr>
                <w:rFonts w:eastAsia="MS Mincho"/>
              </w:rPr>
            </w:pPr>
            <w:r w:rsidRPr="00862CDF">
              <w:rPr>
                <w:rFonts w:eastAsia="MS Mincho"/>
              </w:rPr>
              <w:t>n85</w:t>
            </w:r>
          </w:p>
        </w:tc>
        <w:tc>
          <w:tcPr>
            <w:tcW w:w="790" w:type="dxa"/>
          </w:tcPr>
          <w:p w14:paraId="156DD820" w14:textId="77777777" w:rsidR="00DE5745" w:rsidRPr="00862CDF" w:rsidRDefault="00DE5745" w:rsidP="00315D66">
            <w:pPr>
              <w:pStyle w:val="TAC"/>
            </w:pPr>
            <w:r w:rsidRPr="00862CDF">
              <w:t>15</w:t>
            </w:r>
          </w:p>
        </w:tc>
        <w:tc>
          <w:tcPr>
            <w:tcW w:w="955" w:type="dxa"/>
          </w:tcPr>
          <w:p w14:paraId="3208F155" w14:textId="77777777" w:rsidR="00DE5745" w:rsidRPr="00862CDF" w:rsidRDefault="00DE5745" w:rsidP="00315D66">
            <w:pPr>
              <w:pStyle w:val="TAC"/>
            </w:pPr>
            <w:r w:rsidRPr="00862CDF">
              <w:rPr>
                <w:rFonts w:eastAsia="MS Mincho" w:cs="Arial"/>
              </w:rPr>
              <w:t xml:space="preserve">-99.2 </w:t>
            </w:r>
            <w:r w:rsidRPr="00862CDF">
              <w:t>+TT</w:t>
            </w:r>
          </w:p>
        </w:tc>
        <w:tc>
          <w:tcPr>
            <w:tcW w:w="1087" w:type="dxa"/>
            <w:shd w:val="clear" w:color="auto" w:fill="auto"/>
          </w:tcPr>
          <w:p w14:paraId="1C1F1C14" w14:textId="77777777" w:rsidR="00DE5745" w:rsidRPr="00862CDF" w:rsidRDefault="00DE5745" w:rsidP="00315D66">
            <w:pPr>
              <w:pStyle w:val="TAC"/>
            </w:pPr>
          </w:p>
        </w:tc>
        <w:tc>
          <w:tcPr>
            <w:tcW w:w="1087" w:type="dxa"/>
            <w:shd w:val="clear" w:color="auto" w:fill="auto"/>
          </w:tcPr>
          <w:p w14:paraId="7084E8B4" w14:textId="77777777" w:rsidR="00DE5745" w:rsidRPr="00862CDF" w:rsidRDefault="00DE5745" w:rsidP="00315D66">
            <w:pPr>
              <w:pStyle w:val="TAC"/>
              <w:rPr>
                <w:lang w:eastAsia="zh-CN"/>
              </w:rPr>
            </w:pPr>
          </w:p>
        </w:tc>
        <w:tc>
          <w:tcPr>
            <w:tcW w:w="1087" w:type="dxa"/>
            <w:shd w:val="clear" w:color="auto" w:fill="auto"/>
          </w:tcPr>
          <w:p w14:paraId="35E03F7F" w14:textId="77777777" w:rsidR="00DE5745" w:rsidRPr="00862CDF" w:rsidRDefault="00DE5745" w:rsidP="00315D66">
            <w:pPr>
              <w:pStyle w:val="TAC"/>
            </w:pPr>
          </w:p>
        </w:tc>
        <w:tc>
          <w:tcPr>
            <w:tcW w:w="1087" w:type="dxa"/>
            <w:shd w:val="clear" w:color="auto" w:fill="auto"/>
          </w:tcPr>
          <w:p w14:paraId="76F0B995" w14:textId="77777777" w:rsidR="00DE5745" w:rsidRPr="00862CDF" w:rsidRDefault="00DE5745" w:rsidP="00315D66">
            <w:pPr>
              <w:pStyle w:val="TAC"/>
            </w:pPr>
          </w:p>
        </w:tc>
        <w:tc>
          <w:tcPr>
            <w:tcW w:w="1019" w:type="dxa"/>
            <w:shd w:val="clear" w:color="auto" w:fill="auto"/>
          </w:tcPr>
          <w:p w14:paraId="0C0C9027" w14:textId="77777777" w:rsidR="00DE5745" w:rsidRPr="00862CDF" w:rsidRDefault="00DE5745" w:rsidP="00315D66">
            <w:pPr>
              <w:pStyle w:val="TAC"/>
            </w:pPr>
          </w:p>
        </w:tc>
        <w:tc>
          <w:tcPr>
            <w:tcW w:w="1020" w:type="dxa"/>
          </w:tcPr>
          <w:p w14:paraId="5902E7EE" w14:textId="77777777" w:rsidR="00DE5745" w:rsidRPr="00862CDF" w:rsidRDefault="00DE5745" w:rsidP="00315D66">
            <w:pPr>
              <w:pStyle w:val="TAC"/>
            </w:pPr>
          </w:p>
        </w:tc>
        <w:tc>
          <w:tcPr>
            <w:tcW w:w="976" w:type="dxa"/>
            <w:shd w:val="clear" w:color="auto" w:fill="auto"/>
          </w:tcPr>
          <w:p w14:paraId="5F888567" w14:textId="77777777" w:rsidR="00DE5745" w:rsidRPr="00862CDF" w:rsidRDefault="00DE5745" w:rsidP="00315D66">
            <w:pPr>
              <w:pStyle w:val="TAC"/>
            </w:pPr>
          </w:p>
        </w:tc>
        <w:tc>
          <w:tcPr>
            <w:tcW w:w="940" w:type="dxa"/>
            <w:shd w:val="clear" w:color="auto" w:fill="auto"/>
          </w:tcPr>
          <w:p w14:paraId="1372A87F" w14:textId="77777777" w:rsidR="00DE5745" w:rsidRPr="00862CDF" w:rsidRDefault="00DE5745" w:rsidP="00315D66">
            <w:pPr>
              <w:pStyle w:val="TAC"/>
            </w:pPr>
          </w:p>
        </w:tc>
        <w:tc>
          <w:tcPr>
            <w:tcW w:w="984" w:type="dxa"/>
          </w:tcPr>
          <w:p w14:paraId="30B6CF14" w14:textId="77777777" w:rsidR="00DE5745" w:rsidRPr="00862CDF" w:rsidRDefault="00DE5745" w:rsidP="00315D66">
            <w:pPr>
              <w:pStyle w:val="TAC"/>
            </w:pPr>
          </w:p>
        </w:tc>
        <w:tc>
          <w:tcPr>
            <w:tcW w:w="948" w:type="dxa"/>
          </w:tcPr>
          <w:p w14:paraId="7032FBEB" w14:textId="77777777" w:rsidR="00DE5745" w:rsidRPr="00862CDF" w:rsidRDefault="00DE5745" w:rsidP="00315D66">
            <w:pPr>
              <w:pStyle w:val="TAC"/>
            </w:pPr>
          </w:p>
        </w:tc>
        <w:tc>
          <w:tcPr>
            <w:tcW w:w="995" w:type="dxa"/>
            <w:vMerge w:val="restart"/>
            <w:shd w:val="clear" w:color="auto" w:fill="auto"/>
            <w:vAlign w:val="center"/>
          </w:tcPr>
          <w:p w14:paraId="6EF7556A" w14:textId="77777777" w:rsidR="00DE5745" w:rsidRPr="00862CDF" w:rsidRDefault="00DE5745" w:rsidP="00315D66">
            <w:pPr>
              <w:pStyle w:val="TAC"/>
              <w:rPr>
                <w:rFonts w:eastAsia="MS Mincho"/>
              </w:rPr>
            </w:pPr>
            <w:r w:rsidRPr="00862CDF">
              <w:rPr>
                <w:rFonts w:eastAsia="MS Mincho"/>
              </w:rPr>
              <w:t>FDD</w:t>
            </w:r>
          </w:p>
        </w:tc>
      </w:tr>
      <w:tr w:rsidR="00DE5745" w:rsidRPr="00862CDF" w14:paraId="3C772AF0" w14:textId="77777777" w:rsidTr="00315D66">
        <w:trPr>
          <w:jc w:val="center"/>
        </w:trPr>
        <w:tc>
          <w:tcPr>
            <w:tcW w:w="1301" w:type="dxa"/>
            <w:vMerge/>
            <w:shd w:val="clear" w:color="auto" w:fill="auto"/>
            <w:vAlign w:val="center"/>
          </w:tcPr>
          <w:p w14:paraId="5E84A425" w14:textId="77777777" w:rsidR="00DE5745" w:rsidRPr="00862CDF" w:rsidRDefault="00DE5745" w:rsidP="00315D66">
            <w:pPr>
              <w:pStyle w:val="TAC"/>
              <w:rPr>
                <w:rFonts w:eastAsia="MS Mincho"/>
              </w:rPr>
            </w:pPr>
          </w:p>
        </w:tc>
        <w:tc>
          <w:tcPr>
            <w:tcW w:w="790" w:type="dxa"/>
          </w:tcPr>
          <w:p w14:paraId="219A09B1" w14:textId="77777777" w:rsidR="00DE5745" w:rsidRPr="00862CDF" w:rsidRDefault="00DE5745" w:rsidP="00315D66">
            <w:pPr>
              <w:pStyle w:val="TAC"/>
            </w:pPr>
            <w:r w:rsidRPr="00862CDF">
              <w:t>30</w:t>
            </w:r>
          </w:p>
        </w:tc>
        <w:tc>
          <w:tcPr>
            <w:tcW w:w="955" w:type="dxa"/>
          </w:tcPr>
          <w:p w14:paraId="2D729482" w14:textId="77777777" w:rsidR="00DE5745" w:rsidRPr="00862CDF" w:rsidRDefault="00DE5745" w:rsidP="00315D66">
            <w:pPr>
              <w:pStyle w:val="TAC"/>
            </w:pPr>
          </w:p>
        </w:tc>
        <w:tc>
          <w:tcPr>
            <w:tcW w:w="1087" w:type="dxa"/>
            <w:shd w:val="clear" w:color="auto" w:fill="auto"/>
          </w:tcPr>
          <w:p w14:paraId="1FB80476" w14:textId="77777777" w:rsidR="00DE5745" w:rsidRPr="00862CDF" w:rsidRDefault="00DE5745" w:rsidP="00315D66">
            <w:pPr>
              <w:pStyle w:val="TAC"/>
            </w:pPr>
          </w:p>
        </w:tc>
        <w:tc>
          <w:tcPr>
            <w:tcW w:w="1087" w:type="dxa"/>
            <w:shd w:val="clear" w:color="auto" w:fill="auto"/>
          </w:tcPr>
          <w:p w14:paraId="718FF669" w14:textId="77777777" w:rsidR="00DE5745" w:rsidRPr="00862CDF" w:rsidRDefault="00DE5745" w:rsidP="00315D66">
            <w:pPr>
              <w:pStyle w:val="TAC"/>
              <w:rPr>
                <w:lang w:eastAsia="zh-CN"/>
              </w:rPr>
            </w:pPr>
          </w:p>
        </w:tc>
        <w:tc>
          <w:tcPr>
            <w:tcW w:w="1087" w:type="dxa"/>
            <w:shd w:val="clear" w:color="auto" w:fill="auto"/>
          </w:tcPr>
          <w:p w14:paraId="3AED084A" w14:textId="77777777" w:rsidR="00DE5745" w:rsidRPr="00862CDF" w:rsidRDefault="00DE5745" w:rsidP="00315D66">
            <w:pPr>
              <w:pStyle w:val="TAC"/>
            </w:pPr>
          </w:p>
        </w:tc>
        <w:tc>
          <w:tcPr>
            <w:tcW w:w="1087" w:type="dxa"/>
            <w:shd w:val="clear" w:color="auto" w:fill="auto"/>
          </w:tcPr>
          <w:p w14:paraId="3263D953" w14:textId="77777777" w:rsidR="00DE5745" w:rsidRPr="00862CDF" w:rsidRDefault="00DE5745" w:rsidP="00315D66">
            <w:pPr>
              <w:pStyle w:val="TAC"/>
            </w:pPr>
          </w:p>
        </w:tc>
        <w:tc>
          <w:tcPr>
            <w:tcW w:w="1019" w:type="dxa"/>
            <w:shd w:val="clear" w:color="auto" w:fill="auto"/>
          </w:tcPr>
          <w:p w14:paraId="3B9501D8" w14:textId="77777777" w:rsidR="00DE5745" w:rsidRPr="00862CDF" w:rsidRDefault="00DE5745" w:rsidP="00315D66">
            <w:pPr>
              <w:pStyle w:val="TAC"/>
            </w:pPr>
          </w:p>
        </w:tc>
        <w:tc>
          <w:tcPr>
            <w:tcW w:w="1020" w:type="dxa"/>
          </w:tcPr>
          <w:p w14:paraId="5E749A40" w14:textId="77777777" w:rsidR="00DE5745" w:rsidRPr="00862CDF" w:rsidRDefault="00DE5745" w:rsidP="00315D66">
            <w:pPr>
              <w:pStyle w:val="TAC"/>
            </w:pPr>
          </w:p>
        </w:tc>
        <w:tc>
          <w:tcPr>
            <w:tcW w:w="976" w:type="dxa"/>
            <w:shd w:val="clear" w:color="auto" w:fill="auto"/>
          </w:tcPr>
          <w:p w14:paraId="3A4E80D6" w14:textId="77777777" w:rsidR="00DE5745" w:rsidRPr="00862CDF" w:rsidRDefault="00DE5745" w:rsidP="00315D66">
            <w:pPr>
              <w:pStyle w:val="TAC"/>
            </w:pPr>
          </w:p>
        </w:tc>
        <w:tc>
          <w:tcPr>
            <w:tcW w:w="940" w:type="dxa"/>
            <w:shd w:val="clear" w:color="auto" w:fill="auto"/>
          </w:tcPr>
          <w:p w14:paraId="70B167AF" w14:textId="77777777" w:rsidR="00DE5745" w:rsidRPr="00862CDF" w:rsidRDefault="00DE5745" w:rsidP="00315D66">
            <w:pPr>
              <w:pStyle w:val="TAC"/>
            </w:pPr>
          </w:p>
        </w:tc>
        <w:tc>
          <w:tcPr>
            <w:tcW w:w="984" w:type="dxa"/>
          </w:tcPr>
          <w:p w14:paraId="60E38B86" w14:textId="77777777" w:rsidR="00DE5745" w:rsidRPr="00862CDF" w:rsidRDefault="00DE5745" w:rsidP="00315D66">
            <w:pPr>
              <w:pStyle w:val="TAC"/>
            </w:pPr>
          </w:p>
        </w:tc>
        <w:tc>
          <w:tcPr>
            <w:tcW w:w="948" w:type="dxa"/>
          </w:tcPr>
          <w:p w14:paraId="146C83B3" w14:textId="77777777" w:rsidR="00DE5745" w:rsidRPr="00862CDF" w:rsidRDefault="00DE5745" w:rsidP="00315D66">
            <w:pPr>
              <w:pStyle w:val="TAC"/>
            </w:pPr>
          </w:p>
        </w:tc>
        <w:tc>
          <w:tcPr>
            <w:tcW w:w="995" w:type="dxa"/>
            <w:vMerge/>
            <w:shd w:val="clear" w:color="auto" w:fill="auto"/>
            <w:vAlign w:val="center"/>
          </w:tcPr>
          <w:p w14:paraId="220532B6" w14:textId="77777777" w:rsidR="00DE5745" w:rsidRPr="00862CDF" w:rsidRDefault="00DE5745" w:rsidP="00315D66">
            <w:pPr>
              <w:pStyle w:val="TAC"/>
              <w:rPr>
                <w:rFonts w:eastAsia="MS Mincho"/>
              </w:rPr>
            </w:pPr>
          </w:p>
        </w:tc>
      </w:tr>
      <w:tr w:rsidR="00DE5745" w:rsidRPr="00862CDF" w14:paraId="0F9A4DA8" w14:textId="77777777" w:rsidTr="00315D66">
        <w:trPr>
          <w:jc w:val="center"/>
        </w:trPr>
        <w:tc>
          <w:tcPr>
            <w:tcW w:w="1301" w:type="dxa"/>
            <w:vMerge w:val="restart"/>
            <w:shd w:val="clear" w:color="auto" w:fill="auto"/>
            <w:vAlign w:val="center"/>
          </w:tcPr>
          <w:p w14:paraId="42B70338" w14:textId="77777777" w:rsidR="00DE5745" w:rsidRPr="00862CDF" w:rsidRDefault="00DE5745" w:rsidP="00315D66">
            <w:pPr>
              <w:pStyle w:val="TAC"/>
              <w:rPr>
                <w:rFonts w:eastAsia="MS Mincho"/>
              </w:rPr>
            </w:pPr>
            <w:r w:rsidRPr="00862CDF">
              <w:rPr>
                <w:rFonts w:eastAsia="MS Mincho"/>
              </w:rPr>
              <w:t>n100</w:t>
            </w:r>
          </w:p>
        </w:tc>
        <w:tc>
          <w:tcPr>
            <w:tcW w:w="790" w:type="dxa"/>
          </w:tcPr>
          <w:p w14:paraId="02034082" w14:textId="77777777" w:rsidR="00DE5745" w:rsidRPr="00862CDF" w:rsidRDefault="00DE5745" w:rsidP="00315D66">
            <w:pPr>
              <w:pStyle w:val="TAC"/>
            </w:pPr>
            <w:r w:rsidRPr="00862CDF">
              <w:t>15</w:t>
            </w:r>
          </w:p>
        </w:tc>
        <w:tc>
          <w:tcPr>
            <w:tcW w:w="955" w:type="dxa"/>
          </w:tcPr>
          <w:p w14:paraId="51CE6170" w14:textId="77777777" w:rsidR="00DE5745" w:rsidRPr="00862CDF" w:rsidRDefault="00DE5745" w:rsidP="00315D66">
            <w:pPr>
              <w:pStyle w:val="TAC"/>
            </w:pPr>
            <w:r w:rsidRPr="00862CDF">
              <w:rPr>
                <w:rFonts w:eastAsia="MS Mincho" w:cs="Arial"/>
              </w:rPr>
              <w:t xml:space="preserve">-102.2 </w:t>
            </w:r>
            <w:r w:rsidRPr="00862CDF">
              <w:t>+TT</w:t>
            </w:r>
          </w:p>
        </w:tc>
        <w:tc>
          <w:tcPr>
            <w:tcW w:w="1087" w:type="dxa"/>
            <w:shd w:val="clear" w:color="auto" w:fill="auto"/>
          </w:tcPr>
          <w:p w14:paraId="757CF7F4" w14:textId="77777777" w:rsidR="00DE5745" w:rsidRPr="00862CDF" w:rsidRDefault="00DE5745" w:rsidP="00315D66">
            <w:pPr>
              <w:pStyle w:val="TAC"/>
            </w:pPr>
            <w:r w:rsidRPr="00862CDF">
              <w:t>-100.0 +TT</w:t>
            </w:r>
          </w:p>
        </w:tc>
        <w:tc>
          <w:tcPr>
            <w:tcW w:w="1087" w:type="dxa"/>
            <w:shd w:val="clear" w:color="auto" w:fill="auto"/>
          </w:tcPr>
          <w:p w14:paraId="56413C8E" w14:textId="77777777" w:rsidR="00DE5745" w:rsidRPr="00862CDF" w:rsidRDefault="00DE5745" w:rsidP="00315D66">
            <w:pPr>
              <w:pStyle w:val="TAC"/>
              <w:rPr>
                <w:lang w:eastAsia="zh-CN"/>
              </w:rPr>
            </w:pPr>
          </w:p>
        </w:tc>
        <w:tc>
          <w:tcPr>
            <w:tcW w:w="1087" w:type="dxa"/>
            <w:shd w:val="clear" w:color="auto" w:fill="auto"/>
          </w:tcPr>
          <w:p w14:paraId="1FBD099A" w14:textId="77777777" w:rsidR="00DE5745" w:rsidRPr="00862CDF" w:rsidRDefault="00DE5745" w:rsidP="00315D66">
            <w:pPr>
              <w:pStyle w:val="TAC"/>
            </w:pPr>
          </w:p>
        </w:tc>
        <w:tc>
          <w:tcPr>
            <w:tcW w:w="1087" w:type="dxa"/>
            <w:shd w:val="clear" w:color="auto" w:fill="auto"/>
          </w:tcPr>
          <w:p w14:paraId="32260FA5" w14:textId="77777777" w:rsidR="00DE5745" w:rsidRPr="00862CDF" w:rsidRDefault="00DE5745" w:rsidP="00315D66">
            <w:pPr>
              <w:pStyle w:val="TAC"/>
            </w:pPr>
          </w:p>
        </w:tc>
        <w:tc>
          <w:tcPr>
            <w:tcW w:w="1019" w:type="dxa"/>
            <w:shd w:val="clear" w:color="auto" w:fill="auto"/>
          </w:tcPr>
          <w:p w14:paraId="7932F758" w14:textId="77777777" w:rsidR="00DE5745" w:rsidRPr="00862CDF" w:rsidRDefault="00DE5745" w:rsidP="00315D66">
            <w:pPr>
              <w:pStyle w:val="TAC"/>
            </w:pPr>
          </w:p>
        </w:tc>
        <w:tc>
          <w:tcPr>
            <w:tcW w:w="1020" w:type="dxa"/>
          </w:tcPr>
          <w:p w14:paraId="3347D2F8" w14:textId="77777777" w:rsidR="00DE5745" w:rsidRPr="00862CDF" w:rsidRDefault="00DE5745" w:rsidP="00315D66">
            <w:pPr>
              <w:pStyle w:val="TAC"/>
            </w:pPr>
          </w:p>
        </w:tc>
        <w:tc>
          <w:tcPr>
            <w:tcW w:w="976" w:type="dxa"/>
            <w:shd w:val="clear" w:color="auto" w:fill="auto"/>
          </w:tcPr>
          <w:p w14:paraId="6575526D" w14:textId="77777777" w:rsidR="00DE5745" w:rsidRPr="00862CDF" w:rsidRDefault="00DE5745" w:rsidP="00315D66">
            <w:pPr>
              <w:pStyle w:val="TAC"/>
            </w:pPr>
          </w:p>
        </w:tc>
        <w:tc>
          <w:tcPr>
            <w:tcW w:w="940" w:type="dxa"/>
            <w:shd w:val="clear" w:color="auto" w:fill="auto"/>
          </w:tcPr>
          <w:p w14:paraId="60E813BC" w14:textId="77777777" w:rsidR="00DE5745" w:rsidRPr="00862CDF" w:rsidRDefault="00DE5745" w:rsidP="00315D66">
            <w:pPr>
              <w:pStyle w:val="TAC"/>
            </w:pPr>
          </w:p>
        </w:tc>
        <w:tc>
          <w:tcPr>
            <w:tcW w:w="984" w:type="dxa"/>
          </w:tcPr>
          <w:p w14:paraId="424A01F7" w14:textId="77777777" w:rsidR="00DE5745" w:rsidRPr="00862CDF" w:rsidRDefault="00DE5745" w:rsidP="00315D66">
            <w:pPr>
              <w:pStyle w:val="TAC"/>
            </w:pPr>
          </w:p>
        </w:tc>
        <w:tc>
          <w:tcPr>
            <w:tcW w:w="948" w:type="dxa"/>
          </w:tcPr>
          <w:p w14:paraId="2C3A4570" w14:textId="77777777" w:rsidR="00DE5745" w:rsidRPr="00862CDF" w:rsidRDefault="00DE5745" w:rsidP="00315D66">
            <w:pPr>
              <w:pStyle w:val="TAC"/>
            </w:pPr>
          </w:p>
        </w:tc>
        <w:tc>
          <w:tcPr>
            <w:tcW w:w="995" w:type="dxa"/>
            <w:vMerge w:val="restart"/>
            <w:shd w:val="clear" w:color="auto" w:fill="auto"/>
            <w:vAlign w:val="center"/>
          </w:tcPr>
          <w:p w14:paraId="528691F5" w14:textId="77777777" w:rsidR="00DE5745" w:rsidRPr="00862CDF" w:rsidRDefault="00DE5745" w:rsidP="00315D66">
            <w:pPr>
              <w:pStyle w:val="TAC"/>
              <w:rPr>
                <w:rFonts w:eastAsia="MS Mincho"/>
              </w:rPr>
            </w:pPr>
            <w:r w:rsidRPr="00862CDF">
              <w:rPr>
                <w:rFonts w:eastAsia="MS Mincho"/>
              </w:rPr>
              <w:t>FDD</w:t>
            </w:r>
          </w:p>
        </w:tc>
      </w:tr>
      <w:tr w:rsidR="00DE5745" w:rsidRPr="00862CDF" w14:paraId="440BFB3F" w14:textId="77777777" w:rsidTr="00315D66">
        <w:trPr>
          <w:jc w:val="center"/>
        </w:trPr>
        <w:tc>
          <w:tcPr>
            <w:tcW w:w="1301" w:type="dxa"/>
            <w:vMerge/>
            <w:shd w:val="clear" w:color="auto" w:fill="auto"/>
          </w:tcPr>
          <w:p w14:paraId="2DA1DDDB" w14:textId="77777777" w:rsidR="00DE5745" w:rsidRPr="00862CDF" w:rsidRDefault="00DE5745" w:rsidP="00315D66">
            <w:pPr>
              <w:pStyle w:val="TAC"/>
              <w:rPr>
                <w:rFonts w:eastAsia="MS Mincho"/>
              </w:rPr>
            </w:pPr>
          </w:p>
        </w:tc>
        <w:tc>
          <w:tcPr>
            <w:tcW w:w="790" w:type="dxa"/>
          </w:tcPr>
          <w:p w14:paraId="35C8DA66" w14:textId="77777777" w:rsidR="00DE5745" w:rsidRPr="00862CDF" w:rsidRDefault="00DE5745" w:rsidP="00315D66">
            <w:pPr>
              <w:pStyle w:val="TAC"/>
            </w:pPr>
            <w:r w:rsidRPr="00862CDF">
              <w:t>30</w:t>
            </w:r>
          </w:p>
        </w:tc>
        <w:tc>
          <w:tcPr>
            <w:tcW w:w="955" w:type="dxa"/>
          </w:tcPr>
          <w:p w14:paraId="756F4B9A" w14:textId="77777777" w:rsidR="00DE5745" w:rsidRPr="00862CDF" w:rsidRDefault="00DE5745" w:rsidP="00315D66">
            <w:pPr>
              <w:pStyle w:val="TAC"/>
            </w:pPr>
          </w:p>
        </w:tc>
        <w:tc>
          <w:tcPr>
            <w:tcW w:w="1087" w:type="dxa"/>
            <w:shd w:val="clear" w:color="auto" w:fill="auto"/>
          </w:tcPr>
          <w:p w14:paraId="49B436E6" w14:textId="77777777" w:rsidR="00DE5745" w:rsidRPr="00862CDF" w:rsidRDefault="00DE5745" w:rsidP="00315D66">
            <w:pPr>
              <w:pStyle w:val="TAC"/>
            </w:pPr>
          </w:p>
        </w:tc>
        <w:tc>
          <w:tcPr>
            <w:tcW w:w="1087" w:type="dxa"/>
            <w:shd w:val="clear" w:color="auto" w:fill="auto"/>
          </w:tcPr>
          <w:p w14:paraId="21AAFB62" w14:textId="77777777" w:rsidR="00DE5745" w:rsidRPr="00862CDF" w:rsidRDefault="00DE5745" w:rsidP="00315D66">
            <w:pPr>
              <w:pStyle w:val="TAC"/>
              <w:rPr>
                <w:lang w:eastAsia="zh-CN"/>
              </w:rPr>
            </w:pPr>
          </w:p>
        </w:tc>
        <w:tc>
          <w:tcPr>
            <w:tcW w:w="1087" w:type="dxa"/>
            <w:shd w:val="clear" w:color="auto" w:fill="auto"/>
          </w:tcPr>
          <w:p w14:paraId="377AB2AC" w14:textId="77777777" w:rsidR="00DE5745" w:rsidRPr="00862CDF" w:rsidRDefault="00DE5745" w:rsidP="00315D66">
            <w:pPr>
              <w:pStyle w:val="TAC"/>
            </w:pPr>
          </w:p>
        </w:tc>
        <w:tc>
          <w:tcPr>
            <w:tcW w:w="1087" w:type="dxa"/>
            <w:shd w:val="clear" w:color="auto" w:fill="auto"/>
          </w:tcPr>
          <w:p w14:paraId="792542AD" w14:textId="77777777" w:rsidR="00DE5745" w:rsidRPr="00862CDF" w:rsidRDefault="00DE5745" w:rsidP="00315D66">
            <w:pPr>
              <w:pStyle w:val="TAC"/>
            </w:pPr>
          </w:p>
        </w:tc>
        <w:tc>
          <w:tcPr>
            <w:tcW w:w="1019" w:type="dxa"/>
            <w:shd w:val="clear" w:color="auto" w:fill="auto"/>
          </w:tcPr>
          <w:p w14:paraId="257BF104" w14:textId="77777777" w:rsidR="00DE5745" w:rsidRPr="00862CDF" w:rsidRDefault="00DE5745" w:rsidP="00315D66">
            <w:pPr>
              <w:pStyle w:val="TAC"/>
            </w:pPr>
          </w:p>
        </w:tc>
        <w:tc>
          <w:tcPr>
            <w:tcW w:w="1020" w:type="dxa"/>
          </w:tcPr>
          <w:p w14:paraId="1ED9FE32" w14:textId="77777777" w:rsidR="00DE5745" w:rsidRPr="00862CDF" w:rsidRDefault="00DE5745" w:rsidP="00315D66">
            <w:pPr>
              <w:pStyle w:val="TAC"/>
            </w:pPr>
          </w:p>
        </w:tc>
        <w:tc>
          <w:tcPr>
            <w:tcW w:w="976" w:type="dxa"/>
            <w:shd w:val="clear" w:color="auto" w:fill="auto"/>
          </w:tcPr>
          <w:p w14:paraId="2BF9928A" w14:textId="77777777" w:rsidR="00DE5745" w:rsidRPr="00862CDF" w:rsidRDefault="00DE5745" w:rsidP="00315D66">
            <w:pPr>
              <w:pStyle w:val="TAC"/>
            </w:pPr>
          </w:p>
        </w:tc>
        <w:tc>
          <w:tcPr>
            <w:tcW w:w="940" w:type="dxa"/>
            <w:shd w:val="clear" w:color="auto" w:fill="auto"/>
          </w:tcPr>
          <w:p w14:paraId="207791D3" w14:textId="77777777" w:rsidR="00DE5745" w:rsidRPr="00862CDF" w:rsidRDefault="00DE5745" w:rsidP="00315D66">
            <w:pPr>
              <w:pStyle w:val="TAC"/>
            </w:pPr>
          </w:p>
        </w:tc>
        <w:tc>
          <w:tcPr>
            <w:tcW w:w="984" w:type="dxa"/>
          </w:tcPr>
          <w:p w14:paraId="26220F64" w14:textId="77777777" w:rsidR="00DE5745" w:rsidRPr="00862CDF" w:rsidRDefault="00DE5745" w:rsidP="00315D66">
            <w:pPr>
              <w:pStyle w:val="TAC"/>
            </w:pPr>
          </w:p>
        </w:tc>
        <w:tc>
          <w:tcPr>
            <w:tcW w:w="948" w:type="dxa"/>
          </w:tcPr>
          <w:p w14:paraId="03B52A9A" w14:textId="77777777" w:rsidR="00DE5745" w:rsidRPr="00862CDF" w:rsidRDefault="00DE5745" w:rsidP="00315D66">
            <w:pPr>
              <w:pStyle w:val="TAC"/>
            </w:pPr>
          </w:p>
        </w:tc>
        <w:tc>
          <w:tcPr>
            <w:tcW w:w="995" w:type="dxa"/>
            <w:vMerge/>
            <w:shd w:val="clear" w:color="auto" w:fill="auto"/>
          </w:tcPr>
          <w:p w14:paraId="582FFD0F" w14:textId="77777777" w:rsidR="00DE5745" w:rsidRPr="00862CDF" w:rsidRDefault="00DE5745" w:rsidP="00315D66">
            <w:pPr>
              <w:pStyle w:val="TAC"/>
              <w:rPr>
                <w:rFonts w:eastAsia="MS Mincho"/>
              </w:rPr>
            </w:pPr>
          </w:p>
        </w:tc>
      </w:tr>
      <w:tr w:rsidR="00DE5745" w:rsidRPr="00862CDF" w14:paraId="6EC678E6" w14:textId="77777777" w:rsidTr="00315D66">
        <w:trPr>
          <w:jc w:val="center"/>
        </w:trPr>
        <w:tc>
          <w:tcPr>
            <w:tcW w:w="1301" w:type="dxa"/>
            <w:vMerge/>
            <w:shd w:val="clear" w:color="auto" w:fill="auto"/>
          </w:tcPr>
          <w:p w14:paraId="1AB26EB7" w14:textId="77777777" w:rsidR="00DE5745" w:rsidRPr="00862CDF" w:rsidRDefault="00DE5745" w:rsidP="00315D66">
            <w:pPr>
              <w:pStyle w:val="TAC"/>
              <w:rPr>
                <w:rFonts w:eastAsia="MS Mincho"/>
              </w:rPr>
            </w:pPr>
          </w:p>
        </w:tc>
        <w:tc>
          <w:tcPr>
            <w:tcW w:w="790" w:type="dxa"/>
          </w:tcPr>
          <w:p w14:paraId="4A4E1941" w14:textId="77777777" w:rsidR="00DE5745" w:rsidRPr="00862CDF" w:rsidRDefault="00DE5745" w:rsidP="00315D66">
            <w:pPr>
              <w:pStyle w:val="TAC"/>
            </w:pPr>
            <w:r w:rsidRPr="00862CDF">
              <w:t>60</w:t>
            </w:r>
          </w:p>
        </w:tc>
        <w:tc>
          <w:tcPr>
            <w:tcW w:w="955" w:type="dxa"/>
          </w:tcPr>
          <w:p w14:paraId="312BA3FD" w14:textId="77777777" w:rsidR="00DE5745" w:rsidRPr="00862CDF" w:rsidRDefault="00DE5745" w:rsidP="00315D66">
            <w:pPr>
              <w:pStyle w:val="TAC"/>
            </w:pPr>
          </w:p>
        </w:tc>
        <w:tc>
          <w:tcPr>
            <w:tcW w:w="1087" w:type="dxa"/>
            <w:shd w:val="clear" w:color="auto" w:fill="auto"/>
          </w:tcPr>
          <w:p w14:paraId="723EDE6C" w14:textId="77777777" w:rsidR="00DE5745" w:rsidRPr="00862CDF" w:rsidRDefault="00DE5745" w:rsidP="00315D66">
            <w:pPr>
              <w:pStyle w:val="TAC"/>
            </w:pPr>
          </w:p>
        </w:tc>
        <w:tc>
          <w:tcPr>
            <w:tcW w:w="1087" w:type="dxa"/>
            <w:shd w:val="clear" w:color="auto" w:fill="auto"/>
          </w:tcPr>
          <w:p w14:paraId="70E7DA4E" w14:textId="77777777" w:rsidR="00DE5745" w:rsidRPr="00862CDF" w:rsidRDefault="00DE5745" w:rsidP="00315D66">
            <w:pPr>
              <w:pStyle w:val="TAC"/>
              <w:rPr>
                <w:lang w:eastAsia="zh-CN"/>
              </w:rPr>
            </w:pPr>
          </w:p>
        </w:tc>
        <w:tc>
          <w:tcPr>
            <w:tcW w:w="1087" w:type="dxa"/>
            <w:shd w:val="clear" w:color="auto" w:fill="auto"/>
          </w:tcPr>
          <w:p w14:paraId="09AED2F5" w14:textId="77777777" w:rsidR="00DE5745" w:rsidRPr="00862CDF" w:rsidRDefault="00DE5745" w:rsidP="00315D66">
            <w:pPr>
              <w:pStyle w:val="TAC"/>
            </w:pPr>
          </w:p>
        </w:tc>
        <w:tc>
          <w:tcPr>
            <w:tcW w:w="1087" w:type="dxa"/>
            <w:shd w:val="clear" w:color="auto" w:fill="auto"/>
          </w:tcPr>
          <w:p w14:paraId="12DFB4C8" w14:textId="77777777" w:rsidR="00DE5745" w:rsidRPr="00862CDF" w:rsidRDefault="00DE5745" w:rsidP="00315D66">
            <w:pPr>
              <w:pStyle w:val="TAC"/>
            </w:pPr>
          </w:p>
        </w:tc>
        <w:tc>
          <w:tcPr>
            <w:tcW w:w="1019" w:type="dxa"/>
            <w:shd w:val="clear" w:color="auto" w:fill="auto"/>
          </w:tcPr>
          <w:p w14:paraId="2B2723D7" w14:textId="77777777" w:rsidR="00DE5745" w:rsidRPr="00862CDF" w:rsidRDefault="00DE5745" w:rsidP="00315D66">
            <w:pPr>
              <w:pStyle w:val="TAC"/>
            </w:pPr>
          </w:p>
        </w:tc>
        <w:tc>
          <w:tcPr>
            <w:tcW w:w="1020" w:type="dxa"/>
          </w:tcPr>
          <w:p w14:paraId="1796B803" w14:textId="77777777" w:rsidR="00DE5745" w:rsidRPr="00862CDF" w:rsidRDefault="00DE5745" w:rsidP="00315D66">
            <w:pPr>
              <w:pStyle w:val="TAC"/>
            </w:pPr>
          </w:p>
        </w:tc>
        <w:tc>
          <w:tcPr>
            <w:tcW w:w="976" w:type="dxa"/>
            <w:shd w:val="clear" w:color="auto" w:fill="auto"/>
          </w:tcPr>
          <w:p w14:paraId="0C1E1AD1" w14:textId="77777777" w:rsidR="00DE5745" w:rsidRPr="00862CDF" w:rsidRDefault="00DE5745" w:rsidP="00315D66">
            <w:pPr>
              <w:pStyle w:val="TAC"/>
            </w:pPr>
          </w:p>
        </w:tc>
        <w:tc>
          <w:tcPr>
            <w:tcW w:w="940" w:type="dxa"/>
            <w:shd w:val="clear" w:color="auto" w:fill="auto"/>
          </w:tcPr>
          <w:p w14:paraId="79F78197" w14:textId="77777777" w:rsidR="00DE5745" w:rsidRPr="00862CDF" w:rsidRDefault="00DE5745" w:rsidP="00315D66">
            <w:pPr>
              <w:pStyle w:val="TAC"/>
            </w:pPr>
          </w:p>
        </w:tc>
        <w:tc>
          <w:tcPr>
            <w:tcW w:w="984" w:type="dxa"/>
          </w:tcPr>
          <w:p w14:paraId="27336A81" w14:textId="77777777" w:rsidR="00DE5745" w:rsidRPr="00862CDF" w:rsidRDefault="00DE5745" w:rsidP="00315D66">
            <w:pPr>
              <w:pStyle w:val="TAC"/>
            </w:pPr>
          </w:p>
        </w:tc>
        <w:tc>
          <w:tcPr>
            <w:tcW w:w="948" w:type="dxa"/>
          </w:tcPr>
          <w:p w14:paraId="7A899906" w14:textId="77777777" w:rsidR="00DE5745" w:rsidRPr="00862CDF" w:rsidRDefault="00DE5745" w:rsidP="00315D66">
            <w:pPr>
              <w:pStyle w:val="TAC"/>
            </w:pPr>
          </w:p>
        </w:tc>
        <w:tc>
          <w:tcPr>
            <w:tcW w:w="995" w:type="dxa"/>
            <w:vMerge/>
            <w:shd w:val="clear" w:color="auto" w:fill="auto"/>
          </w:tcPr>
          <w:p w14:paraId="0BC063EF" w14:textId="77777777" w:rsidR="00DE5745" w:rsidRPr="00862CDF" w:rsidRDefault="00DE5745" w:rsidP="00315D66">
            <w:pPr>
              <w:pStyle w:val="TAC"/>
              <w:rPr>
                <w:rFonts w:eastAsia="MS Mincho"/>
              </w:rPr>
            </w:pPr>
          </w:p>
        </w:tc>
      </w:tr>
      <w:tr w:rsidR="00DE5745" w:rsidRPr="00862CDF" w14:paraId="40C846EE" w14:textId="77777777" w:rsidTr="00315D66">
        <w:trPr>
          <w:jc w:val="center"/>
        </w:trPr>
        <w:tc>
          <w:tcPr>
            <w:tcW w:w="1301" w:type="dxa"/>
            <w:shd w:val="clear" w:color="auto" w:fill="auto"/>
          </w:tcPr>
          <w:p w14:paraId="4F190EC8" w14:textId="77777777" w:rsidR="00DE5745" w:rsidRPr="00862CDF" w:rsidRDefault="00DE5745" w:rsidP="00315D66">
            <w:pPr>
              <w:pStyle w:val="TAC"/>
              <w:rPr>
                <w:rFonts w:eastAsia="MS Mincho"/>
              </w:rPr>
            </w:pPr>
            <w:r w:rsidRPr="00862CDF">
              <w:rPr>
                <w:rFonts w:eastAsia="MS Mincho"/>
              </w:rPr>
              <w:t>n106</w:t>
            </w:r>
          </w:p>
        </w:tc>
        <w:tc>
          <w:tcPr>
            <w:tcW w:w="790" w:type="dxa"/>
          </w:tcPr>
          <w:p w14:paraId="0F58F8FC" w14:textId="77777777" w:rsidR="00DE5745" w:rsidRPr="00862CDF" w:rsidRDefault="00DE5745" w:rsidP="00315D66">
            <w:pPr>
              <w:pStyle w:val="TAC"/>
            </w:pPr>
            <w:r w:rsidRPr="00862CDF">
              <w:t>15</w:t>
            </w:r>
          </w:p>
        </w:tc>
        <w:tc>
          <w:tcPr>
            <w:tcW w:w="955" w:type="dxa"/>
          </w:tcPr>
          <w:p w14:paraId="6354855B" w14:textId="77777777" w:rsidR="00DE5745" w:rsidRPr="00862CDF" w:rsidRDefault="00DE5745" w:rsidP="00315D66">
            <w:pPr>
              <w:pStyle w:val="TAC"/>
            </w:pPr>
            <w:r w:rsidRPr="00862CDF">
              <w:rPr>
                <w:rFonts w:eastAsia="宋体" w:cs="Arial"/>
                <w:lang w:eastAsia="zh-CN"/>
              </w:rPr>
              <w:t xml:space="preserve">-99.2 </w:t>
            </w:r>
            <w:r w:rsidRPr="00862CDF">
              <w:t>+TT</w:t>
            </w:r>
          </w:p>
        </w:tc>
        <w:tc>
          <w:tcPr>
            <w:tcW w:w="1087" w:type="dxa"/>
            <w:shd w:val="clear" w:color="auto" w:fill="auto"/>
          </w:tcPr>
          <w:p w14:paraId="3C8CDB89" w14:textId="77777777" w:rsidR="00DE5745" w:rsidRPr="00862CDF" w:rsidRDefault="00DE5745" w:rsidP="00315D66">
            <w:pPr>
              <w:pStyle w:val="TAC"/>
            </w:pPr>
          </w:p>
        </w:tc>
        <w:tc>
          <w:tcPr>
            <w:tcW w:w="1087" w:type="dxa"/>
            <w:shd w:val="clear" w:color="auto" w:fill="auto"/>
          </w:tcPr>
          <w:p w14:paraId="02CEEAB1" w14:textId="77777777" w:rsidR="00DE5745" w:rsidRPr="00862CDF" w:rsidRDefault="00DE5745" w:rsidP="00315D66">
            <w:pPr>
              <w:pStyle w:val="TAC"/>
              <w:rPr>
                <w:lang w:eastAsia="zh-CN"/>
              </w:rPr>
            </w:pPr>
          </w:p>
        </w:tc>
        <w:tc>
          <w:tcPr>
            <w:tcW w:w="1087" w:type="dxa"/>
            <w:shd w:val="clear" w:color="auto" w:fill="auto"/>
          </w:tcPr>
          <w:p w14:paraId="570E4C8F" w14:textId="77777777" w:rsidR="00DE5745" w:rsidRPr="00862CDF" w:rsidRDefault="00DE5745" w:rsidP="00315D66">
            <w:pPr>
              <w:pStyle w:val="TAC"/>
            </w:pPr>
          </w:p>
        </w:tc>
        <w:tc>
          <w:tcPr>
            <w:tcW w:w="1087" w:type="dxa"/>
            <w:shd w:val="clear" w:color="auto" w:fill="auto"/>
          </w:tcPr>
          <w:p w14:paraId="5A9BF5FF" w14:textId="77777777" w:rsidR="00DE5745" w:rsidRPr="00862CDF" w:rsidRDefault="00DE5745" w:rsidP="00315D66">
            <w:pPr>
              <w:pStyle w:val="TAC"/>
            </w:pPr>
          </w:p>
        </w:tc>
        <w:tc>
          <w:tcPr>
            <w:tcW w:w="1019" w:type="dxa"/>
            <w:shd w:val="clear" w:color="auto" w:fill="auto"/>
          </w:tcPr>
          <w:p w14:paraId="2C3925A2" w14:textId="77777777" w:rsidR="00DE5745" w:rsidRPr="00862CDF" w:rsidRDefault="00DE5745" w:rsidP="00315D66">
            <w:pPr>
              <w:pStyle w:val="TAC"/>
            </w:pPr>
          </w:p>
        </w:tc>
        <w:tc>
          <w:tcPr>
            <w:tcW w:w="1020" w:type="dxa"/>
          </w:tcPr>
          <w:p w14:paraId="27658435" w14:textId="77777777" w:rsidR="00DE5745" w:rsidRPr="00862CDF" w:rsidRDefault="00DE5745" w:rsidP="00315D66">
            <w:pPr>
              <w:pStyle w:val="TAC"/>
            </w:pPr>
          </w:p>
        </w:tc>
        <w:tc>
          <w:tcPr>
            <w:tcW w:w="976" w:type="dxa"/>
            <w:shd w:val="clear" w:color="auto" w:fill="auto"/>
          </w:tcPr>
          <w:p w14:paraId="7C8D9C3F" w14:textId="77777777" w:rsidR="00DE5745" w:rsidRPr="00862CDF" w:rsidRDefault="00DE5745" w:rsidP="00315D66">
            <w:pPr>
              <w:pStyle w:val="TAC"/>
            </w:pPr>
          </w:p>
        </w:tc>
        <w:tc>
          <w:tcPr>
            <w:tcW w:w="940" w:type="dxa"/>
            <w:shd w:val="clear" w:color="auto" w:fill="auto"/>
          </w:tcPr>
          <w:p w14:paraId="5FB02987" w14:textId="77777777" w:rsidR="00DE5745" w:rsidRPr="00862CDF" w:rsidRDefault="00DE5745" w:rsidP="00315D66">
            <w:pPr>
              <w:pStyle w:val="TAC"/>
            </w:pPr>
          </w:p>
        </w:tc>
        <w:tc>
          <w:tcPr>
            <w:tcW w:w="984" w:type="dxa"/>
          </w:tcPr>
          <w:p w14:paraId="0435F7A3" w14:textId="77777777" w:rsidR="00DE5745" w:rsidRPr="00862CDF" w:rsidRDefault="00DE5745" w:rsidP="00315D66">
            <w:pPr>
              <w:pStyle w:val="TAC"/>
            </w:pPr>
          </w:p>
        </w:tc>
        <w:tc>
          <w:tcPr>
            <w:tcW w:w="948" w:type="dxa"/>
          </w:tcPr>
          <w:p w14:paraId="2569E8A8" w14:textId="77777777" w:rsidR="00DE5745" w:rsidRPr="00862CDF" w:rsidRDefault="00DE5745" w:rsidP="00315D66">
            <w:pPr>
              <w:pStyle w:val="TAC"/>
            </w:pPr>
          </w:p>
        </w:tc>
        <w:tc>
          <w:tcPr>
            <w:tcW w:w="995" w:type="dxa"/>
            <w:shd w:val="clear" w:color="auto" w:fill="auto"/>
            <w:vAlign w:val="center"/>
          </w:tcPr>
          <w:p w14:paraId="6B0F3099" w14:textId="77777777" w:rsidR="00DE5745" w:rsidRPr="00862CDF" w:rsidRDefault="00DE5745" w:rsidP="00315D66">
            <w:pPr>
              <w:pStyle w:val="TAC"/>
              <w:rPr>
                <w:rFonts w:eastAsia="MS Mincho"/>
              </w:rPr>
            </w:pPr>
            <w:r w:rsidRPr="00862CDF">
              <w:rPr>
                <w:rFonts w:eastAsia="MS Mincho"/>
              </w:rPr>
              <w:t>FDD</w:t>
            </w:r>
          </w:p>
        </w:tc>
      </w:tr>
      <w:tr w:rsidR="00DE5745" w:rsidRPr="00862CDF" w14:paraId="5EE1A66A" w14:textId="77777777" w:rsidTr="00315D66">
        <w:trPr>
          <w:trHeight w:val="255"/>
          <w:jc w:val="center"/>
        </w:trPr>
        <w:tc>
          <w:tcPr>
            <w:tcW w:w="14276" w:type="dxa"/>
            <w:gridSpan w:val="14"/>
          </w:tcPr>
          <w:p w14:paraId="5E560149" w14:textId="77777777" w:rsidR="00DE5745" w:rsidRPr="00862CDF" w:rsidRDefault="00DE5745" w:rsidP="00315D66">
            <w:pPr>
              <w:pStyle w:val="TAN"/>
            </w:pPr>
            <w:r w:rsidRPr="00862CDF">
              <w:t>NOTE 1:</w:t>
            </w:r>
            <w:r w:rsidRPr="00862CDF">
              <w:tab/>
              <w:t>Four Rx antenna ports shall be the baseline for this operating band except for two Rx vehicular UE. Four Rx antenna ports for RedCap UE is not supported for this operating band.</w:t>
            </w:r>
          </w:p>
          <w:p w14:paraId="247C2BC8" w14:textId="77777777" w:rsidR="00DE5745" w:rsidRPr="00862CDF" w:rsidRDefault="00DE5745" w:rsidP="00315D66">
            <w:pPr>
              <w:pStyle w:val="TAN"/>
            </w:pPr>
            <w:r w:rsidRPr="00862CDF">
              <w:t>NOTE 2:</w:t>
            </w:r>
            <w:r w:rsidRPr="00862CDF">
              <w:tab/>
              <w:t>The transmitter shall be set to P</w:t>
            </w:r>
            <w:r w:rsidRPr="00862CDF">
              <w:rPr>
                <w:vertAlign w:val="subscript"/>
              </w:rPr>
              <w:t>UMAX</w:t>
            </w:r>
            <w:r w:rsidRPr="00862CDF">
              <w:t xml:space="preserve"> as defined in subclause 6.2.4 </w:t>
            </w:r>
          </w:p>
          <w:p w14:paraId="4AA85E77" w14:textId="77777777" w:rsidR="00DE5745" w:rsidRPr="00862CDF" w:rsidRDefault="00DE5745" w:rsidP="00315D66">
            <w:pPr>
              <w:pStyle w:val="TAN"/>
            </w:pPr>
            <w:r w:rsidRPr="00862CDF">
              <w:t>NOTE 3:</w:t>
            </w:r>
            <w:r w:rsidRPr="00862CDF">
              <w:tab/>
            </w:r>
            <w:r w:rsidRPr="00862CDF">
              <w:rPr>
                <w:vertAlign w:val="superscript"/>
              </w:rPr>
              <w:t>3</w:t>
            </w:r>
            <w:r w:rsidRPr="00862CDF">
              <w:t xml:space="preserve"> indicates that the requirement is modified by -0.5 dB when the assigned NR channel bandwidth is confined within 1475.9-1510.9 MHz.</w:t>
            </w:r>
          </w:p>
          <w:p w14:paraId="383CC7A8" w14:textId="77777777" w:rsidR="00DE5745" w:rsidRPr="00862CDF" w:rsidRDefault="00DE5745" w:rsidP="00315D66">
            <w:pPr>
              <w:pStyle w:val="TAN"/>
              <w:rPr>
                <w:lang w:eastAsia="zh-Hans"/>
              </w:rPr>
            </w:pPr>
            <w:r w:rsidRPr="00862CDF">
              <w:t>NOTE 4:</w:t>
            </w:r>
            <w:r w:rsidRPr="00862CDF">
              <w:tab/>
            </w:r>
            <w:r w:rsidRPr="00862CDF">
              <w:rPr>
                <w:lang w:eastAsia="zh-Hans"/>
              </w:rPr>
              <w:t>Void</w:t>
            </w:r>
          </w:p>
          <w:p w14:paraId="0EC45C5D" w14:textId="77777777" w:rsidR="00DE5745" w:rsidRPr="00862CDF" w:rsidRDefault="00DE5745" w:rsidP="00315D66">
            <w:pPr>
              <w:pStyle w:val="TAN"/>
              <w:rPr>
                <w:lang w:eastAsia="zh-Hans"/>
              </w:rPr>
            </w:pPr>
            <w:r w:rsidRPr="00862CDF">
              <w:t>NOTE 5:</w:t>
            </w:r>
            <w:r w:rsidRPr="00862CDF">
              <w:tab/>
            </w:r>
            <w:r w:rsidRPr="00862CDF">
              <w:rPr>
                <w:lang w:eastAsia="zh-Hans"/>
              </w:rPr>
              <w:t>Void</w:t>
            </w:r>
          </w:p>
          <w:p w14:paraId="1E181795" w14:textId="77777777" w:rsidR="00DE5745" w:rsidRPr="00862CDF" w:rsidRDefault="00DE5745" w:rsidP="00315D66">
            <w:pPr>
              <w:pStyle w:val="TAN"/>
            </w:pPr>
            <w:r w:rsidRPr="00862CDF">
              <w:t>NOTE 6:</w:t>
            </w:r>
            <w:r w:rsidRPr="00862CDF">
              <w:tab/>
              <w:t>TT for each frequency and channel bandwidth is specified in Table 7.3.</w:t>
            </w:r>
            <w:r w:rsidRPr="00862CDF">
              <w:rPr>
                <w:lang w:eastAsia="zh-CN"/>
              </w:rPr>
              <w:t>2.</w:t>
            </w:r>
            <w:r w:rsidRPr="00862CDF">
              <w:t>5-3.</w:t>
            </w:r>
          </w:p>
          <w:p w14:paraId="1D4D60A9" w14:textId="77777777" w:rsidR="00DE5745" w:rsidRPr="00862CDF" w:rsidRDefault="00DE5745" w:rsidP="00315D66">
            <w:pPr>
              <w:pStyle w:val="TAN"/>
              <w:rPr>
                <w:rFonts w:eastAsia="PMingLiU"/>
              </w:rPr>
            </w:pPr>
            <w:r w:rsidRPr="00862CDF">
              <w:t>NOTE 7:</w:t>
            </w:r>
            <w:r w:rsidRPr="00862CDF">
              <w:tab/>
            </w:r>
            <w:r w:rsidRPr="00862CDF">
              <w:rPr>
                <w:rFonts w:eastAsia="PMingLiU"/>
              </w:rPr>
              <w:t>Applies to UEs that support a maximum uplink BW of 20 MHz in this band.</w:t>
            </w:r>
          </w:p>
          <w:p w14:paraId="3C81E958" w14:textId="77777777" w:rsidR="00DE5745" w:rsidRPr="00862CDF" w:rsidRDefault="00DE5745" w:rsidP="00315D66">
            <w:pPr>
              <w:pStyle w:val="TAN"/>
              <w:rPr>
                <w:rFonts w:eastAsia="MS Mincho"/>
              </w:rPr>
            </w:pPr>
            <w:r w:rsidRPr="00862CDF">
              <w:t>NOTE 8:</w:t>
            </w:r>
            <w:r w:rsidRPr="00862CDF">
              <w:tab/>
            </w:r>
            <w:r w:rsidRPr="00862CDF">
              <w:rPr>
                <w:rFonts w:eastAsia="PMingLiU"/>
              </w:rPr>
              <w:t>Applies to UEs that support optional symmetric UL/DL for this BW.</w:t>
            </w:r>
          </w:p>
        </w:tc>
      </w:tr>
    </w:tbl>
    <w:p w14:paraId="11BA1B5C" w14:textId="77777777" w:rsidR="00DE5745" w:rsidRPr="00862CDF" w:rsidRDefault="00DE5745" w:rsidP="00DE5745"/>
    <w:p w14:paraId="2BB84CA6" w14:textId="77777777" w:rsidR="00DE5745" w:rsidRPr="00862CDF" w:rsidRDefault="00DE5745" w:rsidP="00DE5745">
      <w:pPr>
        <w:pStyle w:val="TH"/>
        <w:rPr>
          <w:rFonts w:eastAsia="PMingLiU"/>
          <w:lang w:eastAsia="zh-CN"/>
        </w:rPr>
      </w:pPr>
      <w:r w:rsidRPr="00862CDF">
        <w:lastRenderedPageBreak/>
        <w:t>Table 7.3.</w:t>
      </w:r>
      <w:r w:rsidRPr="00862CDF">
        <w:rPr>
          <w:lang w:eastAsia="zh-CN"/>
        </w:rPr>
        <w:t>2.</w:t>
      </w:r>
      <w:r w:rsidRPr="00862CDF">
        <w:t>5-1</w:t>
      </w:r>
      <w:r w:rsidRPr="00862CDF">
        <w:rPr>
          <w:lang w:eastAsia="zh-Hans"/>
        </w:rPr>
        <w:t>b</w:t>
      </w:r>
      <w:r w:rsidRPr="00862CDF">
        <w:t xml:space="preserve">: </w:t>
      </w:r>
      <w:r w:rsidRPr="00862CDF">
        <w:rPr>
          <w:rFonts w:eastAsia="PMingLiU"/>
        </w:rPr>
        <w:t>Two antenna port reference sensitivity QPSK P</w:t>
      </w:r>
      <w:r w:rsidRPr="00862CDF">
        <w:rPr>
          <w:rFonts w:eastAsia="PMingLiU"/>
          <w:vertAlign w:val="subscript"/>
        </w:rPr>
        <w:t xml:space="preserve">REFSENS </w:t>
      </w:r>
      <w:r w:rsidRPr="00862CDF">
        <w:rPr>
          <w:rFonts w:eastAsia="PMingLiU"/>
        </w:rPr>
        <w:t>for TDD, SDL and FDD with variable duplex operation bands for PC3, PC2, PC1.5</w:t>
      </w:r>
    </w:p>
    <w:tbl>
      <w:tblPr>
        <w:tblStyle w:val="TableGrid25"/>
        <w:tblW w:w="9918" w:type="dxa"/>
        <w:tblLook w:val="04A0" w:firstRow="1" w:lastRow="0" w:firstColumn="1" w:lastColumn="0" w:noHBand="0" w:noVBand="1"/>
      </w:tblPr>
      <w:tblGrid>
        <w:gridCol w:w="1067"/>
        <w:gridCol w:w="656"/>
        <w:gridCol w:w="3812"/>
        <w:gridCol w:w="2824"/>
        <w:gridCol w:w="1559"/>
      </w:tblGrid>
      <w:tr w:rsidR="00DE5745" w:rsidRPr="00862CDF" w14:paraId="26EB155E" w14:textId="77777777" w:rsidTr="00315D66">
        <w:tc>
          <w:tcPr>
            <w:tcW w:w="9918" w:type="dxa"/>
            <w:gridSpan w:val="5"/>
            <w:vAlign w:val="center"/>
          </w:tcPr>
          <w:p w14:paraId="586146EF" w14:textId="77777777" w:rsidR="00DE5745" w:rsidRPr="00862CDF" w:rsidRDefault="00DE5745" w:rsidP="00315D66">
            <w:pPr>
              <w:pStyle w:val="TAH"/>
              <w:rPr>
                <w:lang w:eastAsia="zh-TW"/>
              </w:rPr>
            </w:pPr>
            <w:r w:rsidRPr="00862CDF">
              <w:rPr>
                <w:lang w:eastAsia="zh-TW"/>
              </w:rPr>
              <w:lastRenderedPageBreak/>
              <w:t>Operating band / SCS / Channel bandwidth / REFSENS</w:t>
            </w:r>
          </w:p>
        </w:tc>
      </w:tr>
      <w:tr w:rsidR="00DE5745" w:rsidRPr="00862CDF" w14:paraId="2E6A5AA0" w14:textId="77777777" w:rsidTr="00315D66">
        <w:tc>
          <w:tcPr>
            <w:tcW w:w="1067" w:type="dxa"/>
            <w:vAlign w:val="center"/>
          </w:tcPr>
          <w:p w14:paraId="239F891F" w14:textId="77777777" w:rsidR="00DE5745" w:rsidRPr="00862CDF" w:rsidRDefault="00DE5745" w:rsidP="00315D66">
            <w:pPr>
              <w:pStyle w:val="TAH"/>
              <w:rPr>
                <w:lang w:eastAsia="zh-TW"/>
              </w:rPr>
            </w:pPr>
            <w:r w:rsidRPr="00862CDF">
              <w:rPr>
                <w:lang w:eastAsia="zh-TW"/>
              </w:rPr>
              <w:t>Operating band</w:t>
            </w:r>
          </w:p>
        </w:tc>
        <w:tc>
          <w:tcPr>
            <w:tcW w:w="656" w:type="dxa"/>
            <w:vAlign w:val="center"/>
          </w:tcPr>
          <w:p w14:paraId="3A5C3929" w14:textId="77777777" w:rsidR="00DE5745" w:rsidRPr="00862CDF" w:rsidRDefault="00DE5745" w:rsidP="00315D66">
            <w:pPr>
              <w:pStyle w:val="TAH"/>
              <w:rPr>
                <w:lang w:eastAsia="zh-TW"/>
              </w:rPr>
            </w:pPr>
            <w:r w:rsidRPr="00862CDF">
              <w:rPr>
                <w:lang w:eastAsia="zh-TW"/>
              </w:rPr>
              <w:t>SCS</w:t>
            </w:r>
          </w:p>
          <w:p w14:paraId="7F09BDFF" w14:textId="77777777" w:rsidR="00DE5745" w:rsidRPr="00862CDF" w:rsidRDefault="00DE5745" w:rsidP="00315D66">
            <w:pPr>
              <w:pStyle w:val="TAH"/>
              <w:rPr>
                <w:lang w:eastAsia="zh-TW"/>
              </w:rPr>
            </w:pPr>
            <w:r w:rsidRPr="00862CDF">
              <w:rPr>
                <w:lang w:eastAsia="zh-TW"/>
              </w:rPr>
              <w:t>(kHz)</w:t>
            </w:r>
          </w:p>
        </w:tc>
        <w:tc>
          <w:tcPr>
            <w:tcW w:w="3812" w:type="dxa"/>
            <w:vAlign w:val="center"/>
          </w:tcPr>
          <w:p w14:paraId="33CAD341" w14:textId="77777777" w:rsidR="00DE5745" w:rsidRPr="00862CDF" w:rsidRDefault="00DE5745" w:rsidP="00315D66">
            <w:pPr>
              <w:pStyle w:val="TAH"/>
              <w:rPr>
                <w:lang w:eastAsia="zh-TW"/>
              </w:rPr>
            </w:pPr>
            <w:r w:rsidRPr="00862CDF">
              <w:rPr>
                <w:lang w:eastAsia="zh-TW"/>
              </w:rPr>
              <w:t>Channel bandwidth (MHz)</w:t>
            </w:r>
          </w:p>
        </w:tc>
        <w:tc>
          <w:tcPr>
            <w:tcW w:w="2824" w:type="dxa"/>
            <w:vAlign w:val="center"/>
          </w:tcPr>
          <w:p w14:paraId="07172295" w14:textId="77777777" w:rsidR="00DE5745" w:rsidRPr="00862CDF" w:rsidRDefault="00DE5745" w:rsidP="00315D66">
            <w:pPr>
              <w:pStyle w:val="TAH"/>
              <w:rPr>
                <w:lang w:eastAsia="zh-TW"/>
              </w:rPr>
            </w:pPr>
            <w:r w:rsidRPr="00862CDF">
              <w:rPr>
                <w:lang w:eastAsia="zh-TW"/>
              </w:rPr>
              <w:t>REFSENS (dBm)</w:t>
            </w:r>
            <w:r w:rsidRPr="00862CDF">
              <w:rPr>
                <w:vertAlign w:val="superscript"/>
                <w:lang w:eastAsia="zh-TW"/>
              </w:rPr>
              <w:t>8</w:t>
            </w:r>
          </w:p>
        </w:tc>
        <w:tc>
          <w:tcPr>
            <w:tcW w:w="1559" w:type="dxa"/>
            <w:vAlign w:val="center"/>
          </w:tcPr>
          <w:p w14:paraId="1D9669ED" w14:textId="77777777" w:rsidR="00DE5745" w:rsidRPr="00862CDF" w:rsidRDefault="00DE5745" w:rsidP="00315D66">
            <w:pPr>
              <w:pStyle w:val="TAH"/>
              <w:rPr>
                <w:bCs/>
                <w:szCs w:val="18"/>
                <w:lang w:eastAsia="zh-TW"/>
              </w:rPr>
            </w:pPr>
            <w:r w:rsidRPr="00862CDF">
              <w:t>Duplex Mode</w:t>
            </w:r>
          </w:p>
        </w:tc>
      </w:tr>
      <w:tr w:rsidR="00DE5745" w:rsidRPr="00862CDF" w14:paraId="5BB0FE95" w14:textId="77777777" w:rsidTr="00315D66">
        <w:tc>
          <w:tcPr>
            <w:tcW w:w="1067" w:type="dxa"/>
            <w:vMerge w:val="restart"/>
            <w:vAlign w:val="center"/>
          </w:tcPr>
          <w:p w14:paraId="41238870" w14:textId="77777777" w:rsidR="00DE5745" w:rsidRPr="00862CDF" w:rsidRDefault="00DE5745" w:rsidP="00315D66">
            <w:pPr>
              <w:pStyle w:val="TAC"/>
              <w:rPr>
                <w:lang w:eastAsia="zh-TW"/>
              </w:rPr>
            </w:pPr>
            <w:r w:rsidRPr="00862CDF">
              <w:rPr>
                <w:lang w:eastAsia="zh-TW"/>
              </w:rPr>
              <w:t>n34</w:t>
            </w:r>
          </w:p>
        </w:tc>
        <w:tc>
          <w:tcPr>
            <w:tcW w:w="656" w:type="dxa"/>
            <w:vAlign w:val="center"/>
          </w:tcPr>
          <w:p w14:paraId="0B360223" w14:textId="77777777" w:rsidR="00DE5745" w:rsidRPr="00862CDF" w:rsidRDefault="00DE5745" w:rsidP="00315D66">
            <w:pPr>
              <w:pStyle w:val="TAC"/>
              <w:rPr>
                <w:lang w:eastAsia="zh-TW"/>
              </w:rPr>
            </w:pPr>
            <w:r w:rsidRPr="00862CDF">
              <w:rPr>
                <w:lang w:eastAsia="zh-TW"/>
              </w:rPr>
              <w:t>15</w:t>
            </w:r>
          </w:p>
        </w:tc>
        <w:tc>
          <w:tcPr>
            <w:tcW w:w="3812" w:type="dxa"/>
            <w:vAlign w:val="center"/>
          </w:tcPr>
          <w:p w14:paraId="31FCBD33" w14:textId="77777777" w:rsidR="00DE5745" w:rsidRPr="00862CDF" w:rsidRDefault="00DE5745" w:rsidP="00315D66">
            <w:pPr>
              <w:pStyle w:val="TAL"/>
              <w:rPr>
                <w:lang w:eastAsia="zh-TW"/>
              </w:rPr>
            </w:pPr>
            <w:r w:rsidRPr="00862CDF">
              <w:rPr>
                <w:lang w:eastAsia="zh-TW"/>
              </w:rPr>
              <w:t>5, 10, 15</w:t>
            </w:r>
          </w:p>
        </w:tc>
        <w:tc>
          <w:tcPr>
            <w:tcW w:w="2824" w:type="dxa"/>
            <w:vAlign w:val="center"/>
          </w:tcPr>
          <w:p w14:paraId="47F3281E" w14:textId="77777777" w:rsidR="00DE5745" w:rsidRPr="00862CDF" w:rsidRDefault="00DE5745" w:rsidP="00315D66">
            <w:pPr>
              <w:pStyle w:val="TAL"/>
              <w:rPr>
                <w:lang w:eastAsia="zh-Hans"/>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5656D187" w14:textId="77777777" w:rsidR="00DE5745" w:rsidRPr="00862CDF" w:rsidRDefault="00DE5745" w:rsidP="00315D66">
            <w:pPr>
              <w:pStyle w:val="TAC"/>
              <w:rPr>
                <w:lang w:eastAsia="zh-TW"/>
              </w:rPr>
            </w:pPr>
            <w:r w:rsidRPr="00862CDF">
              <w:rPr>
                <w:lang w:eastAsia="zh-TW"/>
              </w:rPr>
              <w:t>TDD</w:t>
            </w:r>
          </w:p>
        </w:tc>
      </w:tr>
      <w:tr w:rsidR="00DE5745" w:rsidRPr="00862CDF" w14:paraId="5C7FB077" w14:textId="77777777" w:rsidTr="00315D66">
        <w:tc>
          <w:tcPr>
            <w:tcW w:w="1067" w:type="dxa"/>
            <w:vMerge/>
            <w:vAlign w:val="center"/>
          </w:tcPr>
          <w:p w14:paraId="30239277" w14:textId="77777777" w:rsidR="00DE5745" w:rsidRPr="00862CDF" w:rsidRDefault="00DE5745" w:rsidP="00315D66">
            <w:pPr>
              <w:pStyle w:val="TAC"/>
              <w:rPr>
                <w:lang w:eastAsia="zh-TW"/>
              </w:rPr>
            </w:pPr>
          </w:p>
        </w:tc>
        <w:tc>
          <w:tcPr>
            <w:tcW w:w="656" w:type="dxa"/>
            <w:vAlign w:val="center"/>
          </w:tcPr>
          <w:p w14:paraId="5FB6AE21" w14:textId="77777777" w:rsidR="00DE5745" w:rsidRPr="00862CDF" w:rsidRDefault="00DE5745" w:rsidP="00315D66">
            <w:pPr>
              <w:pStyle w:val="TAC"/>
              <w:rPr>
                <w:lang w:eastAsia="zh-TW"/>
              </w:rPr>
            </w:pPr>
            <w:r w:rsidRPr="00862CDF">
              <w:rPr>
                <w:lang w:eastAsia="zh-TW"/>
              </w:rPr>
              <w:t>30</w:t>
            </w:r>
          </w:p>
        </w:tc>
        <w:tc>
          <w:tcPr>
            <w:tcW w:w="3812" w:type="dxa"/>
            <w:vAlign w:val="center"/>
          </w:tcPr>
          <w:p w14:paraId="7E430C17" w14:textId="77777777" w:rsidR="00DE5745" w:rsidRPr="00862CDF" w:rsidRDefault="00DE5745" w:rsidP="00315D66">
            <w:pPr>
              <w:pStyle w:val="TAL"/>
              <w:rPr>
                <w:lang w:eastAsia="zh-TW"/>
              </w:rPr>
            </w:pPr>
            <w:r w:rsidRPr="00862CDF">
              <w:rPr>
                <w:lang w:eastAsia="zh-TW"/>
              </w:rPr>
              <w:t>10, 15</w:t>
            </w:r>
          </w:p>
        </w:tc>
        <w:tc>
          <w:tcPr>
            <w:tcW w:w="2824" w:type="dxa"/>
            <w:vAlign w:val="center"/>
          </w:tcPr>
          <w:p w14:paraId="6D33C1F8" w14:textId="77777777" w:rsidR="00DE5745" w:rsidRPr="00862CDF" w:rsidRDefault="00DE5745" w:rsidP="00315D66">
            <w:pPr>
              <w:pStyle w:val="TAL"/>
              <w:rPr>
                <w:lang w:eastAsia="zh-Hans"/>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75A52B6B" w14:textId="77777777" w:rsidR="00DE5745" w:rsidRPr="00862CDF" w:rsidRDefault="00DE5745" w:rsidP="00315D66">
            <w:pPr>
              <w:pStyle w:val="TAC"/>
              <w:rPr>
                <w:lang w:eastAsia="zh-TW"/>
              </w:rPr>
            </w:pPr>
          </w:p>
        </w:tc>
      </w:tr>
      <w:tr w:rsidR="00DE5745" w:rsidRPr="00862CDF" w14:paraId="04333650" w14:textId="77777777" w:rsidTr="00315D66">
        <w:tc>
          <w:tcPr>
            <w:tcW w:w="1067" w:type="dxa"/>
            <w:vMerge/>
            <w:vAlign w:val="center"/>
          </w:tcPr>
          <w:p w14:paraId="29A1A42B" w14:textId="77777777" w:rsidR="00DE5745" w:rsidRPr="00862CDF" w:rsidRDefault="00DE5745" w:rsidP="00315D66">
            <w:pPr>
              <w:pStyle w:val="TAC"/>
              <w:rPr>
                <w:lang w:eastAsia="zh-TW"/>
              </w:rPr>
            </w:pPr>
          </w:p>
        </w:tc>
        <w:tc>
          <w:tcPr>
            <w:tcW w:w="656" w:type="dxa"/>
            <w:vAlign w:val="center"/>
          </w:tcPr>
          <w:p w14:paraId="3923BE6B" w14:textId="77777777" w:rsidR="00DE5745" w:rsidRPr="00862CDF" w:rsidRDefault="00DE5745" w:rsidP="00315D66">
            <w:pPr>
              <w:pStyle w:val="TAC"/>
              <w:rPr>
                <w:lang w:eastAsia="zh-TW"/>
              </w:rPr>
            </w:pPr>
            <w:r w:rsidRPr="00862CDF">
              <w:rPr>
                <w:lang w:eastAsia="zh-TW"/>
              </w:rPr>
              <w:t>60</w:t>
            </w:r>
          </w:p>
        </w:tc>
        <w:tc>
          <w:tcPr>
            <w:tcW w:w="3812" w:type="dxa"/>
            <w:vAlign w:val="center"/>
          </w:tcPr>
          <w:p w14:paraId="2B4CDC93" w14:textId="77777777" w:rsidR="00DE5745" w:rsidRPr="00862CDF" w:rsidRDefault="00DE5745" w:rsidP="00315D66">
            <w:pPr>
              <w:pStyle w:val="TAL"/>
              <w:rPr>
                <w:lang w:eastAsia="zh-TW"/>
              </w:rPr>
            </w:pPr>
            <w:r w:rsidRPr="00862CDF">
              <w:rPr>
                <w:lang w:eastAsia="zh-TW"/>
              </w:rPr>
              <w:t>10, 15</w:t>
            </w:r>
          </w:p>
        </w:tc>
        <w:tc>
          <w:tcPr>
            <w:tcW w:w="2824" w:type="dxa"/>
            <w:vAlign w:val="center"/>
          </w:tcPr>
          <w:p w14:paraId="3EB6B4BD" w14:textId="77777777" w:rsidR="00DE5745" w:rsidRPr="00862CDF" w:rsidRDefault="00DE5745" w:rsidP="00315D66">
            <w:pPr>
              <w:pStyle w:val="TAL"/>
              <w:rPr>
                <w:lang w:eastAsia="zh-Hans"/>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02409F7D" w14:textId="77777777" w:rsidR="00DE5745" w:rsidRPr="00862CDF" w:rsidRDefault="00DE5745" w:rsidP="00315D66">
            <w:pPr>
              <w:pStyle w:val="TAC"/>
              <w:rPr>
                <w:lang w:eastAsia="zh-TW"/>
              </w:rPr>
            </w:pPr>
          </w:p>
        </w:tc>
      </w:tr>
      <w:tr w:rsidR="00DE5745" w:rsidRPr="00862CDF" w14:paraId="5773E176" w14:textId="77777777" w:rsidTr="00315D66">
        <w:tc>
          <w:tcPr>
            <w:tcW w:w="1067" w:type="dxa"/>
            <w:vMerge w:val="restart"/>
            <w:vAlign w:val="center"/>
          </w:tcPr>
          <w:p w14:paraId="3BB73B82" w14:textId="77777777" w:rsidR="00DE5745" w:rsidRPr="00862CDF" w:rsidRDefault="00DE5745" w:rsidP="00315D66">
            <w:pPr>
              <w:pStyle w:val="TAC"/>
              <w:rPr>
                <w:lang w:eastAsia="zh-TW"/>
              </w:rPr>
            </w:pPr>
            <w:r w:rsidRPr="00862CDF">
              <w:rPr>
                <w:lang w:eastAsia="zh-TW"/>
              </w:rPr>
              <w:t>n38</w:t>
            </w:r>
            <w:r w:rsidRPr="00862CDF">
              <w:rPr>
                <w:vertAlign w:val="superscript"/>
                <w:lang w:eastAsia="zh-TW"/>
              </w:rPr>
              <w:t>1</w:t>
            </w:r>
          </w:p>
        </w:tc>
        <w:tc>
          <w:tcPr>
            <w:tcW w:w="656" w:type="dxa"/>
            <w:vAlign w:val="center"/>
          </w:tcPr>
          <w:p w14:paraId="7F72CDA5" w14:textId="77777777" w:rsidR="00DE5745" w:rsidRPr="00862CDF" w:rsidRDefault="00DE5745" w:rsidP="00315D66">
            <w:pPr>
              <w:pStyle w:val="TAC"/>
              <w:rPr>
                <w:lang w:eastAsia="zh-TW"/>
              </w:rPr>
            </w:pPr>
            <w:r w:rsidRPr="00862CDF">
              <w:rPr>
                <w:lang w:eastAsia="zh-TW"/>
              </w:rPr>
              <w:t>15</w:t>
            </w:r>
          </w:p>
        </w:tc>
        <w:tc>
          <w:tcPr>
            <w:tcW w:w="3812" w:type="dxa"/>
            <w:vAlign w:val="center"/>
          </w:tcPr>
          <w:p w14:paraId="72482547" w14:textId="77777777" w:rsidR="00DE5745" w:rsidRPr="00862CDF" w:rsidRDefault="00DE5745" w:rsidP="00315D66">
            <w:pPr>
              <w:pStyle w:val="TAL"/>
              <w:rPr>
                <w:lang w:eastAsia="zh-TW"/>
              </w:rPr>
            </w:pPr>
            <w:r w:rsidRPr="00862CDF">
              <w:rPr>
                <w:lang w:eastAsia="zh-TW"/>
              </w:rPr>
              <w:t>5, 10, 15, 20, 25, 30, 40</w:t>
            </w:r>
          </w:p>
        </w:tc>
        <w:tc>
          <w:tcPr>
            <w:tcW w:w="2824" w:type="dxa"/>
            <w:vAlign w:val="center"/>
          </w:tcPr>
          <w:p w14:paraId="54CB1C30" w14:textId="77777777" w:rsidR="00DE5745" w:rsidRPr="00862CDF" w:rsidRDefault="00DE5745" w:rsidP="00315D66">
            <w:pPr>
              <w:pStyle w:val="TAL"/>
              <w:rPr>
                <w:lang w:eastAsia="zh-Hans"/>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0F053FF9" w14:textId="77777777" w:rsidR="00DE5745" w:rsidRPr="00862CDF" w:rsidRDefault="00DE5745" w:rsidP="00315D66">
            <w:pPr>
              <w:pStyle w:val="TAC"/>
              <w:rPr>
                <w:lang w:eastAsia="zh-TW"/>
              </w:rPr>
            </w:pPr>
            <w:r w:rsidRPr="00862CDF">
              <w:rPr>
                <w:lang w:eastAsia="zh-TW"/>
              </w:rPr>
              <w:t>TDD</w:t>
            </w:r>
          </w:p>
        </w:tc>
      </w:tr>
      <w:tr w:rsidR="00DE5745" w:rsidRPr="00862CDF" w14:paraId="3706FA50" w14:textId="77777777" w:rsidTr="00315D66">
        <w:tc>
          <w:tcPr>
            <w:tcW w:w="1067" w:type="dxa"/>
            <w:vMerge/>
            <w:vAlign w:val="center"/>
          </w:tcPr>
          <w:p w14:paraId="139D59F1" w14:textId="77777777" w:rsidR="00DE5745" w:rsidRPr="00862CDF" w:rsidRDefault="00DE5745" w:rsidP="00315D66">
            <w:pPr>
              <w:pStyle w:val="TAC"/>
              <w:rPr>
                <w:lang w:eastAsia="zh-TW"/>
              </w:rPr>
            </w:pPr>
          </w:p>
        </w:tc>
        <w:tc>
          <w:tcPr>
            <w:tcW w:w="656" w:type="dxa"/>
            <w:vAlign w:val="center"/>
          </w:tcPr>
          <w:p w14:paraId="16901F83" w14:textId="77777777" w:rsidR="00DE5745" w:rsidRPr="00862CDF" w:rsidRDefault="00DE5745" w:rsidP="00315D66">
            <w:pPr>
              <w:pStyle w:val="TAC"/>
              <w:rPr>
                <w:lang w:eastAsia="zh-TW"/>
              </w:rPr>
            </w:pPr>
            <w:r w:rsidRPr="00862CDF">
              <w:rPr>
                <w:lang w:eastAsia="zh-TW"/>
              </w:rPr>
              <w:t>30</w:t>
            </w:r>
          </w:p>
        </w:tc>
        <w:tc>
          <w:tcPr>
            <w:tcW w:w="3812" w:type="dxa"/>
            <w:vAlign w:val="center"/>
          </w:tcPr>
          <w:p w14:paraId="32159778" w14:textId="77777777" w:rsidR="00DE5745" w:rsidRPr="00862CDF" w:rsidRDefault="00DE5745" w:rsidP="00315D66">
            <w:pPr>
              <w:pStyle w:val="TAL"/>
              <w:rPr>
                <w:lang w:eastAsia="zh-TW"/>
              </w:rPr>
            </w:pPr>
            <w:r w:rsidRPr="00862CDF">
              <w:rPr>
                <w:lang w:eastAsia="zh-TW"/>
              </w:rPr>
              <w:t>10, 15, 20, 25, 30, 40</w:t>
            </w:r>
          </w:p>
        </w:tc>
        <w:tc>
          <w:tcPr>
            <w:tcW w:w="2824" w:type="dxa"/>
            <w:vAlign w:val="center"/>
          </w:tcPr>
          <w:p w14:paraId="016096E3" w14:textId="77777777" w:rsidR="00DE5745" w:rsidRPr="00862CDF" w:rsidRDefault="00DE5745" w:rsidP="00315D66">
            <w:pPr>
              <w:pStyle w:val="TAL"/>
              <w:rPr>
                <w:lang w:eastAsia="zh-Hans"/>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71893018" w14:textId="77777777" w:rsidR="00DE5745" w:rsidRPr="00862CDF" w:rsidRDefault="00DE5745" w:rsidP="00315D66">
            <w:pPr>
              <w:pStyle w:val="TAC"/>
              <w:rPr>
                <w:lang w:eastAsia="zh-TW"/>
              </w:rPr>
            </w:pPr>
          </w:p>
        </w:tc>
      </w:tr>
      <w:tr w:rsidR="00DE5745" w:rsidRPr="00862CDF" w14:paraId="45870110" w14:textId="77777777" w:rsidTr="00315D66">
        <w:tc>
          <w:tcPr>
            <w:tcW w:w="1067" w:type="dxa"/>
            <w:vMerge/>
            <w:vAlign w:val="center"/>
          </w:tcPr>
          <w:p w14:paraId="21BD9C2A" w14:textId="77777777" w:rsidR="00DE5745" w:rsidRPr="00862CDF" w:rsidRDefault="00DE5745" w:rsidP="00315D66">
            <w:pPr>
              <w:pStyle w:val="TAC"/>
              <w:rPr>
                <w:lang w:eastAsia="zh-TW"/>
              </w:rPr>
            </w:pPr>
          </w:p>
        </w:tc>
        <w:tc>
          <w:tcPr>
            <w:tcW w:w="656" w:type="dxa"/>
            <w:vAlign w:val="center"/>
          </w:tcPr>
          <w:p w14:paraId="021CCD94" w14:textId="77777777" w:rsidR="00DE5745" w:rsidRPr="00862CDF" w:rsidRDefault="00DE5745" w:rsidP="00315D66">
            <w:pPr>
              <w:pStyle w:val="TAC"/>
              <w:rPr>
                <w:lang w:eastAsia="zh-TW"/>
              </w:rPr>
            </w:pPr>
            <w:r w:rsidRPr="00862CDF">
              <w:rPr>
                <w:lang w:eastAsia="zh-TW"/>
              </w:rPr>
              <w:t>60</w:t>
            </w:r>
          </w:p>
        </w:tc>
        <w:tc>
          <w:tcPr>
            <w:tcW w:w="3812" w:type="dxa"/>
            <w:vAlign w:val="center"/>
          </w:tcPr>
          <w:p w14:paraId="260763D6" w14:textId="77777777" w:rsidR="00DE5745" w:rsidRPr="00862CDF" w:rsidRDefault="00DE5745" w:rsidP="00315D66">
            <w:pPr>
              <w:pStyle w:val="TAL"/>
              <w:rPr>
                <w:lang w:eastAsia="zh-TW"/>
              </w:rPr>
            </w:pPr>
            <w:r w:rsidRPr="00862CDF">
              <w:rPr>
                <w:lang w:eastAsia="zh-TW"/>
              </w:rPr>
              <w:t>10, 15, 20, 25, 30, 40</w:t>
            </w:r>
          </w:p>
        </w:tc>
        <w:tc>
          <w:tcPr>
            <w:tcW w:w="2824" w:type="dxa"/>
            <w:vAlign w:val="center"/>
          </w:tcPr>
          <w:p w14:paraId="048DBDA6" w14:textId="77777777" w:rsidR="00DE5745" w:rsidRPr="00862CDF" w:rsidRDefault="00DE5745" w:rsidP="00315D66">
            <w:pPr>
              <w:pStyle w:val="TAL"/>
              <w:rPr>
                <w:lang w:eastAsia="zh-Hans"/>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4CB13690" w14:textId="77777777" w:rsidR="00DE5745" w:rsidRPr="00862CDF" w:rsidRDefault="00DE5745" w:rsidP="00315D66">
            <w:pPr>
              <w:pStyle w:val="TAC"/>
              <w:rPr>
                <w:lang w:eastAsia="zh-TW"/>
              </w:rPr>
            </w:pPr>
          </w:p>
        </w:tc>
      </w:tr>
      <w:tr w:rsidR="00DE5745" w:rsidRPr="00862CDF" w14:paraId="6C26D131" w14:textId="77777777" w:rsidTr="00315D66">
        <w:tc>
          <w:tcPr>
            <w:tcW w:w="1067" w:type="dxa"/>
            <w:vMerge w:val="restart"/>
            <w:vAlign w:val="center"/>
          </w:tcPr>
          <w:p w14:paraId="674098FA" w14:textId="77777777" w:rsidR="00DE5745" w:rsidRPr="00862CDF" w:rsidRDefault="00DE5745" w:rsidP="00315D66">
            <w:pPr>
              <w:pStyle w:val="TAC"/>
              <w:rPr>
                <w:lang w:eastAsia="zh-TW"/>
              </w:rPr>
            </w:pPr>
            <w:r w:rsidRPr="00862CDF">
              <w:rPr>
                <w:lang w:eastAsia="zh-TW"/>
              </w:rPr>
              <w:t>n39</w:t>
            </w:r>
          </w:p>
        </w:tc>
        <w:tc>
          <w:tcPr>
            <w:tcW w:w="656" w:type="dxa"/>
            <w:vAlign w:val="center"/>
          </w:tcPr>
          <w:p w14:paraId="3439AAAE" w14:textId="77777777" w:rsidR="00DE5745" w:rsidRPr="00862CDF" w:rsidRDefault="00DE5745" w:rsidP="00315D66">
            <w:pPr>
              <w:pStyle w:val="TAC"/>
              <w:rPr>
                <w:lang w:eastAsia="zh-TW"/>
              </w:rPr>
            </w:pPr>
            <w:r w:rsidRPr="00862CDF">
              <w:rPr>
                <w:lang w:eastAsia="zh-TW"/>
              </w:rPr>
              <w:t>15</w:t>
            </w:r>
          </w:p>
        </w:tc>
        <w:tc>
          <w:tcPr>
            <w:tcW w:w="3812" w:type="dxa"/>
            <w:vAlign w:val="center"/>
          </w:tcPr>
          <w:p w14:paraId="2355925B" w14:textId="77777777" w:rsidR="00DE5745" w:rsidRPr="00862CDF" w:rsidRDefault="00DE5745" w:rsidP="00315D66">
            <w:pPr>
              <w:pStyle w:val="TAL"/>
              <w:rPr>
                <w:lang w:eastAsia="zh-TW"/>
              </w:rPr>
            </w:pPr>
            <w:r w:rsidRPr="00862CDF">
              <w:rPr>
                <w:lang w:eastAsia="zh-TW"/>
              </w:rPr>
              <w:t>5, 10, 15, 20, 25, 30, 40</w:t>
            </w:r>
          </w:p>
        </w:tc>
        <w:tc>
          <w:tcPr>
            <w:tcW w:w="2824" w:type="dxa"/>
            <w:vAlign w:val="center"/>
          </w:tcPr>
          <w:p w14:paraId="24DC68EE" w14:textId="77777777" w:rsidR="00DE5745" w:rsidRPr="00862CDF" w:rsidRDefault="00DE5745" w:rsidP="00315D66">
            <w:pPr>
              <w:pStyle w:val="TAL"/>
              <w:rPr>
                <w:lang w:eastAsia="zh-Hans"/>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36B22AF5" w14:textId="77777777" w:rsidR="00DE5745" w:rsidRPr="00862CDF" w:rsidRDefault="00DE5745" w:rsidP="00315D66">
            <w:pPr>
              <w:pStyle w:val="TAC"/>
              <w:rPr>
                <w:lang w:eastAsia="zh-TW"/>
              </w:rPr>
            </w:pPr>
            <w:r w:rsidRPr="00862CDF">
              <w:rPr>
                <w:lang w:eastAsia="zh-TW"/>
              </w:rPr>
              <w:t>TDD</w:t>
            </w:r>
          </w:p>
        </w:tc>
      </w:tr>
      <w:tr w:rsidR="00DE5745" w:rsidRPr="00862CDF" w14:paraId="39E96FBA" w14:textId="77777777" w:rsidTr="00315D66">
        <w:tc>
          <w:tcPr>
            <w:tcW w:w="1067" w:type="dxa"/>
            <w:vMerge/>
            <w:vAlign w:val="center"/>
          </w:tcPr>
          <w:p w14:paraId="28343CFD" w14:textId="77777777" w:rsidR="00DE5745" w:rsidRPr="00862CDF" w:rsidRDefault="00DE5745" w:rsidP="00315D66">
            <w:pPr>
              <w:pStyle w:val="TAC"/>
              <w:rPr>
                <w:lang w:eastAsia="zh-TW"/>
              </w:rPr>
            </w:pPr>
          </w:p>
        </w:tc>
        <w:tc>
          <w:tcPr>
            <w:tcW w:w="656" w:type="dxa"/>
            <w:vAlign w:val="center"/>
          </w:tcPr>
          <w:p w14:paraId="771476DF" w14:textId="77777777" w:rsidR="00DE5745" w:rsidRPr="00862CDF" w:rsidRDefault="00DE5745" w:rsidP="00315D66">
            <w:pPr>
              <w:pStyle w:val="TAC"/>
              <w:rPr>
                <w:lang w:eastAsia="zh-TW"/>
              </w:rPr>
            </w:pPr>
            <w:r w:rsidRPr="00862CDF">
              <w:rPr>
                <w:lang w:eastAsia="zh-TW"/>
              </w:rPr>
              <w:t>30</w:t>
            </w:r>
          </w:p>
        </w:tc>
        <w:tc>
          <w:tcPr>
            <w:tcW w:w="3812" w:type="dxa"/>
            <w:vAlign w:val="center"/>
          </w:tcPr>
          <w:p w14:paraId="6721355B" w14:textId="77777777" w:rsidR="00DE5745" w:rsidRPr="00862CDF" w:rsidRDefault="00DE5745" w:rsidP="00315D66">
            <w:pPr>
              <w:pStyle w:val="TAL"/>
              <w:rPr>
                <w:lang w:eastAsia="zh-TW"/>
              </w:rPr>
            </w:pPr>
            <w:r w:rsidRPr="00862CDF">
              <w:rPr>
                <w:lang w:eastAsia="zh-TW"/>
              </w:rPr>
              <w:t>10, 15, 20, 25, 30, 40</w:t>
            </w:r>
          </w:p>
        </w:tc>
        <w:tc>
          <w:tcPr>
            <w:tcW w:w="2824" w:type="dxa"/>
            <w:vAlign w:val="center"/>
          </w:tcPr>
          <w:p w14:paraId="0008D714" w14:textId="77777777" w:rsidR="00DE5745" w:rsidRPr="00862CDF" w:rsidRDefault="00DE5745" w:rsidP="00315D66">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6E2FC6C5" w14:textId="77777777" w:rsidR="00DE5745" w:rsidRPr="00862CDF" w:rsidRDefault="00DE5745" w:rsidP="00315D66">
            <w:pPr>
              <w:pStyle w:val="TAC"/>
              <w:rPr>
                <w:lang w:eastAsia="zh-TW"/>
              </w:rPr>
            </w:pPr>
          </w:p>
        </w:tc>
      </w:tr>
      <w:tr w:rsidR="00DE5745" w:rsidRPr="00862CDF" w14:paraId="6DC1B205" w14:textId="77777777" w:rsidTr="00315D66">
        <w:tc>
          <w:tcPr>
            <w:tcW w:w="1067" w:type="dxa"/>
            <w:vMerge/>
            <w:vAlign w:val="center"/>
          </w:tcPr>
          <w:p w14:paraId="4B6FF2EF" w14:textId="77777777" w:rsidR="00DE5745" w:rsidRPr="00862CDF" w:rsidRDefault="00DE5745" w:rsidP="00315D66">
            <w:pPr>
              <w:pStyle w:val="TAC"/>
              <w:rPr>
                <w:lang w:eastAsia="zh-TW"/>
              </w:rPr>
            </w:pPr>
          </w:p>
        </w:tc>
        <w:tc>
          <w:tcPr>
            <w:tcW w:w="656" w:type="dxa"/>
            <w:vAlign w:val="center"/>
          </w:tcPr>
          <w:p w14:paraId="20C795CA" w14:textId="77777777" w:rsidR="00DE5745" w:rsidRPr="00862CDF" w:rsidRDefault="00DE5745" w:rsidP="00315D66">
            <w:pPr>
              <w:pStyle w:val="TAC"/>
              <w:rPr>
                <w:lang w:eastAsia="zh-TW"/>
              </w:rPr>
            </w:pPr>
            <w:r w:rsidRPr="00862CDF">
              <w:rPr>
                <w:lang w:eastAsia="zh-TW"/>
              </w:rPr>
              <w:t>60</w:t>
            </w:r>
          </w:p>
        </w:tc>
        <w:tc>
          <w:tcPr>
            <w:tcW w:w="3812" w:type="dxa"/>
            <w:vAlign w:val="center"/>
          </w:tcPr>
          <w:p w14:paraId="23CA2D7E" w14:textId="77777777" w:rsidR="00DE5745" w:rsidRPr="00862CDF" w:rsidRDefault="00DE5745" w:rsidP="00315D66">
            <w:pPr>
              <w:pStyle w:val="TAL"/>
              <w:rPr>
                <w:lang w:eastAsia="zh-TW"/>
              </w:rPr>
            </w:pPr>
            <w:r w:rsidRPr="00862CDF">
              <w:rPr>
                <w:lang w:eastAsia="zh-TW"/>
              </w:rPr>
              <w:t>10, 15, 20, 25, 30, 40</w:t>
            </w:r>
          </w:p>
        </w:tc>
        <w:tc>
          <w:tcPr>
            <w:tcW w:w="2824" w:type="dxa"/>
            <w:vAlign w:val="center"/>
          </w:tcPr>
          <w:p w14:paraId="1E3FFCB6" w14:textId="77777777" w:rsidR="00DE5745" w:rsidRPr="00862CDF" w:rsidRDefault="00DE5745" w:rsidP="00315D66">
            <w:pPr>
              <w:pStyle w:val="TAL"/>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17CEA5F7" w14:textId="77777777" w:rsidR="00DE5745" w:rsidRPr="00862CDF" w:rsidRDefault="00DE5745" w:rsidP="00315D66">
            <w:pPr>
              <w:pStyle w:val="TAC"/>
              <w:rPr>
                <w:lang w:eastAsia="zh-TW"/>
              </w:rPr>
            </w:pPr>
          </w:p>
        </w:tc>
      </w:tr>
      <w:tr w:rsidR="00DE5745" w:rsidRPr="00862CDF" w14:paraId="5E2FB106" w14:textId="77777777" w:rsidTr="00315D66">
        <w:tc>
          <w:tcPr>
            <w:tcW w:w="1067" w:type="dxa"/>
            <w:vMerge w:val="restart"/>
            <w:vAlign w:val="center"/>
          </w:tcPr>
          <w:p w14:paraId="3AD759FC" w14:textId="77777777" w:rsidR="00DE5745" w:rsidRPr="00862CDF" w:rsidRDefault="00DE5745" w:rsidP="00315D66">
            <w:pPr>
              <w:pStyle w:val="TAC"/>
              <w:rPr>
                <w:lang w:eastAsia="zh-TW"/>
              </w:rPr>
            </w:pPr>
            <w:r w:rsidRPr="00862CDF">
              <w:rPr>
                <w:lang w:eastAsia="zh-TW"/>
              </w:rPr>
              <w:t>n40</w:t>
            </w:r>
          </w:p>
        </w:tc>
        <w:tc>
          <w:tcPr>
            <w:tcW w:w="656" w:type="dxa"/>
            <w:tcBorders>
              <w:top w:val="single" w:sz="4" w:space="0" w:color="auto"/>
              <w:left w:val="single" w:sz="4" w:space="0" w:color="auto"/>
              <w:bottom w:val="single" w:sz="4" w:space="0" w:color="auto"/>
              <w:right w:val="single" w:sz="4" w:space="0" w:color="auto"/>
            </w:tcBorders>
            <w:vAlign w:val="center"/>
          </w:tcPr>
          <w:p w14:paraId="72A3EF3C" w14:textId="77777777" w:rsidR="00DE5745" w:rsidRPr="00862CDF" w:rsidRDefault="00DE5745" w:rsidP="00315D66">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161DD712" w14:textId="77777777" w:rsidR="00DE5745" w:rsidRPr="00862CDF" w:rsidRDefault="00DE5745" w:rsidP="00315D66">
            <w:pPr>
              <w:pStyle w:val="TAL"/>
              <w:rPr>
                <w:lang w:eastAsia="zh-TW"/>
              </w:rPr>
            </w:pPr>
            <w:r w:rsidRPr="00862CDF">
              <w:rPr>
                <w:lang w:eastAsia="zh-TW"/>
              </w:rPr>
              <w:t>5, 10, 15, 20, 25, 30, 40, 50</w:t>
            </w:r>
          </w:p>
        </w:tc>
        <w:tc>
          <w:tcPr>
            <w:tcW w:w="2824" w:type="dxa"/>
            <w:vAlign w:val="center"/>
          </w:tcPr>
          <w:p w14:paraId="11D09433" w14:textId="77777777" w:rsidR="00DE5745" w:rsidRPr="00862CDF" w:rsidRDefault="00DE5745" w:rsidP="00315D66">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09D22705" w14:textId="77777777" w:rsidR="00DE5745" w:rsidRPr="00862CDF" w:rsidRDefault="00DE5745" w:rsidP="00315D66">
            <w:pPr>
              <w:pStyle w:val="TAC"/>
              <w:rPr>
                <w:lang w:eastAsia="zh-TW"/>
              </w:rPr>
            </w:pPr>
            <w:r w:rsidRPr="00862CDF">
              <w:rPr>
                <w:lang w:eastAsia="zh-TW"/>
              </w:rPr>
              <w:t>TDD</w:t>
            </w:r>
          </w:p>
        </w:tc>
      </w:tr>
      <w:tr w:rsidR="00DE5745" w:rsidRPr="00862CDF" w14:paraId="4251142F" w14:textId="77777777" w:rsidTr="00315D66">
        <w:tc>
          <w:tcPr>
            <w:tcW w:w="1067" w:type="dxa"/>
            <w:vMerge/>
            <w:vAlign w:val="center"/>
          </w:tcPr>
          <w:p w14:paraId="66A71496" w14:textId="77777777" w:rsidR="00DE5745" w:rsidRPr="00862CDF" w:rsidRDefault="00DE5745" w:rsidP="00315D66">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32CD9D6D" w14:textId="77777777" w:rsidR="00DE5745" w:rsidRPr="00862CDF" w:rsidRDefault="00DE5745" w:rsidP="00315D66">
            <w:pPr>
              <w:pStyle w:val="TAC"/>
              <w:rPr>
                <w:lang w:eastAsia="zh-TW"/>
              </w:rPr>
            </w:pPr>
            <w:r w:rsidRPr="00862CDF">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151D3DC2" w14:textId="77777777" w:rsidR="00DE5745" w:rsidRPr="00862CDF" w:rsidRDefault="00DE5745" w:rsidP="00315D66">
            <w:pPr>
              <w:pStyle w:val="TAL"/>
              <w:rPr>
                <w:lang w:eastAsia="zh-TW"/>
              </w:rPr>
            </w:pPr>
            <w:r w:rsidRPr="00862CDF">
              <w:rPr>
                <w:lang w:eastAsia="zh-TW"/>
              </w:rPr>
              <w:t>10, 15, 20, 25, 30, 40, 50, 60, 80, 90, 100</w:t>
            </w:r>
          </w:p>
        </w:tc>
        <w:tc>
          <w:tcPr>
            <w:tcW w:w="2824" w:type="dxa"/>
            <w:vAlign w:val="center"/>
          </w:tcPr>
          <w:p w14:paraId="1DD7092E" w14:textId="77777777" w:rsidR="00DE5745" w:rsidRPr="00862CDF" w:rsidRDefault="00DE5745" w:rsidP="00315D66">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5D87EB0C" w14:textId="77777777" w:rsidR="00DE5745" w:rsidRPr="00862CDF" w:rsidRDefault="00DE5745" w:rsidP="00315D66">
            <w:pPr>
              <w:pStyle w:val="TAC"/>
              <w:rPr>
                <w:lang w:eastAsia="zh-TW"/>
              </w:rPr>
            </w:pPr>
          </w:p>
        </w:tc>
      </w:tr>
      <w:tr w:rsidR="00DE5745" w:rsidRPr="00862CDF" w14:paraId="79AB191D" w14:textId="77777777" w:rsidTr="00315D66">
        <w:tc>
          <w:tcPr>
            <w:tcW w:w="1067" w:type="dxa"/>
            <w:vMerge/>
            <w:vAlign w:val="center"/>
          </w:tcPr>
          <w:p w14:paraId="3B802D56" w14:textId="77777777" w:rsidR="00DE5745" w:rsidRPr="00862CDF" w:rsidRDefault="00DE5745" w:rsidP="00315D66">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3F58030D" w14:textId="77777777" w:rsidR="00DE5745" w:rsidRPr="00862CDF" w:rsidRDefault="00DE5745" w:rsidP="00315D66">
            <w:pPr>
              <w:pStyle w:val="TAC"/>
              <w:rPr>
                <w:lang w:eastAsia="zh-TW"/>
              </w:rPr>
            </w:pPr>
            <w:r w:rsidRPr="00862CDF">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2E79D627" w14:textId="77777777" w:rsidR="00DE5745" w:rsidRPr="00862CDF" w:rsidRDefault="00DE5745" w:rsidP="00315D66">
            <w:pPr>
              <w:pStyle w:val="TAL"/>
              <w:rPr>
                <w:lang w:eastAsia="zh-TW"/>
              </w:rPr>
            </w:pPr>
            <w:r w:rsidRPr="00862CDF">
              <w:rPr>
                <w:lang w:eastAsia="zh-TW"/>
              </w:rPr>
              <w:t>10, 15, 20, 25, 30, 40, 50, 60, 80, 90, 100</w:t>
            </w:r>
          </w:p>
        </w:tc>
        <w:tc>
          <w:tcPr>
            <w:tcW w:w="2824" w:type="dxa"/>
            <w:vAlign w:val="center"/>
          </w:tcPr>
          <w:p w14:paraId="13195423" w14:textId="77777777" w:rsidR="00DE5745" w:rsidRPr="00862CDF" w:rsidRDefault="00DE5745" w:rsidP="00315D66">
            <w:pPr>
              <w:pStyle w:val="TAL"/>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4DBD7E82" w14:textId="77777777" w:rsidR="00DE5745" w:rsidRPr="00862CDF" w:rsidRDefault="00DE5745" w:rsidP="00315D66">
            <w:pPr>
              <w:pStyle w:val="TAC"/>
              <w:rPr>
                <w:lang w:eastAsia="zh-TW"/>
              </w:rPr>
            </w:pPr>
          </w:p>
        </w:tc>
      </w:tr>
      <w:tr w:rsidR="00DE5745" w:rsidRPr="00862CDF" w14:paraId="2F3FF8E4" w14:textId="77777777" w:rsidTr="00315D66">
        <w:tc>
          <w:tcPr>
            <w:tcW w:w="1067" w:type="dxa"/>
            <w:vMerge w:val="restart"/>
            <w:vAlign w:val="center"/>
          </w:tcPr>
          <w:p w14:paraId="33EF7036" w14:textId="77777777" w:rsidR="00DE5745" w:rsidRPr="00862CDF" w:rsidRDefault="00DE5745" w:rsidP="00315D66">
            <w:pPr>
              <w:pStyle w:val="TAC"/>
              <w:rPr>
                <w:lang w:eastAsia="zh-TW"/>
              </w:rPr>
            </w:pPr>
            <w:r w:rsidRPr="00862CDF">
              <w:rPr>
                <w:lang w:eastAsia="zh-TW"/>
              </w:rPr>
              <w:t>n41</w:t>
            </w:r>
            <w:r w:rsidRPr="00862CDF">
              <w:rPr>
                <w:vertAlign w:val="superscript"/>
                <w:lang w:eastAsia="zh-TW"/>
              </w:rPr>
              <w:t>1</w:t>
            </w:r>
          </w:p>
        </w:tc>
        <w:tc>
          <w:tcPr>
            <w:tcW w:w="656" w:type="dxa"/>
            <w:vAlign w:val="center"/>
          </w:tcPr>
          <w:p w14:paraId="03B09911" w14:textId="77777777" w:rsidR="00DE5745" w:rsidRPr="00862CDF" w:rsidRDefault="00DE5745" w:rsidP="00315D66">
            <w:pPr>
              <w:pStyle w:val="TAC"/>
              <w:rPr>
                <w:lang w:eastAsia="zh-TW"/>
              </w:rPr>
            </w:pPr>
            <w:r w:rsidRPr="00862CDF">
              <w:rPr>
                <w:lang w:eastAsia="zh-TW"/>
              </w:rPr>
              <w:t>15</w:t>
            </w:r>
          </w:p>
        </w:tc>
        <w:tc>
          <w:tcPr>
            <w:tcW w:w="3812" w:type="dxa"/>
            <w:vAlign w:val="center"/>
          </w:tcPr>
          <w:p w14:paraId="28ECE5A9" w14:textId="77777777" w:rsidR="00DE5745" w:rsidRPr="00862CDF" w:rsidRDefault="00DE5745" w:rsidP="00315D66">
            <w:pPr>
              <w:pStyle w:val="TAL"/>
              <w:rPr>
                <w:lang w:eastAsia="zh-TW"/>
              </w:rPr>
            </w:pPr>
            <w:r w:rsidRPr="00862CDF">
              <w:rPr>
                <w:lang w:eastAsia="zh-TW"/>
              </w:rPr>
              <w:t>10, 15, 20, 30, 40, 50</w:t>
            </w:r>
          </w:p>
        </w:tc>
        <w:tc>
          <w:tcPr>
            <w:tcW w:w="2824" w:type="dxa"/>
            <w:vAlign w:val="center"/>
          </w:tcPr>
          <w:p w14:paraId="23335EFC" w14:textId="77777777" w:rsidR="00DE5745" w:rsidRPr="00862CDF" w:rsidRDefault="00DE5745" w:rsidP="00315D66">
            <w:pPr>
              <w:pStyle w:val="TAL"/>
              <w:rPr>
                <w:lang w:eastAsia="zh-TW"/>
              </w:rPr>
            </w:pPr>
            <w:r w:rsidRPr="00862CDF">
              <w:rPr>
                <w:lang w:eastAsia="zh-TW"/>
              </w:rPr>
              <w:t>-94.8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r w:rsidRPr="00862CDF">
              <w:rPr>
                <w:lang w:eastAsia="zh-Hans"/>
              </w:rPr>
              <w:t>TT</w:t>
            </w:r>
          </w:p>
        </w:tc>
        <w:tc>
          <w:tcPr>
            <w:tcW w:w="1559" w:type="dxa"/>
            <w:vMerge w:val="restart"/>
            <w:vAlign w:val="center"/>
          </w:tcPr>
          <w:p w14:paraId="04CFB42E" w14:textId="77777777" w:rsidR="00DE5745" w:rsidRPr="00862CDF" w:rsidRDefault="00DE5745" w:rsidP="00315D66">
            <w:pPr>
              <w:pStyle w:val="TAC"/>
              <w:rPr>
                <w:lang w:eastAsia="zh-TW"/>
              </w:rPr>
            </w:pPr>
            <w:r w:rsidRPr="00862CDF">
              <w:rPr>
                <w:lang w:eastAsia="zh-TW"/>
              </w:rPr>
              <w:t>TDD</w:t>
            </w:r>
          </w:p>
        </w:tc>
      </w:tr>
      <w:tr w:rsidR="00DE5745" w:rsidRPr="00862CDF" w14:paraId="6358A249" w14:textId="77777777" w:rsidTr="00315D66">
        <w:tc>
          <w:tcPr>
            <w:tcW w:w="1067" w:type="dxa"/>
            <w:vMerge/>
            <w:vAlign w:val="center"/>
          </w:tcPr>
          <w:p w14:paraId="443C14CD" w14:textId="77777777" w:rsidR="00DE5745" w:rsidRPr="00862CDF" w:rsidRDefault="00DE5745" w:rsidP="00315D66">
            <w:pPr>
              <w:pStyle w:val="TAC"/>
              <w:rPr>
                <w:lang w:eastAsia="zh-TW"/>
              </w:rPr>
            </w:pPr>
          </w:p>
        </w:tc>
        <w:tc>
          <w:tcPr>
            <w:tcW w:w="656" w:type="dxa"/>
            <w:vAlign w:val="center"/>
          </w:tcPr>
          <w:p w14:paraId="4FF6CB5F" w14:textId="77777777" w:rsidR="00DE5745" w:rsidRPr="00862CDF" w:rsidRDefault="00DE5745" w:rsidP="00315D66">
            <w:pPr>
              <w:pStyle w:val="TAC"/>
              <w:rPr>
                <w:lang w:eastAsia="zh-TW"/>
              </w:rPr>
            </w:pPr>
            <w:r w:rsidRPr="00862CDF">
              <w:rPr>
                <w:lang w:eastAsia="zh-TW"/>
              </w:rPr>
              <w:t>30</w:t>
            </w:r>
          </w:p>
        </w:tc>
        <w:tc>
          <w:tcPr>
            <w:tcW w:w="3812" w:type="dxa"/>
            <w:vAlign w:val="center"/>
          </w:tcPr>
          <w:p w14:paraId="49E4DF9E" w14:textId="77777777" w:rsidR="00DE5745" w:rsidRPr="00862CDF" w:rsidRDefault="00DE5745" w:rsidP="00315D66">
            <w:pPr>
              <w:pStyle w:val="TAL"/>
              <w:rPr>
                <w:lang w:eastAsia="zh-TW"/>
              </w:rPr>
            </w:pPr>
            <w:r w:rsidRPr="00862CDF">
              <w:rPr>
                <w:lang w:eastAsia="zh-TW"/>
              </w:rPr>
              <w:t>10, 15, 20, 30, 40, 50, 60, 70, 80, 90, 100</w:t>
            </w:r>
          </w:p>
        </w:tc>
        <w:tc>
          <w:tcPr>
            <w:tcW w:w="2824" w:type="dxa"/>
            <w:vAlign w:val="center"/>
          </w:tcPr>
          <w:p w14:paraId="6C637DA6" w14:textId="77777777" w:rsidR="00DE5745" w:rsidRPr="00862CDF" w:rsidRDefault="00DE5745" w:rsidP="00315D66">
            <w:pPr>
              <w:pStyle w:val="TAL"/>
              <w:rPr>
                <w:lang w:eastAsia="zh-TW"/>
              </w:rPr>
            </w:pPr>
            <w:r w:rsidRPr="00862CDF">
              <w:rPr>
                <w:lang w:eastAsia="zh-TW"/>
              </w:rPr>
              <w:t>-95.1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3FD82D8F" w14:textId="77777777" w:rsidR="00DE5745" w:rsidRPr="00862CDF" w:rsidRDefault="00DE5745" w:rsidP="00315D66">
            <w:pPr>
              <w:pStyle w:val="TAC"/>
              <w:rPr>
                <w:lang w:eastAsia="zh-TW"/>
              </w:rPr>
            </w:pPr>
          </w:p>
        </w:tc>
      </w:tr>
      <w:tr w:rsidR="00DE5745" w:rsidRPr="00862CDF" w14:paraId="00AFDF11" w14:textId="77777777" w:rsidTr="00315D66">
        <w:tc>
          <w:tcPr>
            <w:tcW w:w="1067" w:type="dxa"/>
            <w:vMerge/>
            <w:vAlign w:val="center"/>
          </w:tcPr>
          <w:p w14:paraId="5A56B478" w14:textId="77777777" w:rsidR="00DE5745" w:rsidRPr="00862CDF" w:rsidRDefault="00DE5745" w:rsidP="00315D66">
            <w:pPr>
              <w:pStyle w:val="TAC"/>
              <w:rPr>
                <w:lang w:eastAsia="zh-TW"/>
              </w:rPr>
            </w:pPr>
          </w:p>
        </w:tc>
        <w:tc>
          <w:tcPr>
            <w:tcW w:w="656" w:type="dxa"/>
            <w:vAlign w:val="center"/>
          </w:tcPr>
          <w:p w14:paraId="4B56334A" w14:textId="77777777" w:rsidR="00DE5745" w:rsidRPr="00862CDF" w:rsidRDefault="00DE5745" w:rsidP="00315D66">
            <w:pPr>
              <w:pStyle w:val="TAC"/>
              <w:rPr>
                <w:lang w:eastAsia="zh-TW"/>
              </w:rPr>
            </w:pPr>
            <w:r w:rsidRPr="00862CDF">
              <w:rPr>
                <w:lang w:eastAsia="zh-TW"/>
              </w:rPr>
              <w:t>60</w:t>
            </w:r>
          </w:p>
        </w:tc>
        <w:tc>
          <w:tcPr>
            <w:tcW w:w="3812" w:type="dxa"/>
            <w:vAlign w:val="center"/>
          </w:tcPr>
          <w:p w14:paraId="44FA739A" w14:textId="77777777" w:rsidR="00DE5745" w:rsidRPr="00862CDF" w:rsidRDefault="00DE5745" w:rsidP="00315D66">
            <w:pPr>
              <w:pStyle w:val="TAL"/>
              <w:rPr>
                <w:lang w:eastAsia="zh-TW"/>
              </w:rPr>
            </w:pPr>
            <w:r w:rsidRPr="00862CDF">
              <w:rPr>
                <w:lang w:eastAsia="zh-TW"/>
              </w:rPr>
              <w:t>10, 15, 20, 30, 40, 50, 60, 70, 80, 90, 100</w:t>
            </w:r>
          </w:p>
        </w:tc>
        <w:tc>
          <w:tcPr>
            <w:tcW w:w="2824" w:type="dxa"/>
            <w:vAlign w:val="center"/>
          </w:tcPr>
          <w:p w14:paraId="5731ACFE" w14:textId="77777777" w:rsidR="00DE5745" w:rsidRPr="00862CDF" w:rsidRDefault="00DE5745" w:rsidP="00315D66">
            <w:pPr>
              <w:pStyle w:val="TAL"/>
              <w:rPr>
                <w:lang w:eastAsia="zh-TW"/>
              </w:rPr>
            </w:pPr>
            <w:r w:rsidRPr="00862CDF">
              <w:rPr>
                <w:lang w:eastAsia="zh-TW"/>
              </w:rPr>
              <w:t>-95.5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27C66225" w14:textId="77777777" w:rsidR="00DE5745" w:rsidRPr="00862CDF" w:rsidRDefault="00DE5745" w:rsidP="00315D66">
            <w:pPr>
              <w:pStyle w:val="TAC"/>
              <w:rPr>
                <w:lang w:eastAsia="zh-TW"/>
              </w:rPr>
            </w:pPr>
          </w:p>
        </w:tc>
      </w:tr>
      <w:tr w:rsidR="00DE5745" w:rsidRPr="00862CDF" w14:paraId="6D75AD2D" w14:textId="77777777" w:rsidTr="00315D66">
        <w:tc>
          <w:tcPr>
            <w:tcW w:w="1067" w:type="dxa"/>
            <w:vMerge w:val="restart"/>
            <w:vAlign w:val="center"/>
          </w:tcPr>
          <w:p w14:paraId="760D366F" w14:textId="77777777" w:rsidR="00DE5745" w:rsidRPr="00862CDF" w:rsidRDefault="00DE5745" w:rsidP="00315D66">
            <w:pPr>
              <w:pStyle w:val="TAC"/>
              <w:rPr>
                <w:lang w:eastAsia="zh-TW"/>
              </w:rPr>
            </w:pPr>
            <w:r w:rsidRPr="00862CDF">
              <w:rPr>
                <w:lang w:eastAsia="zh-TW"/>
              </w:rPr>
              <w:t>n48</w:t>
            </w:r>
            <w:r w:rsidRPr="00862CDF">
              <w:rPr>
                <w:vertAlign w:val="superscript"/>
                <w:lang w:eastAsia="zh-TW"/>
              </w:rPr>
              <w:t>1</w:t>
            </w:r>
          </w:p>
        </w:tc>
        <w:tc>
          <w:tcPr>
            <w:tcW w:w="656" w:type="dxa"/>
            <w:vAlign w:val="center"/>
          </w:tcPr>
          <w:p w14:paraId="73EE476B" w14:textId="77777777" w:rsidR="00DE5745" w:rsidRPr="00862CDF" w:rsidRDefault="00DE5745" w:rsidP="00315D66">
            <w:pPr>
              <w:pStyle w:val="TAC"/>
              <w:rPr>
                <w:lang w:eastAsia="zh-TW"/>
              </w:rPr>
            </w:pPr>
            <w:r w:rsidRPr="00862CDF">
              <w:rPr>
                <w:lang w:eastAsia="zh-TW"/>
              </w:rPr>
              <w:t>15</w:t>
            </w:r>
          </w:p>
        </w:tc>
        <w:tc>
          <w:tcPr>
            <w:tcW w:w="3812" w:type="dxa"/>
            <w:vAlign w:val="center"/>
          </w:tcPr>
          <w:p w14:paraId="1736CC6F" w14:textId="77777777" w:rsidR="00DE5745" w:rsidRPr="00862CDF" w:rsidRDefault="00DE5745" w:rsidP="00315D66">
            <w:pPr>
              <w:pStyle w:val="TAL"/>
              <w:rPr>
                <w:lang w:eastAsia="zh-TW"/>
              </w:rPr>
            </w:pPr>
            <w:r w:rsidRPr="00862CDF">
              <w:rPr>
                <w:lang w:eastAsia="zh-TW"/>
              </w:rPr>
              <w:t>5, 10, 15, 20, 30, 40, 50</w:t>
            </w:r>
            <w:r w:rsidRPr="00862CDF">
              <w:rPr>
                <w:vertAlign w:val="superscript"/>
                <w:lang w:eastAsia="zh-TW"/>
              </w:rPr>
              <w:t>5</w:t>
            </w:r>
          </w:p>
        </w:tc>
        <w:tc>
          <w:tcPr>
            <w:tcW w:w="2824" w:type="dxa"/>
            <w:vAlign w:val="center"/>
          </w:tcPr>
          <w:p w14:paraId="2C4D7BD8" w14:textId="77777777" w:rsidR="00DE5745" w:rsidRPr="00862CDF" w:rsidRDefault="00DE5745" w:rsidP="00315D66">
            <w:pPr>
              <w:pStyle w:val="TAL"/>
              <w:rPr>
                <w:lang w:eastAsia="zh-TW"/>
              </w:rPr>
            </w:pPr>
            <w:r w:rsidRPr="00862CDF">
              <w:rPr>
                <w:lang w:eastAsia="zh-TW"/>
              </w:rPr>
              <w:t>-99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3394C5D1" w14:textId="77777777" w:rsidR="00DE5745" w:rsidRPr="00862CDF" w:rsidRDefault="00DE5745" w:rsidP="00315D66">
            <w:pPr>
              <w:pStyle w:val="TAC"/>
              <w:rPr>
                <w:lang w:eastAsia="zh-TW"/>
              </w:rPr>
            </w:pPr>
            <w:r w:rsidRPr="00862CDF">
              <w:rPr>
                <w:lang w:eastAsia="zh-TW"/>
              </w:rPr>
              <w:t>TDD</w:t>
            </w:r>
          </w:p>
        </w:tc>
      </w:tr>
      <w:tr w:rsidR="00DE5745" w:rsidRPr="00862CDF" w14:paraId="53EB45FF" w14:textId="77777777" w:rsidTr="00315D66">
        <w:tc>
          <w:tcPr>
            <w:tcW w:w="1067" w:type="dxa"/>
            <w:vMerge/>
            <w:vAlign w:val="center"/>
          </w:tcPr>
          <w:p w14:paraId="568197C6" w14:textId="77777777" w:rsidR="00DE5745" w:rsidRPr="00862CDF" w:rsidRDefault="00DE5745" w:rsidP="00315D66">
            <w:pPr>
              <w:pStyle w:val="TAC"/>
              <w:rPr>
                <w:lang w:eastAsia="zh-TW"/>
              </w:rPr>
            </w:pPr>
          </w:p>
        </w:tc>
        <w:tc>
          <w:tcPr>
            <w:tcW w:w="656" w:type="dxa"/>
            <w:vAlign w:val="center"/>
          </w:tcPr>
          <w:p w14:paraId="44A86DA8" w14:textId="77777777" w:rsidR="00DE5745" w:rsidRPr="00862CDF" w:rsidRDefault="00DE5745" w:rsidP="00315D66">
            <w:pPr>
              <w:pStyle w:val="TAC"/>
              <w:rPr>
                <w:lang w:eastAsia="zh-TW"/>
              </w:rPr>
            </w:pPr>
            <w:r w:rsidRPr="00862CDF">
              <w:rPr>
                <w:lang w:eastAsia="zh-TW"/>
              </w:rPr>
              <w:t>30</w:t>
            </w:r>
          </w:p>
        </w:tc>
        <w:tc>
          <w:tcPr>
            <w:tcW w:w="3812" w:type="dxa"/>
            <w:vAlign w:val="center"/>
          </w:tcPr>
          <w:p w14:paraId="0C83A0FF" w14:textId="77777777" w:rsidR="00DE5745" w:rsidRPr="00862CDF" w:rsidRDefault="00DE5745" w:rsidP="00315D66">
            <w:pPr>
              <w:pStyle w:val="TAL"/>
              <w:rPr>
                <w:lang w:eastAsia="zh-TW"/>
              </w:rPr>
            </w:pPr>
            <w:r w:rsidRPr="00862CDF">
              <w:rPr>
                <w:lang w:eastAsia="zh-TW"/>
              </w:rPr>
              <w:t>10, 15, 20, 30, 40, 50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824" w:type="dxa"/>
            <w:vAlign w:val="center"/>
          </w:tcPr>
          <w:p w14:paraId="30C41DBF" w14:textId="77777777" w:rsidR="00DE5745" w:rsidRPr="00862CDF" w:rsidRDefault="00DE5745" w:rsidP="00315D66">
            <w:pPr>
              <w:pStyle w:val="TAL"/>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 +</w:t>
            </w:r>
            <w:r w:rsidRPr="00862CDF">
              <w:rPr>
                <w:lang w:eastAsia="zh-Hans"/>
              </w:rPr>
              <w:t>TT</w:t>
            </w:r>
          </w:p>
        </w:tc>
        <w:tc>
          <w:tcPr>
            <w:tcW w:w="1559" w:type="dxa"/>
            <w:vMerge/>
            <w:vAlign w:val="center"/>
          </w:tcPr>
          <w:p w14:paraId="6EB5EA52" w14:textId="77777777" w:rsidR="00DE5745" w:rsidRPr="00862CDF" w:rsidRDefault="00DE5745" w:rsidP="00315D66">
            <w:pPr>
              <w:pStyle w:val="TAC"/>
              <w:rPr>
                <w:lang w:eastAsia="zh-TW"/>
              </w:rPr>
            </w:pPr>
          </w:p>
        </w:tc>
      </w:tr>
      <w:tr w:rsidR="00DE5745" w:rsidRPr="00862CDF" w14:paraId="406C0A9A" w14:textId="77777777" w:rsidTr="00315D66">
        <w:tc>
          <w:tcPr>
            <w:tcW w:w="1067" w:type="dxa"/>
            <w:vMerge/>
            <w:vAlign w:val="center"/>
          </w:tcPr>
          <w:p w14:paraId="03E92B5F" w14:textId="77777777" w:rsidR="00DE5745" w:rsidRPr="00862CDF" w:rsidRDefault="00DE5745" w:rsidP="00315D66">
            <w:pPr>
              <w:pStyle w:val="TAC"/>
              <w:rPr>
                <w:lang w:eastAsia="zh-TW"/>
              </w:rPr>
            </w:pPr>
          </w:p>
        </w:tc>
        <w:tc>
          <w:tcPr>
            <w:tcW w:w="656" w:type="dxa"/>
            <w:vAlign w:val="center"/>
          </w:tcPr>
          <w:p w14:paraId="233185EC" w14:textId="77777777" w:rsidR="00DE5745" w:rsidRPr="00862CDF" w:rsidRDefault="00DE5745" w:rsidP="00315D66">
            <w:pPr>
              <w:pStyle w:val="TAC"/>
              <w:rPr>
                <w:lang w:eastAsia="zh-TW"/>
              </w:rPr>
            </w:pPr>
            <w:r w:rsidRPr="00862CDF">
              <w:rPr>
                <w:lang w:eastAsia="zh-TW"/>
              </w:rPr>
              <w:t>60</w:t>
            </w:r>
          </w:p>
        </w:tc>
        <w:tc>
          <w:tcPr>
            <w:tcW w:w="3812" w:type="dxa"/>
            <w:vAlign w:val="center"/>
          </w:tcPr>
          <w:p w14:paraId="3DEB813B" w14:textId="77777777" w:rsidR="00DE5745" w:rsidRPr="00862CDF" w:rsidRDefault="00DE5745" w:rsidP="00315D66">
            <w:pPr>
              <w:pStyle w:val="TAL"/>
              <w:rPr>
                <w:lang w:eastAsia="zh-TW"/>
              </w:rPr>
            </w:pPr>
            <w:r w:rsidRPr="00862CDF">
              <w:rPr>
                <w:lang w:eastAsia="zh-TW"/>
              </w:rPr>
              <w:t>10, 15, 20, 30, 40, 50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824" w:type="dxa"/>
            <w:vAlign w:val="center"/>
          </w:tcPr>
          <w:p w14:paraId="0EC98DC0" w14:textId="77777777" w:rsidR="00DE5745" w:rsidRPr="00862CDF" w:rsidRDefault="00DE5745" w:rsidP="00315D66">
            <w:pPr>
              <w:pStyle w:val="TAL"/>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654FC601" w14:textId="77777777" w:rsidR="00DE5745" w:rsidRPr="00862CDF" w:rsidRDefault="00DE5745" w:rsidP="00315D66">
            <w:pPr>
              <w:pStyle w:val="TAC"/>
              <w:rPr>
                <w:lang w:eastAsia="zh-TW"/>
              </w:rPr>
            </w:pPr>
          </w:p>
        </w:tc>
      </w:tr>
      <w:tr w:rsidR="00DE5745" w:rsidRPr="00862CDF" w14:paraId="10A405DE" w14:textId="77777777" w:rsidTr="00315D66">
        <w:tc>
          <w:tcPr>
            <w:tcW w:w="1067" w:type="dxa"/>
            <w:vMerge w:val="restart"/>
            <w:vAlign w:val="center"/>
          </w:tcPr>
          <w:p w14:paraId="0BDF818D" w14:textId="77777777" w:rsidR="00DE5745" w:rsidRPr="00862CDF" w:rsidRDefault="00DE5745" w:rsidP="00315D66">
            <w:pPr>
              <w:pStyle w:val="TAC"/>
              <w:rPr>
                <w:lang w:eastAsia="zh-TW"/>
              </w:rPr>
            </w:pPr>
            <w:r w:rsidRPr="00862CDF">
              <w:rPr>
                <w:lang w:eastAsia="zh-TW"/>
              </w:rPr>
              <w:t>n50</w:t>
            </w:r>
          </w:p>
        </w:tc>
        <w:tc>
          <w:tcPr>
            <w:tcW w:w="656" w:type="dxa"/>
            <w:vAlign w:val="center"/>
          </w:tcPr>
          <w:p w14:paraId="1879BC44" w14:textId="77777777" w:rsidR="00DE5745" w:rsidRPr="00862CDF" w:rsidRDefault="00DE5745" w:rsidP="00315D66">
            <w:pPr>
              <w:pStyle w:val="TAC"/>
              <w:rPr>
                <w:lang w:eastAsia="zh-TW"/>
              </w:rPr>
            </w:pPr>
            <w:r w:rsidRPr="00862CDF">
              <w:rPr>
                <w:lang w:eastAsia="zh-TW"/>
              </w:rPr>
              <w:t>15</w:t>
            </w:r>
          </w:p>
        </w:tc>
        <w:tc>
          <w:tcPr>
            <w:tcW w:w="3812" w:type="dxa"/>
            <w:vAlign w:val="center"/>
          </w:tcPr>
          <w:p w14:paraId="11383F78" w14:textId="77777777" w:rsidR="00DE5745" w:rsidRPr="00862CDF" w:rsidRDefault="00DE5745" w:rsidP="00315D66">
            <w:pPr>
              <w:pStyle w:val="TAL"/>
              <w:rPr>
                <w:lang w:eastAsia="zh-TW"/>
              </w:rPr>
            </w:pPr>
            <w:r w:rsidRPr="00862CDF">
              <w:rPr>
                <w:lang w:eastAsia="zh-TW"/>
              </w:rPr>
              <w:t>5, 10, 15, 20, 30, 40, 50</w:t>
            </w:r>
          </w:p>
        </w:tc>
        <w:tc>
          <w:tcPr>
            <w:tcW w:w="2824" w:type="dxa"/>
            <w:vAlign w:val="center"/>
          </w:tcPr>
          <w:p w14:paraId="35E78C00" w14:textId="77777777" w:rsidR="00DE5745" w:rsidRPr="00862CDF" w:rsidRDefault="00DE5745" w:rsidP="00315D66">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0EF2B8B1" w14:textId="77777777" w:rsidR="00DE5745" w:rsidRPr="00862CDF" w:rsidRDefault="00DE5745" w:rsidP="00315D66">
            <w:pPr>
              <w:pStyle w:val="TAC"/>
              <w:rPr>
                <w:lang w:eastAsia="zh-TW"/>
              </w:rPr>
            </w:pPr>
            <w:r w:rsidRPr="00862CDF">
              <w:rPr>
                <w:lang w:eastAsia="zh-TW"/>
              </w:rPr>
              <w:t>TDD</w:t>
            </w:r>
          </w:p>
        </w:tc>
      </w:tr>
      <w:tr w:rsidR="00DE5745" w:rsidRPr="00862CDF" w14:paraId="7F62BC86" w14:textId="77777777" w:rsidTr="00315D66">
        <w:tc>
          <w:tcPr>
            <w:tcW w:w="1067" w:type="dxa"/>
            <w:vMerge/>
            <w:vAlign w:val="center"/>
          </w:tcPr>
          <w:p w14:paraId="7F81C586" w14:textId="77777777" w:rsidR="00DE5745" w:rsidRPr="00862CDF" w:rsidRDefault="00DE5745" w:rsidP="00315D66">
            <w:pPr>
              <w:pStyle w:val="TAC"/>
              <w:rPr>
                <w:lang w:eastAsia="zh-TW"/>
              </w:rPr>
            </w:pPr>
          </w:p>
        </w:tc>
        <w:tc>
          <w:tcPr>
            <w:tcW w:w="656" w:type="dxa"/>
            <w:vAlign w:val="center"/>
          </w:tcPr>
          <w:p w14:paraId="3083A881" w14:textId="77777777" w:rsidR="00DE5745" w:rsidRPr="00862CDF" w:rsidRDefault="00DE5745" w:rsidP="00315D66">
            <w:pPr>
              <w:pStyle w:val="TAC"/>
              <w:rPr>
                <w:lang w:eastAsia="zh-TW"/>
              </w:rPr>
            </w:pPr>
            <w:r w:rsidRPr="00862CDF">
              <w:rPr>
                <w:lang w:eastAsia="zh-TW"/>
              </w:rPr>
              <w:t>30</w:t>
            </w:r>
          </w:p>
        </w:tc>
        <w:tc>
          <w:tcPr>
            <w:tcW w:w="3812" w:type="dxa"/>
            <w:vAlign w:val="center"/>
          </w:tcPr>
          <w:p w14:paraId="45E43C66" w14:textId="77777777" w:rsidR="00DE5745" w:rsidRPr="00862CDF" w:rsidRDefault="00DE5745" w:rsidP="00315D66">
            <w:pPr>
              <w:pStyle w:val="TAL"/>
              <w:rPr>
                <w:lang w:eastAsia="zh-TW"/>
              </w:rPr>
            </w:pPr>
            <w:r w:rsidRPr="00862CDF">
              <w:rPr>
                <w:lang w:eastAsia="zh-TW"/>
              </w:rPr>
              <w:t>10, 15, 20, 30, 40, 50, 60, 80</w:t>
            </w:r>
          </w:p>
        </w:tc>
        <w:tc>
          <w:tcPr>
            <w:tcW w:w="2824" w:type="dxa"/>
            <w:vAlign w:val="center"/>
          </w:tcPr>
          <w:p w14:paraId="5FEDDF3B" w14:textId="77777777" w:rsidR="00DE5745" w:rsidRPr="00862CDF" w:rsidRDefault="00DE5745" w:rsidP="00315D66">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4399D3E4" w14:textId="77777777" w:rsidR="00DE5745" w:rsidRPr="00862CDF" w:rsidRDefault="00DE5745" w:rsidP="00315D66">
            <w:pPr>
              <w:pStyle w:val="TAC"/>
              <w:rPr>
                <w:lang w:eastAsia="zh-TW"/>
              </w:rPr>
            </w:pPr>
          </w:p>
        </w:tc>
      </w:tr>
      <w:tr w:rsidR="00DE5745" w:rsidRPr="00862CDF" w14:paraId="6FA57610" w14:textId="77777777" w:rsidTr="00315D66">
        <w:tc>
          <w:tcPr>
            <w:tcW w:w="1067" w:type="dxa"/>
            <w:vMerge/>
            <w:vAlign w:val="center"/>
          </w:tcPr>
          <w:p w14:paraId="09E753B3" w14:textId="77777777" w:rsidR="00DE5745" w:rsidRPr="00862CDF" w:rsidRDefault="00DE5745" w:rsidP="00315D66">
            <w:pPr>
              <w:pStyle w:val="TAC"/>
              <w:rPr>
                <w:lang w:eastAsia="zh-TW"/>
              </w:rPr>
            </w:pPr>
          </w:p>
        </w:tc>
        <w:tc>
          <w:tcPr>
            <w:tcW w:w="656" w:type="dxa"/>
            <w:vAlign w:val="center"/>
          </w:tcPr>
          <w:p w14:paraId="0A82A69D" w14:textId="77777777" w:rsidR="00DE5745" w:rsidRPr="00862CDF" w:rsidRDefault="00DE5745" w:rsidP="00315D66">
            <w:pPr>
              <w:pStyle w:val="TAC"/>
              <w:rPr>
                <w:lang w:eastAsia="zh-TW"/>
              </w:rPr>
            </w:pPr>
            <w:r w:rsidRPr="00862CDF">
              <w:rPr>
                <w:lang w:eastAsia="zh-TW"/>
              </w:rPr>
              <w:t>60</w:t>
            </w:r>
          </w:p>
        </w:tc>
        <w:tc>
          <w:tcPr>
            <w:tcW w:w="3812" w:type="dxa"/>
            <w:vAlign w:val="center"/>
          </w:tcPr>
          <w:p w14:paraId="513E8B6F" w14:textId="77777777" w:rsidR="00DE5745" w:rsidRPr="00862CDF" w:rsidRDefault="00DE5745" w:rsidP="00315D66">
            <w:pPr>
              <w:pStyle w:val="TAL"/>
              <w:rPr>
                <w:lang w:eastAsia="zh-TW"/>
              </w:rPr>
            </w:pPr>
            <w:r w:rsidRPr="00862CDF">
              <w:rPr>
                <w:lang w:eastAsia="zh-TW"/>
              </w:rPr>
              <w:t>10, 15, 20, 30, 40, 50, 60, 80</w:t>
            </w:r>
          </w:p>
        </w:tc>
        <w:tc>
          <w:tcPr>
            <w:tcW w:w="2824" w:type="dxa"/>
            <w:vAlign w:val="center"/>
          </w:tcPr>
          <w:p w14:paraId="6777F637" w14:textId="77777777" w:rsidR="00DE5745" w:rsidRPr="00862CDF" w:rsidRDefault="00DE5745" w:rsidP="00315D66">
            <w:pPr>
              <w:pStyle w:val="TAL"/>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002D9478" w14:textId="77777777" w:rsidR="00DE5745" w:rsidRPr="00862CDF" w:rsidRDefault="00DE5745" w:rsidP="00315D66">
            <w:pPr>
              <w:pStyle w:val="TAC"/>
              <w:rPr>
                <w:lang w:eastAsia="zh-TW"/>
              </w:rPr>
            </w:pPr>
          </w:p>
        </w:tc>
      </w:tr>
      <w:tr w:rsidR="00DE5745" w:rsidRPr="00862CDF" w14:paraId="54B651E6" w14:textId="77777777" w:rsidTr="00315D66">
        <w:tc>
          <w:tcPr>
            <w:tcW w:w="1067" w:type="dxa"/>
            <w:vAlign w:val="center"/>
          </w:tcPr>
          <w:p w14:paraId="39AF460A" w14:textId="77777777" w:rsidR="00DE5745" w:rsidRPr="00862CDF" w:rsidRDefault="00DE5745" w:rsidP="00315D66">
            <w:pPr>
              <w:pStyle w:val="TAC"/>
              <w:rPr>
                <w:lang w:eastAsia="zh-TW"/>
              </w:rPr>
            </w:pPr>
            <w:r w:rsidRPr="00862CDF">
              <w:rPr>
                <w:lang w:eastAsia="zh-TW"/>
              </w:rPr>
              <w:t>n51</w:t>
            </w:r>
          </w:p>
        </w:tc>
        <w:tc>
          <w:tcPr>
            <w:tcW w:w="656" w:type="dxa"/>
            <w:vAlign w:val="center"/>
          </w:tcPr>
          <w:p w14:paraId="141ECA06" w14:textId="77777777" w:rsidR="00DE5745" w:rsidRPr="00862CDF" w:rsidRDefault="00DE5745" w:rsidP="00315D66">
            <w:pPr>
              <w:pStyle w:val="TAC"/>
              <w:rPr>
                <w:lang w:eastAsia="zh-TW"/>
              </w:rPr>
            </w:pPr>
            <w:r w:rsidRPr="00862CDF">
              <w:rPr>
                <w:lang w:eastAsia="zh-TW"/>
              </w:rPr>
              <w:t>15</w:t>
            </w:r>
          </w:p>
        </w:tc>
        <w:tc>
          <w:tcPr>
            <w:tcW w:w="3812" w:type="dxa"/>
            <w:vAlign w:val="center"/>
          </w:tcPr>
          <w:p w14:paraId="7C38FA3A" w14:textId="77777777" w:rsidR="00DE5745" w:rsidRPr="00862CDF" w:rsidRDefault="00DE5745" w:rsidP="00315D66">
            <w:pPr>
              <w:pStyle w:val="TAL"/>
              <w:rPr>
                <w:lang w:eastAsia="zh-TW"/>
              </w:rPr>
            </w:pPr>
            <w:r w:rsidRPr="00862CDF">
              <w:rPr>
                <w:lang w:eastAsia="zh-TW"/>
              </w:rPr>
              <w:t>5</w:t>
            </w:r>
          </w:p>
        </w:tc>
        <w:tc>
          <w:tcPr>
            <w:tcW w:w="2824" w:type="dxa"/>
            <w:vAlign w:val="center"/>
          </w:tcPr>
          <w:p w14:paraId="30E49029" w14:textId="77777777" w:rsidR="00DE5745" w:rsidRPr="00862CDF" w:rsidRDefault="00DE5745" w:rsidP="00315D66">
            <w:pPr>
              <w:pStyle w:val="TAL"/>
              <w:rPr>
                <w:lang w:eastAsia="zh-TW"/>
              </w:rPr>
            </w:pPr>
            <w:r w:rsidRPr="00862CDF">
              <w:rPr>
                <w:lang w:eastAsia="zh-TW"/>
              </w:rPr>
              <w:t>-100+</w:t>
            </w:r>
            <w:r w:rsidRPr="00862CDF">
              <w:rPr>
                <w:lang w:eastAsia="zh-Hans"/>
              </w:rPr>
              <w:t>TT</w:t>
            </w:r>
          </w:p>
        </w:tc>
        <w:tc>
          <w:tcPr>
            <w:tcW w:w="1559" w:type="dxa"/>
            <w:vAlign w:val="center"/>
          </w:tcPr>
          <w:p w14:paraId="4B7B4FEF" w14:textId="77777777" w:rsidR="00DE5745" w:rsidRPr="00862CDF" w:rsidRDefault="00DE5745" w:rsidP="00315D66">
            <w:pPr>
              <w:pStyle w:val="TAC"/>
              <w:rPr>
                <w:lang w:eastAsia="zh-TW"/>
              </w:rPr>
            </w:pPr>
            <w:r w:rsidRPr="00862CDF">
              <w:rPr>
                <w:lang w:eastAsia="zh-TW"/>
              </w:rPr>
              <w:t>TDD</w:t>
            </w:r>
          </w:p>
        </w:tc>
      </w:tr>
      <w:tr w:rsidR="00DE5745" w:rsidRPr="00862CDF" w14:paraId="43547599" w14:textId="77777777" w:rsidTr="00315D66">
        <w:tc>
          <w:tcPr>
            <w:tcW w:w="1067" w:type="dxa"/>
            <w:vMerge w:val="restart"/>
            <w:vAlign w:val="center"/>
          </w:tcPr>
          <w:p w14:paraId="7170C8BB" w14:textId="77777777" w:rsidR="00DE5745" w:rsidRPr="00862CDF" w:rsidRDefault="00DE5745" w:rsidP="00315D66">
            <w:pPr>
              <w:pStyle w:val="TAC"/>
              <w:rPr>
                <w:lang w:eastAsia="zh-TW"/>
              </w:rPr>
            </w:pPr>
            <w:r w:rsidRPr="00862CDF">
              <w:rPr>
                <w:lang w:eastAsia="zh-TW"/>
              </w:rPr>
              <w:t>n53</w:t>
            </w:r>
          </w:p>
        </w:tc>
        <w:tc>
          <w:tcPr>
            <w:tcW w:w="656" w:type="dxa"/>
            <w:vAlign w:val="center"/>
          </w:tcPr>
          <w:p w14:paraId="0ED1A885" w14:textId="77777777" w:rsidR="00DE5745" w:rsidRPr="00862CDF" w:rsidRDefault="00DE5745" w:rsidP="00315D66">
            <w:pPr>
              <w:pStyle w:val="TAC"/>
              <w:rPr>
                <w:lang w:eastAsia="zh-TW"/>
              </w:rPr>
            </w:pPr>
            <w:r w:rsidRPr="00862CDF">
              <w:rPr>
                <w:lang w:eastAsia="zh-TW"/>
              </w:rPr>
              <w:t>15</w:t>
            </w:r>
          </w:p>
        </w:tc>
        <w:tc>
          <w:tcPr>
            <w:tcW w:w="3812" w:type="dxa"/>
            <w:vAlign w:val="center"/>
          </w:tcPr>
          <w:p w14:paraId="1C3AB017" w14:textId="77777777" w:rsidR="00DE5745" w:rsidRPr="00862CDF" w:rsidRDefault="00DE5745" w:rsidP="00315D66">
            <w:pPr>
              <w:pStyle w:val="TAL"/>
              <w:rPr>
                <w:lang w:eastAsia="zh-TW"/>
              </w:rPr>
            </w:pPr>
            <w:r w:rsidRPr="00862CDF">
              <w:rPr>
                <w:lang w:eastAsia="zh-TW"/>
              </w:rPr>
              <w:t>5, 10</w:t>
            </w:r>
          </w:p>
        </w:tc>
        <w:tc>
          <w:tcPr>
            <w:tcW w:w="2824" w:type="dxa"/>
            <w:vAlign w:val="center"/>
          </w:tcPr>
          <w:p w14:paraId="1282178F" w14:textId="77777777" w:rsidR="00DE5745" w:rsidRPr="00862CDF" w:rsidRDefault="00DE5745" w:rsidP="00315D66">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23CE7B14" w14:textId="77777777" w:rsidR="00DE5745" w:rsidRPr="00862CDF" w:rsidRDefault="00DE5745" w:rsidP="00315D66">
            <w:pPr>
              <w:pStyle w:val="TAC"/>
              <w:rPr>
                <w:lang w:eastAsia="zh-TW"/>
              </w:rPr>
            </w:pPr>
            <w:r w:rsidRPr="00862CDF">
              <w:rPr>
                <w:lang w:eastAsia="zh-TW"/>
              </w:rPr>
              <w:t>TDD</w:t>
            </w:r>
          </w:p>
        </w:tc>
      </w:tr>
      <w:tr w:rsidR="00DE5745" w:rsidRPr="00862CDF" w14:paraId="66ABDCBB" w14:textId="77777777" w:rsidTr="00315D66">
        <w:tc>
          <w:tcPr>
            <w:tcW w:w="1067" w:type="dxa"/>
            <w:vMerge/>
            <w:vAlign w:val="center"/>
          </w:tcPr>
          <w:p w14:paraId="1A30456D" w14:textId="77777777" w:rsidR="00DE5745" w:rsidRPr="00862CDF" w:rsidRDefault="00DE5745" w:rsidP="00315D66">
            <w:pPr>
              <w:pStyle w:val="TAC"/>
              <w:rPr>
                <w:lang w:eastAsia="zh-TW"/>
              </w:rPr>
            </w:pPr>
          </w:p>
        </w:tc>
        <w:tc>
          <w:tcPr>
            <w:tcW w:w="656" w:type="dxa"/>
            <w:vAlign w:val="center"/>
          </w:tcPr>
          <w:p w14:paraId="48E42E14" w14:textId="77777777" w:rsidR="00DE5745" w:rsidRPr="00862CDF" w:rsidRDefault="00DE5745" w:rsidP="00315D66">
            <w:pPr>
              <w:pStyle w:val="TAC"/>
              <w:rPr>
                <w:lang w:eastAsia="zh-TW"/>
              </w:rPr>
            </w:pPr>
            <w:r w:rsidRPr="00862CDF">
              <w:rPr>
                <w:lang w:eastAsia="zh-TW"/>
              </w:rPr>
              <w:t>30</w:t>
            </w:r>
          </w:p>
        </w:tc>
        <w:tc>
          <w:tcPr>
            <w:tcW w:w="3812" w:type="dxa"/>
            <w:vAlign w:val="center"/>
          </w:tcPr>
          <w:p w14:paraId="74C89A0B" w14:textId="77777777" w:rsidR="00DE5745" w:rsidRPr="00862CDF" w:rsidRDefault="00DE5745" w:rsidP="00315D66">
            <w:pPr>
              <w:pStyle w:val="TAL"/>
              <w:rPr>
                <w:lang w:eastAsia="zh-TW"/>
              </w:rPr>
            </w:pPr>
            <w:r w:rsidRPr="00862CDF">
              <w:rPr>
                <w:lang w:eastAsia="zh-TW"/>
              </w:rPr>
              <w:t>10</w:t>
            </w:r>
          </w:p>
        </w:tc>
        <w:tc>
          <w:tcPr>
            <w:tcW w:w="2824" w:type="dxa"/>
            <w:vAlign w:val="center"/>
          </w:tcPr>
          <w:p w14:paraId="4ECA7D99" w14:textId="77777777" w:rsidR="00DE5745" w:rsidRPr="00862CDF" w:rsidRDefault="00DE5745" w:rsidP="00315D66">
            <w:pPr>
              <w:pStyle w:val="TAL"/>
              <w:rPr>
                <w:lang w:eastAsia="zh-TW"/>
              </w:rPr>
            </w:pPr>
            <w:r w:rsidRPr="00862CDF">
              <w:rPr>
                <w:lang w:eastAsia="zh-TW"/>
              </w:rPr>
              <w:t>-97.1+</w:t>
            </w:r>
            <w:r w:rsidRPr="00862CDF">
              <w:rPr>
                <w:lang w:eastAsia="zh-Hans"/>
              </w:rPr>
              <w:t>TT</w:t>
            </w:r>
          </w:p>
        </w:tc>
        <w:tc>
          <w:tcPr>
            <w:tcW w:w="1559" w:type="dxa"/>
            <w:vMerge/>
            <w:vAlign w:val="center"/>
          </w:tcPr>
          <w:p w14:paraId="49413C1C" w14:textId="77777777" w:rsidR="00DE5745" w:rsidRPr="00862CDF" w:rsidRDefault="00DE5745" w:rsidP="00315D66">
            <w:pPr>
              <w:pStyle w:val="TAC"/>
              <w:rPr>
                <w:lang w:eastAsia="zh-TW"/>
              </w:rPr>
            </w:pPr>
          </w:p>
        </w:tc>
      </w:tr>
      <w:tr w:rsidR="00DE5745" w:rsidRPr="00862CDF" w14:paraId="39C7DA46" w14:textId="77777777" w:rsidTr="00315D66">
        <w:tc>
          <w:tcPr>
            <w:tcW w:w="1067" w:type="dxa"/>
            <w:vMerge/>
            <w:vAlign w:val="center"/>
          </w:tcPr>
          <w:p w14:paraId="6A3FD49D" w14:textId="77777777" w:rsidR="00DE5745" w:rsidRPr="00862CDF" w:rsidRDefault="00DE5745" w:rsidP="00315D66">
            <w:pPr>
              <w:pStyle w:val="TAC"/>
              <w:rPr>
                <w:lang w:eastAsia="zh-TW"/>
              </w:rPr>
            </w:pPr>
          </w:p>
        </w:tc>
        <w:tc>
          <w:tcPr>
            <w:tcW w:w="656" w:type="dxa"/>
            <w:vAlign w:val="center"/>
          </w:tcPr>
          <w:p w14:paraId="2DCC6D58" w14:textId="77777777" w:rsidR="00DE5745" w:rsidRPr="00862CDF" w:rsidRDefault="00DE5745" w:rsidP="00315D66">
            <w:pPr>
              <w:pStyle w:val="TAC"/>
              <w:rPr>
                <w:lang w:eastAsia="zh-TW"/>
              </w:rPr>
            </w:pPr>
            <w:r w:rsidRPr="00862CDF">
              <w:rPr>
                <w:lang w:eastAsia="zh-TW"/>
              </w:rPr>
              <w:t>60</w:t>
            </w:r>
          </w:p>
        </w:tc>
        <w:tc>
          <w:tcPr>
            <w:tcW w:w="3812" w:type="dxa"/>
            <w:vAlign w:val="center"/>
          </w:tcPr>
          <w:p w14:paraId="168B8870" w14:textId="77777777" w:rsidR="00DE5745" w:rsidRPr="00862CDF" w:rsidRDefault="00DE5745" w:rsidP="00315D66">
            <w:pPr>
              <w:pStyle w:val="TAL"/>
              <w:rPr>
                <w:lang w:eastAsia="zh-TW"/>
              </w:rPr>
            </w:pPr>
            <w:r w:rsidRPr="00862CDF">
              <w:rPr>
                <w:lang w:eastAsia="zh-TW"/>
              </w:rPr>
              <w:t>10</w:t>
            </w:r>
          </w:p>
        </w:tc>
        <w:tc>
          <w:tcPr>
            <w:tcW w:w="2824" w:type="dxa"/>
            <w:vAlign w:val="center"/>
          </w:tcPr>
          <w:p w14:paraId="01FDDE66" w14:textId="77777777" w:rsidR="00DE5745" w:rsidRPr="00862CDF" w:rsidRDefault="00DE5745" w:rsidP="00315D66">
            <w:pPr>
              <w:pStyle w:val="TAL"/>
              <w:rPr>
                <w:lang w:eastAsia="zh-TW"/>
              </w:rPr>
            </w:pPr>
            <w:r w:rsidRPr="00862CDF">
              <w:rPr>
                <w:lang w:eastAsia="zh-TW"/>
              </w:rPr>
              <w:t>-97.5+</w:t>
            </w:r>
            <w:r w:rsidRPr="00862CDF">
              <w:rPr>
                <w:lang w:eastAsia="zh-Hans"/>
              </w:rPr>
              <w:t>TT</w:t>
            </w:r>
          </w:p>
        </w:tc>
        <w:tc>
          <w:tcPr>
            <w:tcW w:w="1559" w:type="dxa"/>
            <w:vMerge/>
            <w:vAlign w:val="center"/>
          </w:tcPr>
          <w:p w14:paraId="03499AE4" w14:textId="77777777" w:rsidR="00DE5745" w:rsidRPr="00862CDF" w:rsidRDefault="00DE5745" w:rsidP="00315D66">
            <w:pPr>
              <w:pStyle w:val="TAC"/>
              <w:rPr>
                <w:lang w:eastAsia="zh-TW"/>
              </w:rPr>
            </w:pPr>
          </w:p>
        </w:tc>
      </w:tr>
      <w:tr w:rsidR="00DE5745" w:rsidRPr="00862CDF" w14:paraId="454E17E7" w14:textId="77777777" w:rsidTr="00315D66">
        <w:tc>
          <w:tcPr>
            <w:tcW w:w="1067" w:type="dxa"/>
            <w:vAlign w:val="center"/>
          </w:tcPr>
          <w:p w14:paraId="430D77CE" w14:textId="77777777" w:rsidR="00DE5745" w:rsidRPr="00862CDF" w:rsidRDefault="00DE5745" w:rsidP="00315D66">
            <w:pPr>
              <w:pStyle w:val="TAC"/>
              <w:rPr>
                <w:lang w:eastAsia="zh-TW"/>
              </w:rPr>
            </w:pPr>
            <w:r w:rsidRPr="00862CDF">
              <w:rPr>
                <w:lang w:eastAsia="zh-TW"/>
              </w:rPr>
              <w:t>n5</w:t>
            </w:r>
            <w:r w:rsidRPr="00862CDF">
              <w:rPr>
                <w:lang w:eastAsia="zh-CN"/>
              </w:rPr>
              <w:t>4</w:t>
            </w:r>
          </w:p>
        </w:tc>
        <w:tc>
          <w:tcPr>
            <w:tcW w:w="656" w:type="dxa"/>
            <w:vAlign w:val="center"/>
          </w:tcPr>
          <w:p w14:paraId="76B9FDDD" w14:textId="77777777" w:rsidR="00DE5745" w:rsidRPr="00862CDF" w:rsidRDefault="00DE5745" w:rsidP="00315D66">
            <w:pPr>
              <w:pStyle w:val="TAC"/>
              <w:rPr>
                <w:lang w:eastAsia="zh-TW"/>
              </w:rPr>
            </w:pPr>
            <w:r w:rsidRPr="00862CDF">
              <w:rPr>
                <w:lang w:eastAsia="zh-TW"/>
              </w:rPr>
              <w:t>15</w:t>
            </w:r>
          </w:p>
        </w:tc>
        <w:tc>
          <w:tcPr>
            <w:tcW w:w="3812" w:type="dxa"/>
            <w:vAlign w:val="center"/>
          </w:tcPr>
          <w:p w14:paraId="584CF3EE" w14:textId="77777777" w:rsidR="00DE5745" w:rsidRPr="00862CDF" w:rsidRDefault="00DE5745" w:rsidP="00315D66">
            <w:pPr>
              <w:pStyle w:val="TAL"/>
              <w:rPr>
                <w:lang w:eastAsia="zh-TW"/>
              </w:rPr>
            </w:pPr>
            <w:r w:rsidRPr="00862CDF">
              <w:rPr>
                <w:lang w:eastAsia="zh-TW"/>
              </w:rPr>
              <w:t>5</w:t>
            </w:r>
          </w:p>
        </w:tc>
        <w:tc>
          <w:tcPr>
            <w:tcW w:w="2824" w:type="dxa"/>
            <w:vAlign w:val="center"/>
          </w:tcPr>
          <w:p w14:paraId="1B36D9FD" w14:textId="77777777" w:rsidR="00DE5745" w:rsidRPr="00862CDF" w:rsidRDefault="00DE5745" w:rsidP="00315D66">
            <w:pPr>
              <w:pStyle w:val="TAL"/>
              <w:rPr>
                <w:lang w:eastAsia="zh-TW"/>
              </w:rPr>
            </w:pPr>
            <w:r w:rsidRPr="00862CDF">
              <w:rPr>
                <w:lang w:eastAsia="zh-TW"/>
              </w:rPr>
              <w:t>-100+</w:t>
            </w:r>
            <w:r w:rsidRPr="00862CDF">
              <w:rPr>
                <w:lang w:eastAsia="zh-Hans"/>
              </w:rPr>
              <w:t>TT</w:t>
            </w:r>
          </w:p>
        </w:tc>
        <w:tc>
          <w:tcPr>
            <w:tcW w:w="1559" w:type="dxa"/>
            <w:vAlign w:val="center"/>
          </w:tcPr>
          <w:p w14:paraId="2255814C" w14:textId="77777777" w:rsidR="00DE5745" w:rsidRPr="00862CDF" w:rsidRDefault="00DE5745" w:rsidP="00315D66">
            <w:pPr>
              <w:pStyle w:val="TAC"/>
              <w:rPr>
                <w:lang w:eastAsia="zh-TW"/>
              </w:rPr>
            </w:pPr>
            <w:r w:rsidRPr="00862CDF">
              <w:rPr>
                <w:lang w:eastAsia="zh-TW"/>
              </w:rPr>
              <w:t>TDD</w:t>
            </w:r>
          </w:p>
        </w:tc>
      </w:tr>
      <w:tr w:rsidR="00DE5745" w:rsidRPr="00862CDF" w14:paraId="6EF16818" w14:textId="77777777" w:rsidTr="00315D66">
        <w:tc>
          <w:tcPr>
            <w:tcW w:w="1067" w:type="dxa"/>
            <w:vMerge w:val="restart"/>
            <w:vAlign w:val="center"/>
          </w:tcPr>
          <w:p w14:paraId="5FF7C3D8" w14:textId="77777777" w:rsidR="00DE5745" w:rsidRPr="00862CDF" w:rsidRDefault="00DE5745" w:rsidP="00315D66">
            <w:pPr>
              <w:pStyle w:val="TAC"/>
              <w:rPr>
                <w:lang w:eastAsia="zh-TW"/>
              </w:rPr>
            </w:pPr>
            <w:r w:rsidRPr="00862CDF">
              <w:rPr>
                <w:lang w:eastAsia="zh-TW"/>
              </w:rPr>
              <w:t>n77</w:t>
            </w:r>
            <w:r w:rsidRPr="00862CDF">
              <w:rPr>
                <w:vertAlign w:val="superscript"/>
                <w:lang w:eastAsia="zh-TW"/>
              </w:rPr>
              <w:t>1,4</w:t>
            </w:r>
          </w:p>
        </w:tc>
        <w:tc>
          <w:tcPr>
            <w:tcW w:w="656" w:type="dxa"/>
            <w:vAlign w:val="center"/>
          </w:tcPr>
          <w:p w14:paraId="3F2127E2" w14:textId="77777777" w:rsidR="00DE5745" w:rsidRPr="00862CDF" w:rsidRDefault="00DE5745" w:rsidP="00315D66">
            <w:pPr>
              <w:pStyle w:val="TAC"/>
              <w:rPr>
                <w:lang w:eastAsia="zh-TW"/>
              </w:rPr>
            </w:pPr>
            <w:r w:rsidRPr="00862CDF">
              <w:rPr>
                <w:lang w:eastAsia="zh-TW"/>
              </w:rPr>
              <w:t>15</w:t>
            </w:r>
          </w:p>
        </w:tc>
        <w:tc>
          <w:tcPr>
            <w:tcW w:w="3812" w:type="dxa"/>
            <w:vAlign w:val="center"/>
          </w:tcPr>
          <w:p w14:paraId="7603F0F3" w14:textId="77777777" w:rsidR="00DE5745" w:rsidRPr="00862CDF" w:rsidRDefault="00DE5745" w:rsidP="00315D66">
            <w:pPr>
              <w:pStyle w:val="TAL"/>
              <w:rPr>
                <w:lang w:eastAsia="zh-TW"/>
              </w:rPr>
            </w:pPr>
            <w:r w:rsidRPr="00862CDF">
              <w:rPr>
                <w:rFonts w:cs="Arial"/>
                <w:szCs w:val="18"/>
                <w:lang w:eastAsia="zh-TW"/>
              </w:rPr>
              <w:t>10, 15, 20, 25, 30, 40, 50</w:t>
            </w:r>
          </w:p>
        </w:tc>
        <w:tc>
          <w:tcPr>
            <w:tcW w:w="2824" w:type="dxa"/>
            <w:vAlign w:val="center"/>
          </w:tcPr>
          <w:p w14:paraId="103F910B" w14:textId="77777777" w:rsidR="00DE5745" w:rsidRPr="00862CDF" w:rsidRDefault="00DE5745" w:rsidP="00315D66">
            <w:pPr>
              <w:pStyle w:val="TAL"/>
              <w:rPr>
                <w:lang w:eastAsia="zh-TW"/>
              </w:rPr>
            </w:pPr>
            <w:r w:rsidRPr="00862CDF">
              <w:rPr>
                <w:lang w:eastAsia="zh-TW"/>
              </w:rPr>
              <w:t>-95.3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r w:rsidRPr="00862CDF">
              <w:rPr>
                <w:lang w:eastAsia="zh-Hans"/>
              </w:rPr>
              <w:t>TT</w:t>
            </w:r>
          </w:p>
        </w:tc>
        <w:tc>
          <w:tcPr>
            <w:tcW w:w="1559" w:type="dxa"/>
            <w:vMerge w:val="restart"/>
            <w:vAlign w:val="center"/>
          </w:tcPr>
          <w:p w14:paraId="71AC02B9" w14:textId="77777777" w:rsidR="00DE5745" w:rsidRPr="00862CDF" w:rsidRDefault="00DE5745" w:rsidP="00315D66">
            <w:pPr>
              <w:pStyle w:val="TAC"/>
              <w:rPr>
                <w:lang w:eastAsia="zh-TW"/>
              </w:rPr>
            </w:pPr>
            <w:r w:rsidRPr="00862CDF">
              <w:rPr>
                <w:lang w:eastAsia="zh-TW"/>
              </w:rPr>
              <w:t>TDD</w:t>
            </w:r>
          </w:p>
        </w:tc>
      </w:tr>
      <w:tr w:rsidR="00DE5745" w:rsidRPr="00862CDF" w14:paraId="3E1D1D8C" w14:textId="77777777" w:rsidTr="00315D66">
        <w:tc>
          <w:tcPr>
            <w:tcW w:w="1067" w:type="dxa"/>
            <w:vMerge/>
            <w:vAlign w:val="center"/>
          </w:tcPr>
          <w:p w14:paraId="3E334858" w14:textId="77777777" w:rsidR="00DE5745" w:rsidRPr="00862CDF" w:rsidRDefault="00DE5745" w:rsidP="00315D66">
            <w:pPr>
              <w:pStyle w:val="TAC"/>
              <w:rPr>
                <w:lang w:eastAsia="zh-TW"/>
              </w:rPr>
            </w:pPr>
          </w:p>
        </w:tc>
        <w:tc>
          <w:tcPr>
            <w:tcW w:w="656" w:type="dxa"/>
            <w:vAlign w:val="center"/>
          </w:tcPr>
          <w:p w14:paraId="506B39E6" w14:textId="77777777" w:rsidR="00DE5745" w:rsidRPr="00862CDF" w:rsidRDefault="00DE5745" w:rsidP="00315D66">
            <w:pPr>
              <w:pStyle w:val="TAC"/>
              <w:rPr>
                <w:lang w:eastAsia="zh-TW"/>
              </w:rPr>
            </w:pPr>
            <w:r w:rsidRPr="00862CDF">
              <w:rPr>
                <w:lang w:eastAsia="zh-TW"/>
              </w:rPr>
              <w:t>30</w:t>
            </w:r>
          </w:p>
        </w:tc>
        <w:tc>
          <w:tcPr>
            <w:tcW w:w="3812" w:type="dxa"/>
            <w:vAlign w:val="center"/>
          </w:tcPr>
          <w:p w14:paraId="3C9915E8" w14:textId="77777777" w:rsidR="00DE5745" w:rsidRPr="00862CDF" w:rsidRDefault="00DE5745" w:rsidP="00315D66">
            <w:pPr>
              <w:pStyle w:val="TAL"/>
              <w:rPr>
                <w:lang w:eastAsia="zh-TW"/>
              </w:rPr>
            </w:pPr>
            <w:r w:rsidRPr="00862CDF">
              <w:rPr>
                <w:rFonts w:cs="Arial"/>
                <w:szCs w:val="18"/>
                <w:lang w:eastAsia="zh-TW"/>
              </w:rPr>
              <w:t>10, 15, 20, 25, 30, 40, 50, 60, 70, 80, 90, 100</w:t>
            </w:r>
          </w:p>
        </w:tc>
        <w:tc>
          <w:tcPr>
            <w:tcW w:w="2824" w:type="dxa"/>
            <w:vAlign w:val="center"/>
          </w:tcPr>
          <w:p w14:paraId="57EA2797" w14:textId="77777777" w:rsidR="00DE5745" w:rsidRPr="00862CDF" w:rsidRDefault="00DE5745" w:rsidP="00315D66">
            <w:pPr>
              <w:pStyle w:val="TAL"/>
              <w:rPr>
                <w:lang w:eastAsia="zh-TW"/>
              </w:rPr>
            </w:pPr>
            <w:r w:rsidRPr="00862CDF">
              <w:rPr>
                <w:lang w:eastAsia="zh-TW"/>
              </w:rPr>
              <w:t>-95.6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4CFDC28B" w14:textId="77777777" w:rsidR="00DE5745" w:rsidRPr="00862CDF" w:rsidRDefault="00DE5745" w:rsidP="00315D66">
            <w:pPr>
              <w:pStyle w:val="TAC"/>
              <w:rPr>
                <w:lang w:eastAsia="zh-TW"/>
              </w:rPr>
            </w:pPr>
          </w:p>
        </w:tc>
      </w:tr>
      <w:tr w:rsidR="00DE5745" w:rsidRPr="00862CDF" w14:paraId="31C0129B" w14:textId="77777777" w:rsidTr="00315D66">
        <w:tc>
          <w:tcPr>
            <w:tcW w:w="1067" w:type="dxa"/>
            <w:vMerge/>
            <w:vAlign w:val="center"/>
          </w:tcPr>
          <w:p w14:paraId="7E034F89" w14:textId="77777777" w:rsidR="00DE5745" w:rsidRPr="00862CDF" w:rsidRDefault="00DE5745" w:rsidP="00315D66">
            <w:pPr>
              <w:pStyle w:val="TAC"/>
              <w:rPr>
                <w:lang w:eastAsia="zh-TW"/>
              </w:rPr>
            </w:pPr>
          </w:p>
        </w:tc>
        <w:tc>
          <w:tcPr>
            <w:tcW w:w="656" w:type="dxa"/>
            <w:vAlign w:val="center"/>
          </w:tcPr>
          <w:p w14:paraId="600F2624" w14:textId="77777777" w:rsidR="00DE5745" w:rsidRPr="00862CDF" w:rsidRDefault="00DE5745" w:rsidP="00315D66">
            <w:pPr>
              <w:pStyle w:val="TAC"/>
              <w:rPr>
                <w:lang w:eastAsia="zh-TW"/>
              </w:rPr>
            </w:pPr>
            <w:r w:rsidRPr="00862CDF">
              <w:rPr>
                <w:lang w:eastAsia="zh-TW"/>
              </w:rPr>
              <w:t>60</w:t>
            </w:r>
          </w:p>
        </w:tc>
        <w:tc>
          <w:tcPr>
            <w:tcW w:w="3812" w:type="dxa"/>
            <w:vAlign w:val="center"/>
          </w:tcPr>
          <w:p w14:paraId="40371828" w14:textId="77777777" w:rsidR="00DE5745" w:rsidRPr="00862CDF" w:rsidRDefault="00DE5745" w:rsidP="00315D66">
            <w:pPr>
              <w:pStyle w:val="TAL"/>
              <w:rPr>
                <w:lang w:eastAsia="zh-TW"/>
              </w:rPr>
            </w:pPr>
            <w:r w:rsidRPr="00862CDF">
              <w:rPr>
                <w:rFonts w:cs="Arial"/>
                <w:szCs w:val="18"/>
                <w:lang w:eastAsia="zh-TW"/>
              </w:rPr>
              <w:t>10, 15, 20, 25, 30, 40, 50, 60, 70, 80, 90, 100</w:t>
            </w:r>
          </w:p>
        </w:tc>
        <w:tc>
          <w:tcPr>
            <w:tcW w:w="2824" w:type="dxa"/>
            <w:vAlign w:val="center"/>
          </w:tcPr>
          <w:p w14:paraId="1CA691A6" w14:textId="77777777" w:rsidR="00DE5745" w:rsidRPr="00862CDF" w:rsidRDefault="00DE5745" w:rsidP="00315D66">
            <w:pPr>
              <w:pStyle w:val="TAL"/>
              <w:rPr>
                <w:lang w:eastAsia="zh-TW"/>
              </w:rPr>
            </w:pPr>
            <w:r w:rsidRPr="00862CDF">
              <w:rPr>
                <w:lang w:eastAsia="zh-TW"/>
              </w:rPr>
              <w:t>-96.0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3D2E3BFC" w14:textId="77777777" w:rsidR="00DE5745" w:rsidRPr="00862CDF" w:rsidRDefault="00DE5745" w:rsidP="00315D66">
            <w:pPr>
              <w:pStyle w:val="TAC"/>
              <w:rPr>
                <w:lang w:eastAsia="zh-TW"/>
              </w:rPr>
            </w:pPr>
          </w:p>
        </w:tc>
      </w:tr>
      <w:tr w:rsidR="00DE5745" w:rsidRPr="00862CDF" w14:paraId="4CCDFABC" w14:textId="77777777" w:rsidTr="00315D66">
        <w:tc>
          <w:tcPr>
            <w:tcW w:w="1067" w:type="dxa"/>
            <w:vMerge w:val="restart"/>
            <w:vAlign w:val="center"/>
          </w:tcPr>
          <w:p w14:paraId="309698E7" w14:textId="77777777" w:rsidR="00DE5745" w:rsidRPr="00862CDF" w:rsidRDefault="00DE5745" w:rsidP="00315D66">
            <w:pPr>
              <w:pStyle w:val="TAC"/>
              <w:rPr>
                <w:lang w:eastAsia="zh-TW"/>
              </w:rPr>
            </w:pPr>
            <w:r w:rsidRPr="00862CDF">
              <w:rPr>
                <w:lang w:eastAsia="zh-TW"/>
              </w:rPr>
              <w:t>n78</w:t>
            </w:r>
            <w:r w:rsidRPr="00862CDF">
              <w:rPr>
                <w:vertAlign w:val="superscript"/>
                <w:lang w:eastAsia="zh-TW"/>
              </w:rPr>
              <w:t>1</w:t>
            </w:r>
          </w:p>
        </w:tc>
        <w:tc>
          <w:tcPr>
            <w:tcW w:w="656" w:type="dxa"/>
            <w:vAlign w:val="center"/>
          </w:tcPr>
          <w:p w14:paraId="1C74B288" w14:textId="77777777" w:rsidR="00DE5745" w:rsidRPr="00862CDF" w:rsidRDefault="00DE5745" w:rsidP="00315D66">
            <w:pPr>
              <w:pStyle w:val="TAC"/>
              <w:rPr>
                <w:lang w:eastAsia="zh-TW"/>
              </w:rPr>
            </w:pPr>
            <w:r w:rsidRPr="00862CDF">
              <w:rPr>
                <w:lang w:eastAsia="zh-TW"/>
              </w:rPr>
              <w:t>15</w:t>
            </w:r>
          </w:p>
        </w:tc>
        <w:tc>
          <w:tcPr>
            <w:tcW w:w="3812" w:type="dxa"/>
            <w:vAlign w:val="center"/>
          </w:tcPr>
          <w:p w14:paraId="43F1D25D" w14:textId="77777777" w:rsidR="00DE5745" w:rsidRPr="00862CDF" w:rsidRDefault="00DE5745" w:rsidP="00315D66">
            <w:pPr>
              <w:pStyle w:val="TAL"/>
              <w:rPr>
                <w:lang w:eastAsia="zh-TW"/>
              </w:rPr>
            </w:pPr>
            <w:r w:rsidRPr="00862CDF">
              <w:rPr>
                <w:rFonts w:cs="Arial"/>
                <w:szCs w:val="18"/>
                <w:lang w:eastAsia="zh-TW"/>
              </w:rPr>
              <w:t>10, 15, 20, 25, 30, 40, 50</w:t>
            </w:r>
          </w:p>
        </w:tc>
        <w:tc>
          <w:tcPr>
            <w:tcW w:w="2824" w:type="dxa"/>
            <w:vAlign w:val="center"/>
          </w:tcPr>
          <w:p w14:paraId="2F201426" w14:textId="77777777" w:rsidR="00DE5745" w:rsidRPr="00862CDF" w:rsidRDefault="00DE5745" w:rsidP="00315D66">
            <w:pPr>
              <w:pStyle w:val="TAL"/>
              <w:rPr>
                <w:lang w:eastAsia="zh-TW"/>
              </w:rPr>
            </w:pPr>
            <w:r w:rsidRPr="00862CDF">
              <w:rPr>
                <w:lang w:eastAsia="zh-TW"/>
              </w:rPr>
              <w:t>-95.8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 +</w:t>
            </w:r>
            <w:r w:rsidRPr="00862CDF">
              <w:rPr>
                <w:lang w:eastAsia="zh-Hans"/>
              </w:rPr>
              <w:t>TT</w:t>
            </w:r>
          </w:p>
        </w:tc>
        <w:tc>
          <w:tcPr>
            <w:tcW w:w="1559" w:type="dxa"/>
            <w:vMerge w:val="restart"/>
            <w:vAlign w:val="center"/>
          </w:tcPr>
          <w:p w14:paraId="7CB1D1E3" w14:textId="77777777" w:rsidR="00DE5745" w:rsidRPr="00862CDF" w:rsidRDefault="00DE5745" w:rsidP="00315D66">
            <w:pPr>
              <w:pStyle w:val="TAC"/>
              <w:rPr>
                <w:lang w:eastAsia="zh-TW"/>
              </w:rPr>
            </w:pPr>
            <w:r w:rsidRPr="00862CDF">
              <w:rPr>
                <w:lang w:eastAsia="zh-TW"/>
              </w:rPr>
              <w:t>TDD</w:t>
            </w:r>
          </w:p>
        </w:tc>
      </w:tr>
      <w:tr w:rsidR="00DE5745" w:rsidRPr="00862CDF" w14:paraId="6D39AE65" w14:textId="77777777" w:rsidTr="00315D66">
        <w:tc>
          <w:tcPr>
            <w:tcW w:w="1067" w:type="dxa"/>
            <w:vMerge/>
            <w:vAlign w:val="center"/>
          </w:tcPr>
          <w:p w14:paraId="1518CF26" w14:textId="77777777" w:rsidR="00DE5745" w:rsidRPr="00862CDF" w:rsidRDefault="00DE5745" w:rsidP="00315D66">
            <w:pPr>
              <w:pStyle w:val="TAC"/>
              <w:rPr>
                <w:lang w:eastAsia="zh-TW"/>
              </w:rPr>
            </w:pPr>
          </w:p>
        </w:tc>
        <w:tc>
          <w:tcPr>
            <w:tcW w:w="656" w:type="dxa"/>
            <w:vAlign w:val="center"/>
          </w:tcPr>
          <w:p w14:paraId="73CF97E7" w14:textId="77777777" w:rsidR="00DE5745" w:rsidRPr="00862CDF" w:rsidRDefault="00DE5745" w:rsidP="00315D66">
            <w:pPr>
              <w:pStyle w:val="TAC"/>
              <w:rPr>
                <w:lang w:eastAsia="zh-TW"/>
              </w:rPr>
            </w:pPr>
            <w:r w:rsidRPr="00862CDF">
              <w:rPr>
                <w:lang w:eastAsia="zh-TW"/>
              </w:rPr>
              <w:t>30</w:t>
            </w:r>
          </w:p>
        </w:tc>
        <w:tc>
          <w:tcPr>
            <w:tcW w:w="3812" w:type="dxa"/>
            <w:vAlign w:val="center"/>
          </w:tcPr>
          <w:p w14:paraId="7E037479" w14:textId="77777777" w:rsidR="00DE5745" w:rsidRPr="00862CDF" w:rsidRDefault="00DE5745" w:rsidP="00315D66">
            <w:pPr>
              <w:pStyle w:val="TAL"/>
              <w:rPr>
                <w:lang w:eastAsia="zh-TW"/>
              </w:rPr>
            </w:pPr>
            <w:r w:rsidRPr="00862CDF">
              <w:rPr>
                <w:rFonts w:cs="Arial"/>
                <w:szCs w:val="18"/>
                <w:lang w:eastAsia="zh-TW"/>
              </w:rPr>
              <w:t>10, 15, 20, 25, 30, 40, 50, 60, 70, 80, 90, 100</w:t>
            </w:r>
          </w:p>
        </w:tc>
        <w:tc>
          <w:tcPr>
            <w:tcW w:w="2824" w:type="dxa"/>
            <w:vAlign w:val="center"/>
          </w:tcPr>
          <w:p w14:paraId="65983406" w14:textId="77777777" w:rsidR="00DE5745" w:rsidRPr="00862CDF" w:rsidRDefault="00DE5745" w:rsidP="00315D66">
            <w:pPr>
              <w:pStyle w:val="TAL"/>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 +</w:t>
            </w:r>
            <w:r w:rsidRPr="00862CDF">
              <w:rPr>
                <w:lang w:eastAsia="zh-Hans"/>
              </w:rPr>
              <w:t>TT</w:t>
            </w:r>
          </w:p>
        </w:tc>
        <w:tc>
          <w:tcPr>
            <w:tcW w:w="1559" w:type="dxa"/>
            <w:vMerge/>
            <w:vAlign w:val="center"/>
          </w:tcPr>
          <w:p w14:paraId="1B10C3F1" w14:textId="77777777" w:rsidR="00DE5745" w:rsidRPr="00862CDF" w:rsidRDefault="00DE5745" w:rsidP="00315D66">
            <w:pPr>
              <w:pStyle w:val="TAC"/>
              <w:rPr>
                <w:lang w:eastAsia="zh-TW"/>
              </w:rPr>
            </w:pPr>
          </w:p>
        </w:tc>
      </w:tr>
      <w:tr w:rsidR="00DE5745" w:rsidRPr="00862CDF" w14:paraId="7324A54B" w14:textId="77777777" w:rsidTr="00315D66">
        <w:tc>
          <w:tcPr>
            <w:tcW w:w="1067" w:type="dxa"/>
            <w:vMerge/>
            <w:vAlign w:val="center"/>
          </w:tcPr>
          <w:p w14:paraId="58E43B39" w14:textId="77777777" w:rsidR="00DE5745" w:rsidRPr="00862CDF" w:rsidRDefault="00DE5745" w:rsidP="00315D66">
            <w:pPr>
              <w:pStyle w:val="TAC"/>
              <w:rPr>
                <w:lang w:eastAsia="zh-TW"/>
              </w:rPr>
            </w:pPr>
          </w:p>
        </w:tc>
        <w:tc>
          <w:tcPr>
            <w:tcW w:w="656" w:type="dxa"/>
            <w:vAlign w:val="center"/>
          </w:tcPr>
          <w:p w14:paraId="46C0CE27" w14:textId="77777777" w:rsidR="00DE5745" w:rsidRPr="00862CDF" w:rsidRDefault="00DE5745" w:rsidP="00315D66">
            <w:pPr>
              <w:pStyle w:val="TAC"/>
              <w:rPr>
                <w:lang w:eastAsia="zh-TW"/>
              </w:rPr>
            </w:pPr>
            <w:r w:rsidRPr="00862CDF">
              <w:rPr>
                <w:lang w:eastAsia="zh-TW"/>
              </w:rPr>
              <w:t>60</w:t>
            </w:r>
          </w:p>
        </w:tc>
        <w:tc>
          <w:tcPr>
            <w:tcW w:w="3812" w:type="dxa"/>
            <w:vAlign w:val="center"/>
          </w:tcPr>
          <w:p w14:paraId="6DB17CD7" w14:textId="77777777" w:rsidR="00DE5745" w:rsidRPr="00862CDF" w:rsidRDefault="00DE5745" w:rsidP="00315D66">
            <w:pPr>
              <w:pStyle w:val="TAL"/>
              <w:rPr>
                <w:lang w:eastAsia="zh-TW"/>
              </w:rPr>
            </w:pPr>
            <w:r w:rsidRPr="00862CDF">
              <w:rPr>
                <w:rFonts w:cs="Arial"/>
                <w:szCs w:val="18"/>
                <w:lang w:eastAsia="zh-TW"/>
              </w:rPr>
              <w:t>10, 15, 20, 25, 30, 40, 50, 60, 70, 80, 90, 100</w:t>
            </w:r>
          </w:p>
        </w:tc>
        <w:tc>
          <w:tcPr>
            <w:tcW w:w="2824" w:type="dxa"/>
            <w:vAlign w:val="center"/>
          </w:tcPr>
          <w:p w14:paraId="4D0F39AB" w14:textId="77777777" w:rsidR="00DE5745" w:rsidRPr="00862CDF" w:rsidRDefault="00DE5745" w:rsidP="00315D66">
            <w:pPr>
              <w:pStyle w:val="TAL"/>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5C242ECF" w14:textId="77777777" w:rsidR="00DE5745" w:rsidRPr="00862CDF" w:rsidRDefault="00DE5745" w:rsidP="00315D66">
            <w:pPr>
              <w:pStyle w:val="TAC"/>
              <w:rPr>
                <w:lang w:eastAsia="zh-TW"/>
              </w:rPr>
            </w:pPr>
          </w:p>
        </w:tc>
      </w:tr>
      <w:tr w:rsidR="00DE5745" w:rsidRPr="00862CDF" w14:paraId="64E76F1B" w14:textId="77777777" w:rsidTr="00315D66">
        <w:tc>
          <w:tcPr>
            <w:tcW w:w="1067" w:type="dxa"/>
            <w:vMerge w:val="restart"/>
            <w:vAlign w:val="center"/>
          </w:tcPr>
          <w:p w14:paraId="5FE6363D" w14:textId="77777777" w:rsidR="00DE5745" w:rsidRPr="00862CDF" w:rsidRDefault="00DE5745" w:rsidP="00315D66">
            <w:pPr>
              <w:pStyle w:val="TAC"/>
              <w:rPr>
                <w:lang w:eastAsia="zh-TW"/>
              </w:rPr>
            </w:pPr>
            <w:r w:rsidRPr="00862CDF">
              <w:rPr>
                <w:lang w:eastAsia="zh-TW"/>
              </w:rPr>
              <w:lastRenderedPageBreak/>
              <w:t>n79</w:t>
            </w:r>
            <w:r w:rsidRPr="00862CDF">
              <w:rPr>
                <w:vertAlign w:val="superscript"/>
                <w:lang w:eastAsia="zh-TW"/>
              </w:rPr>
              <w:t>1</w:t>
            </w:r>
          </w:p>
        </w:tc>
        <w:tc>
          <w:tcPr>
            <w:tcW w:w="656" w:type="dxa"/>
            <w:tcBorders>
              <w:top w:val="single" w:sz="4" w:space="0" w:color="auto"/>
              <w:left w:val="single" w:sz="4" w:space="0" w:color="auto"/>
              <w:bottom w:val="single" w:sz="4" w:space="0" w:color="auto"/>
              <w:right w:val="single" w:sz="4" w:space="0" w:color="auto"/>
            </w:tcBorders>
            <w:vAlign w:val="center"/>
          </w:tcPr>
          <w:p w14:paraId="1DBBB614" w14:textId="77777777" w:rsidR="00DE5745" w:rsidRPr="00862CDF" w:rsidRDefault="00DE5745" w:rsidP="00315D66">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4544D0AB" w14:textId="77777777" w:rsidR="00DE5745" w:rsidRPr="00862CDF" w:rsidRDefault="00DE5745" w:rsidP="00315D66">
            <w:pPr>
              <w:pStyle w:val="TAL"/>
              <w:rPr>
                <w:lang w:eastAsia="zh-TW"/>
              </w:rPr>
            </w:pPr>
            <w:r w:rsidRPr="00862CDF">
              <w:rPr>
                <w:lang w:eastAsia="zh-TW"/>
              </w:rPr>
              <w:t>10, 20, 40, 50</w:t>
            </w:r>
          </w:p>
        </w:tc>
        <w:tc>
          <w:tcPr>
            <w:tcW w:w="2824" w:type="dxa"/>
            <w:vAlign w:val="center"/>
          </w:tcPr>
          <w:p w14:paraId="7C05FAD2" w14:textId="77777777" w:rsidR="00DE5745" w:rsidRPr="00862CDF" w:rsidRDefault="00DE5745" w:rsidP="00315D66">
            <w:pPr>
              <w:pStyle w:val="TAL"/>
              <w:rPr>
                <w:lang w:eastAsia="zh-TW"/>
              </w:rPr>
            </w:pPr>
            <w:r w:rsidRPr="00862CDF">
              <w:rPr>
                <w:lang w:eastAsia="zh-TW"/>
              </w:rPr>
              <w:t>-95.8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r w:rsidRPr="00862CDF">
              <w:rPr>
                <w:lang w:eastAsia="zh-Hans"/>
              </w:rPr>
              <w:t>TT</w:t>
            </w:r>
          </w:p>
        </w:tc>
        <w:tc>
          <w:tcPr>
            <w:tcW w:w="1559" w:type="dxa"/>
            <w:vMerge w:val="restart"/>
            <w:vAlign w:val="center"/>
          </w:tcPr>
          <w:p w14:paraId="0C744E2B" w14:textId="77777777" w:rsidR="00DE5745" w:rsidRPr="00862CDF" w:rsidRDefault="00DE5745" w:rsidP="00315D66">
            <w:pPr>
              <w:pStyle w:val="TAC"/>
              <w:rPr>
                <w:lang w:eastAsia="zh-TW"/>
              </w:rPr>
            </w:pPr>
            <w:r w:rsidRPr="00862CDF">
              <w:rPr>
                <w:lang w:eastAsia="zh-TW"/>
              </w:rPr>
              <w:t>TDD</w:t>
            </w:r>
          </w:p>
        </w:tc>
      </w:tr>
      <w:tr w:rsidR="00DE5745" w:rsidRPr="00862CDF" w14:paraId="0D7744FA" w14:textId="77777777" w:rsidTr="00315D66">
        <w:tc>
          <w:tcPr>
            <w:tcW w:w="1067" w:type="dxa"/>
            <w:vMerge/>
            <w:vAlign w:val="center"/>
          </w:tcPr>
          <w:p w14:paraId="1D9E5473" w14:textId="77777777" w:rsidR="00DE5745" w:rsidRPr="00862CDF" w:rsidRDefault="00DE5745" w:rsidP="00315D66">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5E1A79FF" w14:textId="77777777" w:rsidR="00DE5745" w:rsidRPr="00862CDF" w:rsidRDefault="00DE5745" w:rsidP="00315D66">
            <w:pPr>
              <w:pStyle w:val="TAC"/>
              <w:rPr>
                <w:lang w:eastAsia="zh-TW"/>
              </w:rPr>
            </w:pPr>
            <w:r w:rsidRPr="00862CDF">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38C70AA6" w14:textId="77777777" w:rsidR="00DE5745" w:rsidRPr="00862CDF" w:rsidRDefault="00DE5745" w:rsidP="00315D66">
            <w:pPr>
              <w:pStyle w:val="TAL"/>
              <w:rPr>
                <w:lang w:eastAsia="zh-TW"/>
              </w:rPr>
            </w:pPr>
            <w:r w:rsidRPr="00862CDF">
              <w:rPr>
                <w:lang w:eastAsia="zh-TW"/>
              </w:rPr>
              <w:t>10, 20, 40, 50, 60, 80, 100</w:t>
            </w:r>
          </w:p>
        </w:tc>
        <w:tc>
          <w:tcPr>
            <w:tcW w:w="2824" w:type="dxa"/>
            <w:vAlign w:val="center"/>
          </w:tcPr>
          <w:p w14:paraId="46F04212" w14:textId="77777777" w:rsidR="00DE5745" w:rsidRPr="00862CDF" w:rsidRDefault="00DE5745" w:rsidP="00315D66">
            <w:pPr>
              <w:pStyle w:val="TAL"/>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 +</w:t>
            </w:r>
            <w:r w:rsidRPr="00862CDF">
              <w:rPr>
                <w:lang w:eastAsia="zh-Hans"/>
              </w:rPr>
              <w:t>TT</w:t>
            </w:r>
          </w:p>
        </w:tc>
        <w:tc>
          <w:tcPr>
            <w:tcW w:w="1559" w:type="dxa"/>
            <w:vMerge/>
            <w:vAlign w:val="center"/>
          </w:tcPr>
          <w:p w14:paraId="0A23761F" w14:textId="77777777" w:rsidR="00DE5745" w:rsidRPr="00862CDF" w:rsidRDefault="00DE5745" w:rsidP="00315D66">
            <w:pPr>
              <w:rPr>
                <w:lang w:eastAsia="zh-TW"/>
              </w:rPr>
            </w:pPr>
          </w:p>
        </w:tc>
      </w:tr>
      <w:tr w:rsidR="00DE5745" w:rsidRPr="00862CDF" w14:paraId="3E888E0D" w14:textId="77777777" w:rsidTr="00315D66">
        <w:trPr>
          <w:trHeight w:val="423"/>
        </w:trPr>
        <w:tc>
          <w:tcPr>
            <w:tcW w:w="1067" w:type="dxa"/>
            <w:vMerge/>
            <w:vAlign w:val="center"/>
          </w:tcPr>
          <w:p w14:paraId="339DE9C3" w14:textId="77777777" w:rsidR="00DE5745" w:rsidRPr="00862CDF" w:rsidRDefault="00DE5745" w:rsidP="00315D66">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4C1DA77E" w14:textId="77777777" w:rsidR="00DE5745" w:rsidRPr="00862CDF" w:rsidRDefault="00DE5745" w:rsidP="00315D66">
            <w:pPr>
              <w:pStyle w:val="TAC"/>
              <w:rPr>
                <w:lang w:eastAsia="zh-TW"/>
              </w:rPr>
            </w:pPr>
            <w:r w:rsidRPr="00862CDF">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28AF7BD2" w14:textId="77777777" w:rsidR="00DE5745" w:rsidRPr="00862CDF" w:rsidRDefault="00DE5745" w:rsidP="00315D66">
            <w:pPr>
              <w:pStyle w:val="TAL"/>
              <w:rPr>
                <w:lang w:eastAsia="zh-TW"/>
              </w:rPr>
            </w:pPr>
            <w:r w:rsidRPr="00862CDF">
              <w:rPr>
                <w:lang w:eastAsia="zh-TW"/>
              </w:rPr>
              <w:t>10, 20, 40, 50, 60, 80, 100</w:t>
            </w:r>
          </w:p>
        </w:tc>
        <w:tc>
          <w:tcPr>
            <w:tcW w:w="2824" w:type="dxa"/>
            <w:vAlign w:val="center"/>
          </w:tcPr>
          <w:p w14:paraId="6F2DE21B" w14:textId="77777777" w:rsidR="00DE5745" w:rsidRPr="00862CDF" w:rsidRDefault="00DE5745" w:rsidP="00315D66">
            <w:pPr>
              <w:pStyle w:val="TAL"/>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 +</w:t>
            </w:r>
            <w:r w:rsidRPr="00862CDF">
              <w:rPr>
                <w:lang w:eastAsia="zh-Hans"/>
              </w:rPr>
              <w:t>TT</w:t>
            </w:r>
          </w:p>
        </w:tc>
        <w:tc>
          <w:tcPr>
            <w:tcW w:w="1559" w:type="dxa"/>
            <w:vMerge/>
            <w:vAlign w:val="center"/>
          </w:tcPr>
          <w:p w14:paraId="4E481633" w14:textId="77777777" w:rsidR="00DE5745" w:rsidRPr="00862CDF" w:rsidRDefault="00DE5745" w:rsidP="00315D66">
            <w:pPr>
              <w:rPr>
                <w:lang w:eastAsia="zh-TW"/>
              </w:rPr>
            </w:pPr>
          </w:p>
        </w:tc>
      </w:tr>
      <w:tr w:rsidR="00DE5745" w:rsidRPr="00862CDF" w14:paraId="282AB1E1" w14:textId="77777777" w:rsidTr="00315D66">
        <w:trPr>
          <w:trHeight w:val="423"/>
        </w:trPr>
        <w:tc>
          <w:tcPr>
            <w:tcW w:w="1067" w:type="dxa"/>
            <w:vAlign w:val="center"/>
          </w:tcPr>
          <w:p w14:paraId="17BE554D" w14:textId="77777777" w:rsidR="00DE5745" w:rsidRPr="00862CDF" w:rsidRDefault="00DE5745" w:rsidP="00315D66">
            <w:pPr>
              <w:pStyle w:val="TAC"/>
              <w:rPr>
                <w:lang w:eastAsia="zh-TW"/>
              </w:rPr>
            </w:pPr>
            <w:r w:rsidRPr="00862CDF">
              <w:rPr>
                <w:lang w:eastAsia="zh-TW"/>
              </w:rPr>
              <w:t>n91</w:t>
            </w:r>
          </w:p>
        </w:tc>
        <w:tc>
          <w:tcPr>
            <w:tcW w:w="656" w:type="dxa"/>
            <w:tcBorders>
              <w:top w:val="single" w:sz="4" w:space="0" w:color="auto"/>
              <w:left w:val="single" w:sz="4" w:space="0" w:color="auto"/>
              <w:bottom w:val="single" w:sz="4" w:space="0" w:color="auto"/>
              <w:right w:val="single" w:sz="4" w:space="0" w:color="auto"/>
            </w:tcBorders>
            <w:vAlign w:val="center"/>
          </w:tcPr>
          <w:p w14:paraId="7BDB36DF" w14:textId="77777777" w:rsidR="00DE5745" w:rsidRPr="00862CDF" w:rsidRDefault="00DE5745" w:rsidP="00315D66">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23D5094A" w14:textId="77777777" w:rsidR="00DE5745" w:rsidRPr="00862CDF" w:rsidRDefault="00DE5745" w:rsidP="00315D66">
            <w:pPr>
              <w:pStyle w:val="TAL"/>
              <w:rPr>
                <w:lang w:eastAsia="zh-TW"/>
              </w:rPr>
            </w:pPr>
            <w:r w:rsidRPr="00862CDF">
              <w:rPr>
                <w:lang w:eastAsia="zh-TW"/>
              </w:rPr>
              <w:t>5</w:t>
            </w:r>
          </w:p>
        </w:tc>
        <w:tc>
          <w:tcPr>
            <w:tcW w:w="2824" w:type="dxa"/>
            <w:vAlign w:val="center"/>
          </w:tcPr>
          <w:p w14:paraId="3ED23486" w14:textId="77777777" w:rsidR="00DE5745" w:rsidRPr="00862CDF" w:rsidRDefault="00DE5745" w:rsidP="00315D66">
            <w:pPr>
              <w:pStyle w:val="TAL"/>
              <w:rPr>
                <w:lang w:eastAsia="zh-TW"/>
              </w:rPr>
            </w:pPr>
            <w:r w:rsidRPr="00862CDF">
              <w:rPr>
                <w:lang w:eastAsia="zh-TW"/>
              </w:rPr>
              <w:t>-100+TT</w:t>
            </w:r>
          </w:p>
        </w:tc>
        <w:tc>
          <w:tcPr>
            <w:tcW w:w="1559" w:type="dxa"/>
            <w:vAlign w:val="center"/>
          </w:tcPr>
          <w:p w14:paraId="2135CDF3" w14:textId="77777777" w:rsidR="00DE5745" w:rsidRPr="00862CDF" w:rsidRDefault="00DE5745" w:rsidP="00315D66">
            <w:pPr>
              <w:pStyle w:val="TAL"/>
              <w:rPr>
                <w:lang w:eastAsia="zh-TW"/>
              </w:rPr>
            </w:pPr>
            <w:r w:rsidRPr="00862CDF">
              <w:rPr>
                <w:lang w:eastAsia="zh-TW"/>
              </w:rPr>
              <w:t>FDD</w:t>
            </w:r>
          </w:p>
        </w:tc>
      </w:tr>
      <w:tr w:rsidR="00DE5745" w:rsidRPr="00862CDF" w14:paraId="38A21CCA" w14:textId="77777777" w:rsidTr="00315D66">
        <w:trPr>
          <w:trHeight w:val="423"/>
        </w:trPr>
        <w:tc>
          <w:tcPr>
            <w:tcW w:w="1067" w:type="dxa"/>
            <w:vMerge w:val="restart"/>
            <w:vAlign w:val="center"/>
          </w:tcPr>
          <w:p w14:paraId="08F6CCF9" w14:textId="77777777" w:rsidR="00DE5745" w:rsidRPr="00862CDF" w:rsidRDefault="00DE5745" w:rsidP="00315D66">
            <w:pPr>
              <w:pStyle w:val="TAC"/>
              <w:rPr>
                <w:lang w:eastAsia="zh-TW"/>
              </w:rPr>
            </w:pPr>
            <w:r w:rsidRPr="00862CDF">
              <w:rPr>
                <w:lang w:eastAsia="zh-TW"/>
              </w:rPr>
              <w:t>n92</w:t>
            </w:r>
          </w:p>
        </w:tc>
        <w:tc>
          <w:tcPr>
            <w:tcW w:w="656" w:type="dxa"/>
            <w:tcBorders>
              <w:top w:val="single" w:sz="4" w:space="0" w:color="auto"/>
              <w:left w:val="single" w:sz="4" w:space="0" w:color="auto"/>
              <w:bottom w:val="single" w:sz="4" w:space="0" w:color="auto"/>
              <w:right w:val="single" w:sz="4" w:space="0" w:color="auto"/>
            </w:tcBorders>
            <w:vAlign w:val="center"/>
          </w:tcPr>
          <w:p w14:paraId="7F2223D3" w14:textId="77777777" w:rsidR="00DE5745" w:rsidRPr="00862CDF" w:rsidRDefault="00DE5745" w:rsidP="00315D66">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5BC55EC5" w14:textId="77777777" w:rsidR="00DE5745" w:rsidRPr="00862CDF" w:rsidRDefault="00DE5745" w:rsidP="00315D66">
            <w:pPr>
              <w:pStyle w:val="TAL"/>
              <w:rPr>
                <w:lang w:eastAsia="zh-TW"/>
              </w:rPr>
            </w:pPr>
            <w:r w:rsidRPr="00862CDF">
              <w:rPr>
                <w:lang w:eastAsia="zh-TW"/>
              </w:rPr>
              <w:t>5, 10, 15, 20</w:t>
            </w:r>
          </w:p>
        </w:tc>
        <w:tc>
          <w:tcPr>
            <w:tcW w:w="2824" w:type="dxa"/>
            <w:vAlign w:val="center"/>
          </w:tcPr>
          <w:p w14:paraId="3DD194FE" w14:textId="77777777" w:rsidR="00DE5745" w:rsidRPr="00862CDF" w:rsidRDefault="00DE5745" w:rsidP="00315D66">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/25)+TT</w:t>
            </w:r>
          </w:p>
        </w:tc>
        <w:tc>
          <w:tcPr>
            <w:tcW w:w="1559" w:type="dxa"/>
            <w:vMerge w:val="restart"/>
            <w:vAlign w:val="center"/>
          </w:tcPr>
          <w:p w14:paraId="2C4D9D8E" w14:textId="77777777" w:rsidR="00DE5745" w:rsidRPr="00862CDF" w:rsidRDefault="00DE5745" w:rsidP="00315D66">
            <w:pPr>
              <w:pStyle w:val="TAL"/>
              <w:rPr>
                <w:lang w:eastAsia="zh-TW"/>
              </w:rPr>
            </w:pPr>
            <w:r w:rsidRPr="00862CDF">
              <w:rPr>
                <w:lang w:eastAsia="zh-TW"/>
              </w:rPr>
              <w:t>FDD</w:t>
            </w:r>
          </w:p>
        </w:tc>
      </w:tr>
      <w:tr w:rsidR="00DE5745" w:rsidRPr="00862CDF" w14:paraId="5C0220C7" w14:textId="77777777" w:rsidTr="00315D66">
        <w:trPr>
          <w:trHeight w:val="423"/>
        </w:trPr>
        <w:tc>
          <w:tcPr>
            <w:tcW w:w="1067" w:type="dxa"/>
            <w:vMerge/>
            <w:vAlign w:val="center"/>
          </w:tcPr>
          <w:p w14:paraId="3E3740CF" w14:textId="77777777" w:rsidR="00DE5745" w:rsidRPr="00862CDF" w:rsidRDefault="00DE5745" w:rsidP="00315D66">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68BE0D5A" w14:textId="77777777" w:rsidR="00DE5745" w:rsidRPr="00862CDF" w:rsidRDefault="00DE5745" w:rsidP="00315D66">
            <w:pPr>
              <w:pStyle w:val="TAC"/>
              <w:rPr>
                <w:lang w:eastAsia="zh-TW"/>
              </w:rPr>
            </w:pPr>
            <w:r w:rsidRPr="00862CDF">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5E1332D3" w14:textId="77777777" w:rsidR="00DE5745" w:rsidRPr="00862CDF" w:rsidRDefault="00DE5745" w:rsidP="00315D66">
            <w:pPr>
              <w:pStyle w:val="TAL"/>
              <w:rPr>
                <w:lang w:eastAsia="zh-TW"/>
              </w:rPr>
            </w:pPr>
            <w:r w:rsidRPr="00862CDF">
              <w:rPr>
                <w:lang w:eastAsia="zh-TW"/>
              </w:rPr>
              <w:t>10, 15, 20</w:t>
            </w:r>
          </w:p>
        </w:tc>
        <w:tc>
          <w:tcPr>
            <w:tcW w:w="2824" w:type="dxa"/>
            <w:vAlign w:val="center"/>
          </w:tcPr>
          <w:p w14:paraId="2191AF88" w14:textId="77777777" w:rsidR="00DE5745" w:rsidRPr="00862CDF" w:rsidRDefault="00DE5745" w:rsidP="00315D66">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/24)+TT</w:t>
            </w:r>
          </w:p>
        </w:tc>
        <w:tc>
          <w:tcPr>
            <w:tcW w:w="1559" w:type="dxa"/>
            <w:vMerge/>
            <w:vAlign w:val="center"/>
          </w:tcPr>
          <w:p w14:paraId="6D07B6F1" w14:textId="77777777" w:rsidR="00DE5745" w:rsidRPr="00862CDF" w:rsidRDefault="00DE5745" w:rsidP="00315D66">
            <w:pPr>
              <w:pStyle w:val="TAL"/>
              <w:rPr>
                <w:lang w:eastAsia="zh-TW"/>
              </w:rPr>
            </w:pPr>
          </w:p>
        </w:tc>
      </w:tr>
      <w:tr w:rsidR="00DE5745" w:rsidRPr="00862CDF" w14:paraId="04CF657C" w14:textId="77777777" w:rsidTr="00315D66">
        <w:trPr>
          <w:trHeight w:val="423"/>
        </w:trPr>
        <w:tc>
          <w:tcPr>
            <w:tcW w:w="1067" w:type="dxa"/>
            <w:vAlign w:val="center"/>
          </w:tcPr>
          <w:p w14:paraId="58B05B6B" w14:textId="77777777" w:rsidR="00DE5745" w:rsidRPr="00862CDF" w:rsidRDefault="00DE5745" w:rsidP="00315D66">
            <w:pPr>
              <w:pStyle w:val="TAC"/>
              <w:rPr>
                <w:lang w:eastAsia="zh-TW"/>
              </w:rPr>
            </w:pPr>
            <w:r w:rsidRPr="00862CDF">
              <w:rPr>
                <w:lang w:eastAsia="zh-TW"/>
              </w:rPr>
              <w:t>n93</w:t>
            </w:r>
          </w:p>
        </w:tc>
        <w:tc>
          <w:tcPr>
            <w:tcW w:w="656" w:type="dxa"/>
            <w:tcBorders>
              <w:top w:val="single" w:sz="4" w:space="0" w:color="auto"/>
              <w:left w:val="single" w:sz="4" w:space="0" w:color="auto"/>
              <w:bottom w:val="single" w:sz="4" w:space="0" w:color="auto"/>
              <w:right w:val="single" w:sz="4" w:space="0" w:color="auto"/>
            </w:tcBorders>
            <w:vAlign w:val="center"/>
          </w:tcPr>
          <w:p w14:paraId="00AFEBA5" w14:textId="77777777" w:rsidR="00DE5745" w:rsidRPr="00862CDF" w:rsidRDefault="00DE5745" w:rsidP="00315D66">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77EFCF43" w14:textId="77777777" w:rsidR="00DE5745" w:rsidRPr="00862CDF" w:rsidRDefault="00DE5745" w:rsidP="00315D66">
            <w:pPr>
              <w:pStyle w:val="TAL"/>
              <w:rPr>
                <w:lang w:eastAsia="zh-TW"/>
              </w:rPr>
            </w:pPr>
            <w:r w:rsidRPr="00862CDF">
              <w:rPr>
                <w:lang w:eastAsia="zh-TW"/>
              </w:rPr>
              <w:t>5</w:t>
            </w:r>
          </w:p>
        </w:tc>
        <w:tc>
          <w:tcPr>
            <w:tcW w:w="2824" w:type="dxa"/>
            <w:vAlign w:val="center"/>
          </w:tcPr>
          <w:p w14:paraId="45EF31A1" w14:textId="77777777" w:rsidR="00DE5745" w:rsidRPr="00862CDF" w:rsidRDefault="00DE5745" w:rsidP="00315D66">
            <w:pPr>
              <w:pStyle w:val="TAL"/>
              <w:rPr>
                <w:lang w:eastAsia="zh-TW"/>
              </w:rPr>
            </w:pPr>
            <w:r w:rsidRPr="00862CDF">
              <w:rPr>
                <w:lang w:eastAsia="zh-TW"/>
              </w:rPr>
              <w:t>-100+TT</w:t>
            </w:r>
          </w:p>
        </w:tc>
        <w:tc>
          <w:tcPr>
            <w:tcW w:w="1559" w:type="dxa"/>
            <w:vAlign w:val="center"/>
          </w:tcPr>
          <w:p w14:paraId="044FCF46" w14:textId="77777777" w:rsidR="00DE5745" w:rsidRPr="00862CDF" w:rsidRDefault="00DE5745" w:rsidP="00315D66">
            <w:pPr>
              <w:pStyle w:val="TAL"/>
              <w:rPr>
                <w:lang w:eastAsia="zh-TW"/>
              </w:rPr>
            </w:pPr>
            <w:r w:rsidRPr="00862CDF">
              <w:rPr>
                <w:lang w:eastAsia="zh-TW"/>
              </w:rPr>
              <w:t>FDD</w:t>
            </w:r>
          </w:p>
        </w:tc>
      </w:tr>
      <w:tr w:rsidR="00DE5745" w:rsidRPr="00862CDF" w14:paraId="057C0D26" w14:textId="77777777" w:rsidTr="00315D66">
        <w:trPr>
          <w:trHeight w:val="423"/>
        </w:trPr>
        <w:tc>
          <w:tcPr>
            <w:tcW w:w="1067" w:type="dxa"/>
            <w:vMerge w:val="restart"/>
            <w:vAlign w:val="center"/>
          </w:tcPr>
          <w:p w14:paraId="2374EA3D" w14:textId="77777777" w:rsidR="00DE5745" w:rsidRPr="00862CDF" w:rsidRDefault="00DE5745" w:rsidP="00315D66">
            <w:pPr>
              <w:pStyle w:val="TAC"/>
              <w:rPr>
                <w:lang w:eastAsia="zh-TW"/>
              </w:rPr>
            </w:pPr>
            <w:r w:rsidRPr="00862CDF">
              <w:rPr>
                <w:lang w:eastAsia="zh-TW"/>
              </w:rPr>
              <w:t>n94</w:t>
            </w:r>
          </w:p>
        </w:tc>
        <w:tc>
          <w:tcPr>
            <w:tcW w:w="656" w:type="dxa"/>
            <w:tcBorders>
              <w:top w:val="single" w:sz="4" w:space="0" w:color="auto"/>
              <w:left w:val="single" w:sz="4" w:space="0" w:color="auto"/>
              <w:bottom w:val="single" w:sz="4" w:space="0" w:color="auto"/>
              <w:right w:val="single" w:sz="4" w:space="0" w:color="auto"/>
            </w:tcBorders>
            <w:vAlign w:val="center"/>
          </w:tcPr>
          <w:p w14:paraId="574AF5BC" w14:textId="77777777" w:rsidR="00DE5745" w:rsidRPr="00862CDF" w:rsidRDefault="00DE5745" w:rsidP="00315D66">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71C20363" w14:textId="77777777" w:rsidR="00DE5745" w:rsidRPr="00862CDF" w:rsidRDefault="00DE5745" w:rsidP="00315D66">
            <w:pPr>
              <w:pStyle w:val="TAL"/>
              <w:rPr>
                <w:lang w:eastAsia="zh-TW"/>
              </w:rPr>
            </w:pPr>
            <w:r w:rsidRPr="00862CDF">
              <w:rPr>
                <w:lang w:eastAsia="zh-TW"/>
              </w:rPr>
              <w:t>5, 10, 15, 20</w:t>
            </w:r>
          </w:p>
        </w:tc>
        <w:tc>
          <w:tcPr>
            <w:tcW w:w="2824" w:type="dxa"/>
            <w:vAlign w:val="center"/>
          </w:tcPr>
          <w:p w14:paraId="3B08E1DB" w14:textId="77777777" w:rsidR="00DE5745" w:rsidRPr="00862CDF" w:rsidRDefault="00DE5745" w:rsidP="00315D66">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/25)+TT</w:t>
            </w:r>
          </w:p>
        </w:tc>
        <w:tc>
          <w:tcPr>
            <w:tcW w:w="1559" w:type="dxa"/>
            <w:vMerge w:val="restart"/>
            <w:vAlign w:val="center"/>
          </w:tcPr>
          <w:p w14:paraId="5ECD4FD2" w14:textId="77777777" w:rsidR="00DE5745" w:rsidRPr="00862CDF" w:rsidRDefault="00DE5745" w:rsidP="00315D66">
            <w:pPr>
              <w:pStyle w:val="TAL"/>
              <w:rPr>
                <w:lang w:eastAsia="zh-TW"/>
              </w:rPr>
            </w:pPr>
            <w:r w:rsidRPr="00862CDF">
              <w:rPr>
                <w:lang w:eastAsia="zh-TW"/>
              </w:rPr>
              <w:t>FDD</w:t>
            </w:r>
          </w:p>
        </w:tc>
      </w:tr>
      <w:tr w:rsidR="00DE5745" w:rsidRPr="00862CDF" w14:paraId="1F5F854D" w14:textId="77777777" w:rsidTr="00315D66">
        <w:trPr>
          <w:trHeight w:val="423"/>
        </w:trPr>
        <w:tc>
          <w:tcPr>
            <w:tcW w:w="1067" w:type="dxa"/>
            <w:vMerge/>
            <w:vAlign w:val="center"/>
          </w:tcPr>
          <w:p w14:paraId="031126D4" w14:textId="77777777" w:rsidR="00DE5745" w:rsidRPr="00862CDF" w:rsidRDefault="00DE5745" w:rsidP="00315D66">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440B3316" w14:textId="77777777" w:rsidR="00DE5745" w:rsidRPr="00862CDF" w:rsidRDefault="00DE5745" w:rsidP="00315D66">
            <w:pPr>
              <w:pStyle w:val="TAC"/>
              <w:rPr>
                <w:lang w:eastAsia="zh-TW"/>
              </w:rPr>
            </w:pPr>
            <w:r w:rsidRPr="00862CDF">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7CB3A2F1" w14:textId="77777777" w:rsidR="00DE5745" w:rsidRPr="00862CDF" w:rsidRDefault="00DE5745" w:rsidP="00315D66">
            <w:pPr>
              <w:pStyle w:val="TAL"/>
              <w:rPr>
                <w:lang w:eastAsia="zh-TW"/>
              </w:rPr>
            </w:pPr>
            <w:r w:rsidRPr="00862CDF">
              <w:rPr>
                <w:lang w:eastAsia="zh-TW"/>
              </w:rPr>
              <w:t>10, 15, 20</w:t>
            </w:r>
          </w:p>
        </w:tc>
        <w:tc>
          <w:tcPr>
            <w:tcW w:w="2824" w:type="dxa"/>
            <w:vAlign w:val="center"/>
          </w:tcPr>
          <w:p w14:paraId="127EE121" w14:textId="77777777" w:rsidR="00DE5745" w:rsidRPr="00862CDF" w:rsidRDefault="00DE5745" w:rsidP="00315D66">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/24)+TT</w:t>
            </w:r>
          </w:p>
        </w:tc>
        <w:tc>
          <w:tcPr>
            <w:tcW w:w="1559" w:type="dxa"/>
            <w:vMerge/>
            <w:vAlign w:val="center"/>
          </w:tcPr>
          <w:p w14:paraId="288F5FEB" w14:textId="77777777" w:rsidR="00DE5745" w:rsidRPr="00862CDF" w:rsidRDefault="00DE5745" w:rsidP="00315D66">
            <w:pPr>
              <w:rPr>
                <w:lang w:eastAsia="zh-TW"/>
              </w:rPr>
            </w:pPr>
          </w:p>
        </w:tc>
      </w:tr>
      <w:tr w:rsidR="00DE5745" w:rsidRPr="00862CDF" w14:paraId="2DC76CAD" w14:textId="77777777" w:rsidTr="00315D66">
        <w:trPr>
          <w:trHeight w:val="423"/>
        </w:trPr>
        <w:tc>
          <w:tcPr>
            <w:tcW w:w="1067" w:type="dxa"/>
            <w:vMerge w:val="restart"/>
            <w:vAlign w:val="center"/>
          </w:tcPr>
          <w:p w14:paraId="2E89A707" w14:textId="77777777" w:rsidR="00DE5745" w:rsidRPr="00862CDF" w:rsidRDefault="00DE5745" w:rsidP="00315D66">
            <w:pPr>
              <w:pStyle w:val="TAC"/>
              <w:rPr>
                <w:lang w:eastAsia="zh-TW"/>
              </w:rPr>
            </w:pPr>
            <w:r w:rsidRPr="00862CDF">
              <w:rPr>
                <w:lang w:eastAsia="zh-TW"/>
              </w:rPr>
              <w:t>n101</w:t>
            </w:r>
          </w:p>
        </w:tc>
        <w:tc>
          <w:tcPr>
            <w:tcW w:w="656" w:type="dxa"/>
            <w:tcBorders>
              <w:top w:val="single" w:sz="4" w:space="0" w:color="auto"/>
              <w:left w:val="single" w:sz="4" w:space="0" w:color="auto"/>
              <w:bottom w:val="single" w:sz="4" w:space="0" w:color="auto"/>
              <w:right w:val="single" w:sz="4" w:space="0" w:color="auto"/>
            </w:tcBorders>
            <w:vAlign w:val="center"/>
          </w:tcPr>
          <w:p w14:paraId="71D97907" w14:textId="77777777" w:rsidR="00DE5745" w:rsidRPr="00862CDF" w:rsidRDefault="00DE5745" w:rsidP="00315D66">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3F04F84E" w14:textId="77777777" w:rsidR="00DE5745" w:rsidRPr="00862CDF" w:rsidRDefault="00DE5745" w:rsidP="00315D66">
            <w:pPr>
              <w:pStyle w:val="TAL"/>
              <w:rPr>
                <w:lang w:eastAsia="zh-TW"/>
              </w:rPr>
            </w:pPr>
            <w:r w:rsidRPr="00862CDF">
              <w:rPr>
                <w:lang w:eastAsia="zh-TW"/>
              </w:rPr>
              <w:t>5, 10</w:t>
            </w:r>
          </w:p>
        </w:tc>
        <w:tc>
          <w:tcPr>
            <w:tcW w:w="2824" w:type="dxa"/>
            <w:vAlign w:val="center"/>
          </w:tcPr>
          <w:p w14:paraId="3CB69E6E" w14:textId="77777777" w:rsidR="00DE5745" w:rsidRPr="00862CDF" w:rsidRDefault="00DE5745" w:rsidP="00315D66">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/25)+TT</w:t>
            </w:r>
          </w:p>
        </w:tc>
        <w:tc>
          <w:tcPr>
            <w:tcW w:w="1559" w:type="dxa"/>
            <w:vMerge w:val="restart"/>
            <w:vAlign w:val="center"/>
          </w:tcPr>
          <w:p w14:paraId="44E8B07C" w14:textId="77777777" w:rsidR="00DE5745" w:rsidRPr="00862CDF" w:rsidRDefault="00DE5745" w:rsidP="00315D66">
            <w:pPr>
              <w:pStyle w:val="TAL"/>
              <w:rPr>
                <w:lang w:eastAsia="zh-TW"/>
              </w:rPr>
            </w:pPr>
            <w:r w:rsidRPr="00862CDF">
              <w:rPr>
                <w:lang w:eastAsia="zh-TW"/>
              </w:rPr>
              <w:t>TDD</w:t>
            </w:r>
          </w:p>
        </w:tc>
      </w:tr>
      <w:tr w:rsidR="00DE5745" w:rsidRPr="00862CDF" w14:paraId="483CD8D5" w14:textId="77777777" w:rsidTr="00315D66">
        <w:trPr>
          <w:trHeight w:val="423"/>
        </w:trPr>
        <w:tc>
          <w:tcPr>
            <w:tcW w:w="1067" w:type="dxa"/>
            <w:vMerge/>
            <w:vAlign w:val="center"/>
          </w:tcPr>
          <w:p w14:paraId="56A0E457" w14:textId="77777777" w:rsidR="00DE5745" w:rsidRPr="00862CDF" w:rsidRDefault="00DE5745" w:rsidP="00315D66">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7564BFFC" w14:textId="77777777" w:rsidR="00DE5745" w:rsidRPr="00862CDF" w:rsidRDefault="00DE5745" w:rsidP="00315D66">
            <w:pPr>
              <w:pStyle w:val="TAC"/>
              <w:rPr>
                <w:lang w:eastAsia="zh-TW"/>
              </w:rPr>
            </w:pPr>
            <w:r w:rsidRPr="00862CDF">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35261358" w14:textId="77777777" w:rsidR="00DE5745" w:rsidRPr="00862CDF" w:rsidRDefault="00DE5745" w:rsidP="00315D66">
            <w:pPr>
              <w:pStyle w:val="TAL"/>
              <w:rPr>
                <w:lang w:eastAsia="zh-TW"/>
              </w:rPr>
            </w:pPr>
            <w:r w:rsidRPr="00862CDF">
              <w:rPr>
                <w:lang w:eastAsia="zh-TW"/>
              </w:rPr>
              <w:t>10</w:t>
            </w:r>
          </w:p>
        </w:tc>
        <w:tc>
          <w:tcPr>
            <w:tcW w:w="2824" w:type="dxa"/>
            <w:vAlign w:val="center"/>
          </w:tcPr>
          <w:p w14:paraId="10C0E6EC" w14:textId="77777777" w:rsidR="00DE5745" w:rsidRPr="00862CDF" w:rsidRDefault="00DE5745" w:rsidP="00315D66">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/24)+TT</w:t>
            </w:r>
          </w:p>
        </w:tc>
        <w:tc>
          <w:tcPr>
            <w:tcW w:w="1559" w:type="dxa"/>
            <w:vMerge/>
            <w:vAlign w:val="center"/>
          </w:tcPr>
          <w:p w14:paraId="536797F1" w14:textId="77777777" w:rsidR="00DE5745" w:rsidRPr="00862CDF" w:rsidRDefault="00DE5745" w:rsidP="00315D66">
            <w:pPr>
              <w:rPr>
                <w:lang w:eastAsia="zh-TW"/>
              </w:rPr>
            </w:pPr>
          </w:p>
        </w:tc>
      </w:tr>
      <w:tr w:rsidR="00DE5745" w:rsidRPr="00862CDF" w14:paraId="0A7A2B99" w14:textId="77777777" w:rsidTr="00315D66">
        <w:tc>
          <w:tcPr>
            <w:tcW w:w="9918" w:type="dxa"/>
            <w:gridSpan w:val="5"/>
            <w:vAlign w:val="center"/>
          </w:tcPr>
          <w:p w14:paraId="61574CE0" w14:textId="77777777" w:rsidR="00DE5745" w:rsidRPr="00862CDF" w:rsidRDefault="00DE5745" w:rsidP="00315D66">
            <w:pPr>
              <w:pStyle w:val="TAN"/>
            </w:pPr>
            <w:r w:rsidRPr="00862CDF">
              <w:t>NOTE 1:</w:t>
            </w:r>
            <w:r w:rsidRPr="00862CDF">
              <w:tab/>
              <w:t>Four Rx antenna ports shall be the baseline for this operating band except for two Rx vehicular UE. Four Rx antenna ports for RedCap UE is not supported for this operating band.</w:t>
            </w:r>
          </w:p>
          <w:p w14:paraId="6D2D23FC" w14:textId="77777777" w:rsidR="00DE5745" w:rsidRPr="00862CDF" w:rsidRDefault="00DE5745" w:rsidP="00315D66">
            <w:pPr>
              <w:pStyle w:val="TAN"/>
            </w:pPr>
            <w:r w:rsidRPr="00862CDF">
              <w:t>NOTE 2:</w:t>
            </w:r>
            <w:r w:rsidRPr="00862CDF">
              <w:tab/>
              <w:t>The transmitter shall be set to P</w:t>
            </w:r>
            <w:r w:rsidRPr="00862CDF">
              <w:rPr>
                <w:vertAlign w:val="subscript"/>
              </w:rPr>
              <w:t>UMAX</w:t>
            </w:r>
            <w:r w:rsidRPr="00862CDF">
              <w:t xml:space="preserve"> as defined in clause 6.2.4.</w:t>
            </w:r>
          </w:p>
          <w:p w14:paraId="77CA68FD" w14:textId="77777777" w:rsidR="00DE5745" w:rsidRPr="00862CDF" w:rsidRDefault="00DE5745" w:rsidP="00315D66">
            <w:pPr>
              <w:pStyle w:val="TAN"/>
            </w:pPr>
            <w:r w:rsidRPr="00862CDF">
              <w:t>NOTE 3:</w:t>
            </w:r>
            <w:r w:rsidRPr="00862CDF">
              <w:tab/>
              <w:t>Void</w:t>
            </w:r>
          </w:p>
          <w:p w14:paraId="2B2AA839" w14:textId="77777777" w:rsidR="00DE5745" w:rsidRPr="00862CDF" w:rsidRDefault="00DE5745" w:rsidP="00315D66">
            <w:pPr>
              <w:pStyle w:val="TAN"/>
            </w:pPr>
            <w:r w:rsidRPr="00862CDF">
              <w:t>NOTE 4:</w:t>
            </w:r>
            <w:r w:rsidRPr="00862CDF">
              <w:tab/>
              <w:t>The requirement is modified by -0.5 dB when the assigned UE channel bandwidth is confined within 3300 - 3800 MHz.</w:t>
            </w:r>
          </w:p>
          <w:p w14:paraId="1E84655B" w14:textId="77777777" w:rsidR="00DE5745" w:rsidRPr="00862CDF" w:rsidRDefault="00DE5745" w:rsidP="00315D66">
            <w:pPr>
              <w:pStyle w:val="TAN"/>
            </w:pPr>
            <w:r w:rsidRPr="00862CDF">
              <w:t>NOTE 5:</w:t>
            </w:r>
            <w:r w:rsidRPr="00862CDF">
              <w:tab/>
              <w:t>For these bandwidths, the minimum requirements are restricted to operation when carrier is configured as a downlink carrier part of CA configuration.</w:t>
            </w:r>
          </w:p>
          <w:p w14:paraId="583114F2" w14:textId="77777777" w:rsidR="00DE5745" w:rsidRPr="00862CDF" w:rsidRDefault="00DE5745" w:rsidP="00315D66">
            <w:pPr>
              <w:pStyle w:val="TAN"/>
            </w:pPr>
            <w:r w:rsidRPr="00862CDF">
              <w:t>NOTE 6:</w:t>
            </w:r>
            <w:r w:rsidRPr="00862CDF">
              <w:tab/>
              <w:t>Void</w:t>
            </w:r>
          </w:p>
          <w:p w14:paraId="6DFD6D4A" w14:textId="77777777" w:rsidR="00DE5745" w:rsidRPr="00862CDF" w:rsidRDefault="00DE5745" w:rsidP="00315D66">
            <w:pPr>
              <w:pStyle w:val="TAN"/>
            </w:pPr>
            <w:r w:rsidRPr="00862CDF">
              <w:t>NOTE 7:</w:t>
            </w:r>
            <w:r w:rsidRPr="00862CDF">
              <w:tab/>
              <w:t>For SDL bands, the reference sensitivity requirements shall be verified by inter-band CA combinations with SDL band, which are supported by UE.</w:t>
            </w:r>
          </w:p>
          <w:p w14:paraId="2E56A6DF" w14:textId="77777777" w:rsidR="00DE5745" w:rsidRPr="00862CDF" w:rsidRDefault="00DE5745" w:rsidP="00315D66">
            <w:pPr>
              <w:pStyle w:val="TAN"/>
            </w:pPr>
            <w:r w:rsidRPr="00862CDF">
              <w:t>NOTE 8:</w:t>
            </w:r>
            <w:r w:rsidRPr="00862CDF">
              <w:tab/>
              <w:t>The REFSENS value is rounded to the nearest number down to one decimal point. “N</w:t>
            </w:r>
            <w:r w:rsidRPr="00862CDF">
              <w:rPr>
                <w:vertAlign w:val="subscript"/>
              </w:rPr>
              <w:t>RB</w:t>
            </w:r>
            <w:r w:rsidRPr="00862CDF">
              <w:t>” in REFSENS formula is the maximum transmission bandwidth configuration as defined in Table 5.3.2-1.</w:t>
            </w:r>
          </w:p>
          <w:p w14:paraId="4D4C7D92" w14:textId="77777777" w:rsidR="00DE5745" w:rsidRPr="00862CDF" w:rsidRDefault="00DE5745" w:rsidP="00315D66">
            <w:pPr>
              <w:pStyle w:val="TAN"/>
            </w:pPr>
            <w:r w:rsidRPr="00862CDF">
              <w:t>NOTE 9:</w:t>
            </w:r>
            <w:r w:rsidRPr="00862CDF">
              <w:tab/>
              <w:t>TT for each frequency and channel bandwidth is specified in Table 7.3.</w:t>
            </w:r>
            <w:r w:rsidRPr="00862CDF">
              <w:rPr>
                <w:lang w:eastAsia="zh-CN"/>
              </w:rPr>
              <w:t>2.</w:t>
            </w:r>
            <w:r w:rsidRPr="00862CDF">
              <w:t>5-3.</w:t>
            </w:r>
          </w:p>
        </w:tc>
      </w:tr>
    </w:tbl>
    <w:p w14:paraId="0BE75318" w14:textId="77777777" w:rsidR="00DE5745" w:rsidRPr="00862CDF" w:rsidRDefault="00DE5745" w:rsidP="00DE5745"/>
    <w:p w14:paraId="446B7046" w14:textId="77777777" w:rsidR="00DE5745" w:rsidRPr="00862CDF" w:rsidRDefault="00DE5745" w:rsidP="00DE5745">
      <w:pPr>
        <w:pStyle w:val="TH"/>
        <w:rPr>
          <w:vertAlign w:val="subscript"/>
        </w:rPr>
      </w:pPr>
      <w:r w:rsidRPr="00862CDF">
        <w:lastRenderedPageBreak/>
        <w:t>Table 7.3.2.5-2</w:t>
      </w:r>
      <w:r w:rsidRPr="00862CDF">
        <w:rPr>
          <w:lang w:eastAsia="zh-Hans"/>
        </w:rPr>
        <w:t>a</w:t>
      </w:r>
      <w:r w:rsidRPr="00862CDF">
        <w:t xml:space="preserve">: </w:t>
      </w:r>
      <w:r w:rsidRPr="00862CDF">
        <w:rPr>
          <w:lang w:eastAsia="zh-Hans"/>
        </w:rPr>
        <w:t>Four</w:t>
      </w:r>
      <w:r w:rsidRPr="00862CDF">
        <w:t xml:space="preserve"> antenna por</w:t>
      </w:r>
      <w:r w:rsidRPr="00862CDF">
        <w:rPr>
          <w:lang w:eastAsia="zh-Hans"/>
        </w:rPr>
        <w:t>t</w:t>
      </w:r>
      <w:r w:rsidRPr="00862CDF">
        <w:t xml:space="preserve"> Reference sensitivity QPSK P</w:t>
      </w:r>
      <w:r w:rsidRPr="00862CDF">
        <w:rPr>
          <w:vertAlign w:val="subscript"/>
        </w:rPr>
        <w:t xml:space="preserve">REFSENS </w:t>
      </w:r>
      <w:r w:rsidRPr="00862CDF">
        <w:rPr>
          <w:lang w:eastAsia="zh-Hans"/>
        </w:rPr>
        <w:t>FDD bands for PC3</w:t>
      </w:r>
    </w:p>
    <w:tbl>
      <w:tblPr>
        <w:tblW w:w="11950" w:type="dxa"/>
        <w:tblInd w:w="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1"/>
        <w:gridCol w:w="712"/>
        <w:gridCol w:w="720"/>
        <w:gridCol w:w="828"/>
        <w:gridCol w:w="828"/>
        <w:gridCol w:w="715"/>
        <w:gridCol w:w="716"/>
        <w:gridCol w:w="716"/>
        <w:gridCol w:w="715"/>
        <w:gridCol w:w="717"/>
        <w:gridCol w:w="1992"/>
        <w:gridCol w:w="753"/>
        <w:gridCol w:w="715"/>
        <w:gridCol w:w="792"/>
      </w:tblGrid>
      <w:tr w:rsidR="00DE5745" w:rsidRPr="00862CDF" w14:paraId="60272C37" w14:textId="77777777" w:rsidTr="00315D66">
        <w:trPr>
          <w:trHeight w:val="420"/>
        </w:trPr>
        <w:tc>
          <w:tcPr>
            <w:tcW w:w="1031" w:type="dxa"/>
            <w:shd w:val="clear" w:color="auto" w:fill="auto"/>
            <w:vAlign w:val="center"/>
          </w:tcPr>
          <w:p w14:paraId="68BEFBE1" w14:textId="77777777" w:rsidR="00DE5745" w:rsidRPr="00862CDF" w:rsidRDefault="00DE5745" w:rsidP="00315D66">
            <w:pPr>
              <w:pStyle w:val="TAH"/>
              <w:rPr>
                <w:rFonts w:eastAsia="MS Mincho"/>
              </w:rPr>
            </w:pPr>
            <w:r w:rsidRPr="00862CDF">
              <w:lastRenderedPageBreak/>
              <w:t>Operating Band</w:t>
            </w:r>
          </w:p>
        </w:tc>
        <w:tc>
          <w:tcPr>
            <w:tcW w:w="712" w:type="dxa"/>
          </w:tcPr>
          <w:p w14:paraId="01D1C766" w14:textId="77777777" w:rsidR="00DE5745" w:rsidRPr="00862CDF" w:rsidRDefault="00DE5745" w:rsidP="00315D66">
            <w:pPr>
              <w:pStyle w:val="TAH"/>
            </w:pPr>
            <w:r w:rsidRPr="00862CDF">
              <w:t>SCS (kHz)</w:t>
            </w:r>
          </w:p>
        </w:tc>
        <w:tc>
          <w:tcPr>
            <w:tcW w:w="720" w:type="dxa"/>
            <w:shd w:val="clear" w:color="auto" w:fill="auto"/>
            <w:vAlign w:val="center"/>
          </w:tcPr>
          <w:p w14:paraId="67DB53AB" w14:textId="77777777" w:rsidR="00DE5745" w:rsidRPr="00862CDF" w:rsidRDefault="00DE5745" w:rsidP="00315D66">
            <w:pPr>
              <w:pStyle w:val="TAH"/>
            </w:pPr>
            <w:r w:rsidRPr="00862CDF">
              <w:t>5</w:t>
            </w:r>
          </w:p>
          <w:p w14:paraId="6425A921" w14:textId="77777777" w:rsidR="00DE5745" w:rsidRPr="00862CDF" w:rsidRDefault="00DE5745" w:rsidP="00315D66">
            <w:pPr>
              <w:pStyle w:val="TAH"/>
              <w:rPr>
                <w:rFonts w:eastAsia="MS Mincho"/>
              </w:rPr>
            </w:pPr>
            <w:r w:rsidRPr="00862CDF">
              <w:t>MHz</w:t>
            </w:r>
            <w:r w:rsidRPr="00862CDF">
              <w:br/>
              <w:t>(dBm)</w:t>
            </w:r>
          </w:p>
        </w:tc>
        <w:tc>
          <w:tcPr>
            <w:tcW w:w="828" w:type="dxa"/>
            <w:shd w:val="clear" w:color="auto" w:fill="auto"/>
            <w:vAlign w:val="center"/>
          </w:tcPr>
          <w:p w14:paraId="13D637F3" w14:textId="77777777" w:rsidR="00DE5745" w:rsidRPr="00862CDF" w:rsidRDefault="00DE5745" w:rsidP="00315D66">
            <w:pPr>
              <w:pStyle w:val="TAH"/>
            </w:pPr>
            <w:r w:rsidRPr="00862CDF">
              <w:t>3</w:t>
            </w:r>
          </w:p>
          <w:p w14:paraId="1C2D1A67" w14:textId="77777777" w:rsidR="00DE5745" w:rsidRPr="00862CDF" w:rsidRDefault="00DE5745" w:rsidP="00315D66">
            <w:pPr>
              <w:pStyle w:val="TAH"/>
            </w:pPr>
            <w:r w:rsidRPr="00862CDF">
              <w:t>MHz</w:t>
            </w:r>
            <w:r w:rsidRPr="00862CDF">
              <w:br/>
              <w:t>(dBm)</w:t>
            </w:r>
          </w:p>
        </w:tc>
        <w:tc>
          <w:tcPr>
            <w:tcW w:w="828" w:type="dxa"/>
            <w:shd w:val="clear" w:color="auto" w:fill="auto"/>
            <w:vAlign w:val="center"/>
          </w:tcPr>
          <w:p w14:paraId="095AB2F2" w14:textId="77777777" w:rsidR="00DE5745" w:rsidRPr="00862CDF" w:rsidRDefault="00DE5745" w:rsidP="00315D66">
            <w:pPr>
              <w:pStyle w:val="TAH"/>
            </w:pPr>
            <w:r w:rsidRPr="00862CDF">
              <w:t>10</w:t>
            </w:r>
          </w:p>
          <w:p w14:paraId="778F9300" w14:textId="77777777" w:rsidR="00DE5745" w:rsidRPr="00862CDF" w:rsidRDefault="00DE5745" w:rsidP="00315D66">
            <w:pPr>
              <w:pStyle w:val="TAH"/>
              <w:rPr>
                <w:rFonts w:eastAsia="MS Mincho"/>
              </w:rPr>
            </w:pPr>
            <w:r w:rsidRPr="00862CDF">
              <w:t>MHz</w:t>
            </w:r>
            <w:r w:rsidRPr="00862CDF">
              <w:br/>
              <w:t>(dBm)</w:t>
            </w:r>
          </w:p>
        </w:tc>
        <w:tc>
          <w:tcPr>
            <w:tcW w:w="715" w:type="dxa"/>
            <w:shd w:val="clear" w:color="auto" w:fill="auto"/>
            <w:vAlign w:val="center"/>
          </w:tcPr>
          <w:p w14:paraId="5A0763D4" w14:textId="77777777" w:rsidR="00DE5745" w:rsidRPr="00862CDF" w:rsidRDefault="00DE5745" w:rsidP="00315D66">
            <w:pPr>
              <w:pStyle w:val="TAH"/>
            </w:pPr>
            <w:r w:rsidRPr="00862CDF">
              <w:t>15</w:t>
            </w:r>
          </w:p>
          <w:p w14:paraId="688DAD88" w14:textId="77777777" w:rsidR="00DE5745" w:rsidRPr="00862CDF" w:rsidRDefault="00DE5745" w:rsidP="00315D66">
            <w:pPr>
              <w:pStyle w:val="TAH"/>
              <w:rPr>
                <w:rFonts w:eastAsia="MS Mincho"/>
              </w:rPr>
            </w:pPr>
            <w:r w:rsidRPr="00862CDF">
              <w:t>MHz</w:t>
            </w:r>
            <w:r w:rsidRPr="00862CDF">
              <w:br/>
              <w:t>(dBm)</w:t>
            </w:r>
          </w:p>
        </w:tc>
        <w:tc>
          <w:tcPr>
            <w:tcW w:w="716" w:type="dxa"/>
            <w:shd w:val="clear" w:color="auto" w:fill="auto"/>
            <w:vAlign w:val="center"/>
          </w:tcPr>
          <w:p w14:paraId="1E471B5E" w14:textId="77777777" w:rsidR="00DE5745" w:rsidRPr="00862CDF" w:rsidRDefault="00DE5745" w:rsidP="00315D66">
            <w:pPr>
              <w:pStyle w:val="TAH"/>
            </w:pPr>
            <w:r w:rsidRPr="00862CDF">
              <w:t>20</w:t>
            </w:r>
          </w:p>
          <w:p w14:paraId="28F19A46" w14:textId="77777777" w:rsidR="00DE5745" w:rsidRPr="00862CDF" w:rsidRDefault="00DE5745" w:rsidP="00315D66">
            <w:pPr>
              <w:pStyle w:val="TAH"/>
              <w:rPr>
                <w:rFonts w:eastAsia="MS Mincho"/>
              </w:rPr>
            </w:pPr>
            <w:r w:rsidRPr="00862CDF">
              <w:t>MHz</w:t>
            </w:r>
            <w:r w:rsidRPr="00862CDF">
              <w:br/>
              <w:t>(dBm)</w:t>
            </w:r>
          </w:p>
        </w:tc>
        <w:tc>
          <w:tcPr>
            <w:tcW w:w="716" w:type="dxa"/>
            <w:vAlign w:val="center"/>
          </w:tcPr>
          <w:p w14:paraId="57B840F3" w14:textId="77777777" w:rsidR="00DE5745" w:rsidRPr="00862CDF" w:rsidRDefault="00DE5745" w:rsidP="00315D66">
            <w:pPr>
              <w:pStyle w:val="TAH"/>
            </w:pPr>
            <w:r w:rsidRPr="00862CDF">
              <w:t>25</w:t>
            </w:r>
          </w:p>
          <w:p w14:paraId="52A09C18" w14:textId="77777777" w:rsidR="00DE5745" w:rsidRPr="00862CDF" w:rsidRDefault="00DE5745" w:rsidP="00315D66">
            <w:pPr>
              <w:pStyle w:val="TAH"/>
              <w:rPr>
                <w:rFonts w:eastAsia="MS Mincho"/>
              </w:rPr>
            </w:pPr>
            <w:r w:rsidRPr="00862CDF">
              <w:t>MHz</w:t>
            </w:r>
            <w:r w:rsidRPr="00862CDF">
              <w:br/>
              <w:t>(dBm)</w:t>
            </w:r>
          </w:p>
        </w:tc>
        <w:tc>
          <w:tcPr>
            <w:tcW w:w="715" w:type="dxa"/>
            <w:shd w:val="clear" w:color="auto" w:fill="auto"/>
          </w:tcPr>
          <w:p w14:paraId="76911B2F" w14:textId="77777777" w:rsidR="00DE5745" w:rsidRPr="00862CDF" w:rsidRDefault="00DE5745" w:rsidP="00315D66">
            <w:pPr>
              <w:pStyle w:val="TAH"/>
            </w:pPr>
            <w:r w:rsidRPr="00862CDF">
              <w:t>30</w:t>
            </w:r>
          </w:p>
          <w:p w14:paraId="37CCCB71" w14:textId="77777777" w:rsidR="00DE5745" w:rsidRPr="00862CDF" w:rsidRDefault="00DE5745" w:rsidP="00315D66">
            <w:pPr>
              <w:pStyle w:val="TAH"/>
            </w:pPr>
            <w:r w:rsidRPr="00862CDF">
              <w:t>MHz (dBm)</w:t>
            </w:r>
          </w:p>
        </w:tc>
        <w:tc>
          <w:tcPr>
            <w:tcW w:w="717" w:type="dxa"/>
            <w:shd w:val="clear" w:color="auto" w:fill="auto"/>
            <w:vAlign w:val="center"/>
          </w:tcPr>
          <w:p w14:paraId="46A58125" w14:textId="77777777" w:rsidR="00DE5745" w:rsidRPr="00862CDF" w:rsidRDefault="00DE5745" w:rsidP="00315D66">
            <w:pPr>
              <w:pStyle w:val="TAH"/>
            </w:pPr>
            <w:r w:rsidRPr="00862CDF">
              <w:t>35</w:t>
            </w:r>
          </w:p>
          <w:p w14:paraId="56585323" w14:textId="77777777" w:rsidR="00DE5745" w:rsidRPr="00862CDF" w:rsidRDefault="00DE5745" w:rsidP="00315D66">
            <w:pPr>
              <w:pStyle w:val="TAH"/>
            </w:pPr>
            <w:r w:rsidRPr="00862CDF">
              <w:t xml:space="preserve"> MHz (dBm)</w:t>
            </w:r>
          </w:p>
        </w:tc>
        <w:tc>
          <w:tcPr>
            <w:tcW w:w="1992" w:type="dxa"/>
            <w:vAlign w:val="center"/>
          </w:tcPr>
          <w:p w14:paraId="157A58BC" w14:textId="77777777" w:rsidR="00DE5745" w:rsidRPr="00862CDF" w:rsidRDefault="00DE5745" w:rsidP="00315D66">
            <w:pPr>
              <w:pStyle w:val="TAH"/>
            </w:pPr>
            <w:r w:rsidRPr="00862CDF">
              <w:t>40</w:t>
            </w:r>
          </w:p>
          <w:p w14:paraId="11AAD0CF" w14:textId="77777777" w:rsidR="00DE5745" w:rsidRPr="00862CDF" w:rsidRDefault="00DE5745" w:rsidP="00315D66">
            <w:pPr>
              <w:pStyle w:val="TAH"/>
              <w:rPr>
                <w:rFonts w:eastAsia="MS Mincho"/>
              </w:rPr>
            </w:pPr>
            <w:r w:rsidRPr="00862CDF">
              <w:t>MHz</w:t>
            </w:r>
            <w:r w:rsidRPr="00862CDF">
              <w:br/>
              <w:t>(dBm)</w:t>
            </w:r>
          </w:p>
        </w:tc>
        <w:tc>
          <w:tcPr>
            <w:tcW w:w="753" w:type="dxa"/>
            <w:vAlign w:val="center"/>
          </w:tcPr>
          <w:p w14:paraId="611944A1" w14:textId="77777777" w:rsidR="00DE5745" w:rsidRPr="00862CDF" w:rsidRDefault="00DE5745" w:rsidP="00315D66">
            <w:pPr>
              <w:pStyle w:val="TAH"/>
            </w:pPr>
            <w:r w:rsidRPr="00862CDF">
              <w:t>45 MHz</w:t>
            </w:r>
          </w:p>
          <w:p w14:paraId="216AAD81" w14:textId="77777777" w:rsidR="00DE5745" w:rsidRPr="00862CDF" w:rsidRDefault="00DE5745" w:rsidP="00315D66">
            <w:pPr>
              <w:pStyle w:val="TAH"/>
            </w:pPr>
            <w:r w:rsidRPr="00862CDF">
              <w:t>(dBm)</w:t>
            </w:r>
          </w:p>
        </w:tc>
        <w:tc>
          <w:tcPr>
            <w:tcW w:w="715" w:type="dxa"/>
            <w:shd w:val="clear" w:color="auto" w:fill="auto"/>
            <w:vAlign w:val="center"/>
          </w:tcPr>
          <w:p w14:paraId="148EFF9D" w14:textId="77777777" w:rsidR="00DE5745" w:rsidRPr="00862CDF" w:rsidRDefault="00DE5745" w:rsidP="00315D66">
            <w:pPr>
              <w:pStyle w:val="TAH"/>
            </w:pPr>
            <w:r w:rsidRPr="00862CDF">
              <w:t>50</w:t>
            </w:r>
          </w:p>
          <w:p w14:paraId="4CF0E407" w14:textId="77777777" w:rsidR="00DE5745" w:rsidRPr="00862CDF" w:rsidRDefault="00DE5745" w:rsidP="00315D66">
            <w:pPr>
              <w:pStyle w:val="TAH"/>
            </w:pPr>
            <w:r w:rsidRPr="00862CDF">
              <w:t>MHz</w:t>
            </w:r>
            <w:r w:rsidRPr="00862CDF">
              <w:br/>
              <w:t>(dBm)</w:t>
            </w:r>
          </w:p>
        </w:tc>
        <w:tc>
          <w:tcPr>
            <w:tcW w:w="792" w:type="dxa"/>
            <w:vAlign w:val="center"/>
          </w:tcPr>
          <w:p w14:paraId="5068D102" w14:textId="77777777" w:rsidR="00DE5745" w:rsidRPr="00862CDF" w:rsidRDefault="00DE5745" w:rsidP="00315D66">
            <w:pPr>
              <w:pStyle w:val="TAH"/>
              <w:rPr>
                <w:rFonts w:eastAsia="MS Mincho"/>
              </w:rPr>
            </w:pPr>
            <w:r w:rsidRPr="00862CDF">
              <w:t>Duplex Mode</w:t>
            </w:r>
          </w:p>
        </w:tc>
      </w:tr>
      <w:tr w:rsidR="00DE5745" w:rsidRPr="00862CDF" w14:paraId="5E1545DA" w14:textId="77777777" w:rsidTr="00315D66">
        <w:trPr>
          <w:trHeight w:val="255"/>
        </w:trPr>
        <w:tc>
          <w:tcPr>
            <w:tcW w:w="1031" w:type="dxa"/>
            <w:vMerge w:val="restart"/>
            <w:shd w:val="clear" w:color="auto" w:fill="auto"/>
            <w:vAlign w:val="center"/>
          </w:tcPr>
          <w:p w14:paraId="59D828CC" w14:textId="77777777" w:rsidR="00DE5745" w:rsidRPr="00862CDF" w:rsidRDefault="00DE5745" w:rsidP="00315D66">
            <w:pPr>
              <w:pStyle w:val="TAC"/>
            </w:pPr>
            <w:r w:rsidRPr="00862CDF">
              <w:t>n1</w:t>
            </w:r>
          </w:p>
        </w:tc>
        <w:tc>
          <w:tcPr>
            <w:tcW w:w="712" w:type="dxa"/>
            <w:vAlign w:val="center"/>
          </w:tcPr>
          <w:p w14:paraId="54A20CC0" w14:textId="77777777" w:rsidR="00DE5745" w:rsidRPr="00862CDF" w:rsidRDefault="00DE5745" w:rsidP="00315D66">
            <w:pPr>
              <w:pStyle w:val="TAC"/>
              <w:rPr>
                <w:rFonts w:eastAsia="MS Mincho" w:cs="Arial"/>
              </w:rPr>
            </w:pPr>
            <w:r w:rsidRPr="00862CDF">
              <w:rPr>
                <w:rFonts w:eastAsia="MS Mincho"/>
              </w:rPr>
              <w:t>15</w:t>
            </w:r>
          </w:p>
        </w:tc>
        <w:tc>
          <w:tcPr>
            <w:tcW w:w="720" w:type="dxa"/>
            <w:shd w:val="clear" w:color="auto" w:fill="auto"/>
            <w:vAlign w:val="center"/>
          </w:tcPr>
          <w:p w14:paraId="67CFF824" w14:textId="77777777" w:rsidR="00DE5745" w:rsidRPr="00862CDF" w:rsidRDefault="00DE5745" w:rsidP="00315D66">
            <w:pPr>
              <w:pStyle w:val="TAC"/>
              <w:rPr>
                <w:rFonts w:cs="Arial"/>
                <w:szCs w:val="18"/>
              </w:rPr>
            </w:pPr>
            <w:r w:rsidRPr="00862CDF">
              <w:t>-102.7 +TT</w:t>
            </w:r>
          </w:p>
        </w:tc>
        <w:tc>
          <w:tcPr>
            <w:tcW w:w="828" w:type="dxa"/>
            <w:shd w:val="clear" w:color="auto" w:fill="auto"/>
          </w:tcPr>
          <w:p w14:paraId="306F677A" w14:textId="77777777" w:rsidR="00DE5745" w:rsidRPr="00862CDF" w:rsidRDefault="00DE5745" w:rsidP="00315D66">
            <w:pPr>
              <w:pStyle w:val="TAC"/>
            </w:pPr>
          </w:p>
        </w:tc>
        <w:tc>
          <w:tcPr>
            <w:tcW w:w="828" w:type="dxa"/>
            <w:shd w:val="clear" w:color="auto" w:fill="auto"/>
            <w:vAlign w:val="center"/>
          </w:tcPr>
          <w:p w14:paraId="3CE18A76" w14:textId="77777777" w:rsidR="00DE5745" w:rsidRPr="00862CDF" w:rsidRDefault="00DE5745" w:rsidP="00315D66">
            <w:pPr>
              <w:pStyle w:val="TAC"/>
              <w:rPr>
                <w:rFonts w:cs="Arial"/>
                <w:szCs w:val="18"/>
              </w:rPr>
            </w:pPr>
            <w:r w:rsidRPr="00862CDF">
              <w:t>-99.5 +TT</w:t>
            </w:r>
          </w:p>
        </w:tc>
        <w:tc>
          <w:tcPr>
            <w:tcW w:w="715" w:type="dxa"/>
            <w:shd w:val="clear" w:color="auto" w:fill="auto"/>
            <w:vAlign w:val="center"/>
          </w:tcPr>
          <w:p w14:paraId="3389B439" w14:textId="77777777" w:rsidR="00DE5745" w:rsidRPr="00862CDF" w:rsidRDefault="00DE5745" w:rsidP="00315D66">
            <w:pPr>
              <w:pStyle w:val="TAC"/>
              <w:rPr>
                <w:rFonts w:cs="Arial"/>
                <w:szCs w:val="18"/>
              </w:rPr>
            </w:pPr>
            <w:r w:rsidRPr="00862CDF">
              <w:t>-97.7 +TT</w:t>
            </w:r>
          </w:p>
        </w:tc>
        <w:tc>
          <w:tcPr>
            <w:tcW w:w="716" w:type="dxa"/>
            <w:shd w:val="clear" w:color="auto" w:fill="auto"/>
            <w:vAlign w:val="center"/>
          </w:tcPr>
          <w:p w14:paraId="44D3C300" w14:textId="77777777" w:rsidR="00DE5745" w:rsidRPr="00862CDF" w:rsidRDefault="00DE5745" w:rsidP="00315D66">
            <w:pPr>
              <w:pStyle w:val="TAC"/>
              <w:rPr>
                <w:rFonts w:cs="Arial"/>
                <w:szCs w:val="18"/>
              </w:rPr>
            </w:pPr>
            <w:r w:rsidRPr="00862CDF">
              <w:t>-96.5 +TT</w:t>
            </w:r>
          </w:p>
        </w:tc>
        <w:tc>
          <w:tcPr>
            <w:tcW w:w="716" w:type="dxa"/>
            <w:vAlign w:val="center"/>
          </w:tcPr>
          <w:p w14:paraId="0AECBE1B" w14:textId="77777777" w:rsidR="00DE5745" w:rsidRPr="00862CDF" w:rsidRDefault="00DE5745" w:rsidP="00315D66">
            <w:pPr>
              <w:pStyle w:val="TAC"/>
            </w:pPr>
            <w:r w:rsidRPr="00862CDF">
              <w:t>-95.4</w:t>
            </w:r>
          </w:p>
          <w:p w14:paraId="3745C2E3" w14:textId="77777777" w:rsidR="00DE5745" w:rsidRPr="00862CDF" w:rsidRDefault="00DE5745" w:rsidP="00315D66">
            <w:pPr>
              <w:pStyle w:val="TAC"/>
            </w:pPr>
            <w:r w:rsidRPr="00862CDF">
              <w:t>+TT</w:t>
            </w:r>
          </w:p>
        </w:tc>
        <w:tc>
          <w:tcPr>
            <w:tcW w:w="715" w:type="dxa"/>
            <w:shd w:val="clear" w:color="auto" w:fill="auto"/>
            <w:vAlign w:val="center"/>
          </w:tcPr>
          <w:p w14:paraId="0A525755" w14:textId="77777777" w:rsidR="00DE5745" w:rsidRPr="00862CDF" w:rsidRDefault="00DE5745" w:rsidP="00315D66">
            <w:pPr>
              <w:pStyle w:val="TAC"/>
            </w:pPr>
            <w:r w:rsidRPr="00862CDF">
              <w:t>-94.6 +TT</w:t>
            </w:r>
          </w:p>
        </w:tc>
        <w:tc>
          <w:tcPr>
            <w:tcW w:w="717" w:type="dxa"/>
            <w:shd w:val="clear" w:color="auto" w:fill="auto"/>
            <w:vAlign w:val="center"/>
          </w:tcPr>
          <w:p w14:paraId="13ED1BB1" w14:textId="77777777" w:rsidR="00DE5745" w:rsidRPr="00862CDF" w:rsidRDefault="00DE5745" w:rsidP="00315D66">
            <w:pPr>
              <w:pStyle w:val="TAC"/>
            </w:pPr>
          </w:p>
        </w:tc>
        <w:tc>
          <w:tcPr>
            <w:tcW w:w="1992" w:type="dxa"/>
            <w:vAlign w:val="center"/>
          </w:tcPr>
          <w:p w14:paraId="0A4C178A" w14:textId="77777777" w:rsidR="00DE5745" w:rsidRPr="00862CDF" w:rsidRDefault="00DE5745" w:rsidP="00315D66">
            <w:pPr>
              <w:pStyle w:val="TAC"/>
            </w:pPr>
            <w:r w:rsidRPr="00862CDF">
              <w:t>-93.3 +TT</w:t>
            </w:r>
          </w:p>
        </w:tc>
        <w:tc>
          <w:tcPr>
            <w:tcW w:w="753" w:type="dxa"/>
            <w:vAlign w:val="center"/>
          </w:tcPr>
          <w:p w14:paraId="242FD27D" w14:textId="77777777" w:rsidR="00DE5745" w:rsidRPr="00862CDF" w:rsidRDefault="00DE5745" w:rsidP="00315D66">
            <w:pPr>
              <w:pStyle w:val="TAC"/>
            </w:pPr>
            <w:r w:rsidRPr="00862CDF">
              <w:t>-92.8 +TT</w:t>
            </w:r>
          </w:p>
        </w:tc>
        <w:tc>
          <w:tcPr>
            <w:tcW w:w="715" w:type="dxa"/>
            <w:shd w:val="clear" w:color="auto" w:fill="auto"/>
            <w:vAlign w:val="center"/>
          </w:tcPr>
          <w:p w14:paraId="59AAD894" w14:textId="77777777" w:rsidR="00DE5745" w:rsidRPr="00862CDF" w:rsidRDefault="00DE5745" w:rsidP="00315D66">
            <w:pPr>
              <w:pStyle w:val="TAC"/>
            </w:pPr>
            <w:r w:rsidRPr="00862CDF">
              <w:t>-92.3 +TT</w:t>
            </w:r>
          </w:p>
        </w:tc>
        <w:tc>
          <w:tcPr>
            <w:tcW w:w="792" w:type="dxa"/>
            <w:vMerge w:val="restart"/>
            <w:vAlign w:val="center"/>
          </w:tcPr>
          <w:p w14:paraId="0A43976F" w14:textId="77777777" w:rsidR="00DE5745" w:rsidRPr="00862CDF" w:rsidRDefault="00DE5745" w:rsidP="00315D66">
            <w:pPr>
              <w:pStyle w:val="TAC"/>
            </w:pPr>
            <w:r w:rsidRPr="00862CDF">
              <w:t>FDD</w:t>
            </w:r>
          </w:p>
        </w:tc>
      </w:tr>
      <w:tr w:rsidR="00DE5745" w:rsidRPr="00862CDF" w14:paraId="77CE6767" w14:textId="77777777" w:rsidTr="00315D66">
        <w:trPr>
          <w:trHeight w:val="255"/>
        </w:trPr>
        <w:tc>
          <w:tcPr>
            <w:tcW w:w="1031" w:type="dxa"/>
            <w:vMerge/>
            <w:shd w:val="clear" w:color="auto" w:fill="auto"/>
            <w:vAlign w:val="center"/>
          </w:tcPr>
          <w:p w14:paraId="7125B5CD" w14:textId="77777777" w:rsidR="00DE5745" w:rsidRPr="00862CDF" w:rsidRDefault="00DE5745" w:rsidP="00315D66">
            <w:pPr>
              <w:pStyle w:val="TAC"/>
            </w:pPr>
          </w:p>
        </w:tc>
        <w:tc>
          <w:tcPr>
            <w:tcW w:w="712" w:type="dxa"/>
            <w:vAlign w:val="center"/>
          </w:tcPr>
          <w:p w14:paraId="4EBC721B" w14:textId="77777777" w:rsidR="00DE5745" w:rsidRPr="00862CDF" w:rsidRDefault="00DE5745" w:rsidP="00315D66">
            <w:pPr>
              <w:pStyle w:val="TAC"/>
              <w:rPr>
                <w:rFonts w:eastAsia="MS Mincho" w:cs="Arial"/>
              </w:rPr>
            </w:pPr>
            <w:r w:rsidRPr="00862CDF">
              <w:rPr>
                <w:rFonts w:eastAsia="MS Mincho"/>
              </w:rPr>
              <w:t>30</w:t>
            </w:r>
          </w:p>
        </w:tc>
        <w:tc>
          <w:tcPr>
            <w:tcW w:w="720" w:type="dxa"/>
            <w:shd w:val="clear" w:color="auto" w:fill="auto"/>
            <w:vAlign w:val="center"/>
          </w:tcPr>
          <w:p w14:paraId="2E7260BC" w14:textId="77777777" w:rsidR="00DE5745" w:rsidRPr="00862CDF" w:rsidRDefault="00DE5745" w:rsidP="00315D66">
            <w:pPr>
              <w:pStyle w:val="TAC"/>
            </w:pPr>
          </w:p>
        </w:tc>
        <w:tc>
          <w:tcPr>
            <w:tcW w:w="828" w:type="dxa"/>
            <w:shd w:val="clear" w:color="auto" w:fill="auto"/>
          </w:tcPr>
          <w:p w14:paraId="74F5C77D" w14:textId="77777777" w:rsidR="00DE5745" w:rsidRPr="00862CDF" w:rsidRDefault="00DE5745" w:rsidP="00315D66">
            <w:pPr>
              <w:pStyle w:val="TAC"/>
            </w:pPr>
          </w:p>
        </w:tc>
        <w:tc>
          <w:tcPr>
            <w:tcW w:w="828" w:type="dxa"/>
            <w:shd w:val="clear" w:color="auto" w:fill="auto"/>
            <w:vAlign w:val="center"/>
          </w:tcPr>
          <w:p w14:paraId="13F2F349" w14:textId="77777777" w:rsidR="00DE5745" w:rsidRPr="00862CDF" w:rsidRDefault="00DE5745" w:rsidP="00315D66">
            <w:pPr>
              <w:pStyle w:val="TAC"/>
              <w:rPr>
                <w:rFonts w:cs="Arial"/>
                <w:szCs w:val="18"/>
              </w:rPr>
            </w:pPr>
            <w:r w:rsidRPr="00862CDF">
              <w:t>-99.8 +TT</w:t>
            </w:r>
          </w:p>
        </w:tc>
        <w:tc>
          <w:tcPr>
            <w:tcW w:w="715" w:type="dxa"/>
            <w:shd w:val="clear" w:color="auto" w:fill="auto"/>
            <w:vAlign w:val="center"/>
          </w:tcPr>
          <w:p w14:paraId="6A6BE825" w14:textId="77777777" w:rsidR="00DE5745" w:rsidRPr="00862CDF" w:rsidRDefault="00DE5745" w:rsidP="00315D66">
            <w:pPr>
              <w:pStyle w:val="TAC"/>
              <w:rPr>
                <w:rFonts w:cs="Arial"/>
                <w:szCs w:val="18"/>
              </w:rPr>
            </w:pPr>
            <w:r w:rsidRPr="00862CDF">
              <w:t>-97.8 +TT</w:t>
            </w:r>
          </w:p>
        </w:tc>
        <w:tc>
          <w:tcPr>
            <w:tcW w:w="716" w:type="dxa"/>
            <w:shd w:val="clear" w:color="auto" w:fill="auto"/>
            <w:vAlign w:val="center"/>
          </w:tcPr>
          <w:p w14:paraId="48B5CF39" w14:textId="77777777" w:rsidR="00DE5745" w:rsidRPr="00862CDF" w:rsidRDefault="00DE5745" w:rsidP="00315D66">
            <w:pPr>
              <w:pStyle w:val="TAC"/>
              <w:rPr>
                <w:rFonts w:cs="Arial"/>
                <w:szCs w:val="18"/>
              </w:rPr>
            </w:pPr>
            <w:r w:rsidRPr="00862CDF">
              <w:t>-96.7 +TT</w:t>
            </w:r>
          </w:p>
        </w:tc>
        <w:tc>
          <w:tcPr>
            <w:tcW w:w="716" w:type="dxa"/>
            <w:vAlign w:val="center"/>
          </w:tcPr>
          <w:p w14:paraId="01DB9A3F" w14:textId="77777777" w:rsidR="00DE5745" w:rsidRPr="00862CDF" w:rsidRDefault="00DE5745" w:rsidP="00315D66">
            <w:pPr>
              <w:pStyle w:val="TAC"/>
            </w:pPr>
            <w:r w:rsidRPr="00862CDF">
              <w:t>-95.5 +TT</w:t>
            </w:r>
          </w:p>
        </w:tc>
        <w:tc>
          <w:tcPr>
            <w:tcW w:w="715" w:type="dxa"/>
            <w:shd w:val="clear" w:color="auto" w:fill="auto"/>
            <w:vAlign w:val="center"/>
          </w:tcPr>
          <w:p w14:paraId="60B922E0" w14:textId="77777777" w:rsidR="00DE5745" w:rsidRPr="00862CDF" w:rsidRDefault="00DE5745" w:rsidP="00315D66">
            <w:pPr>
              <w:pStyle w:val="TAC"/>
            </w:pPr>
            <w:r w:rsidRPr="00862CDF">
              <w:t>-94.7 +TT</w:t>
            </w:r>
          </w:p>
        </w:tc>
        <w:tc>
          <w:tcPr>
            <w:tcW w:w="717" w:type="dxa"/>
            <w:shd w:val="clear" w:color="auto" w:fill="auto"/>
            <w:vAlign w:val="center"/>
          </w:tcPr>
          <w:p w14:paraId="397BC9DD" w14:textId="77777777" w:rsidR="00DE5745" w:rsidRPr="00862CDF" w:rsidRDefault="00DE5745" w:rsidP="00315D66">
            <w:pPr>
              <w:pStyle w:val="TAC"/>
            </w:pPr>
          </w:p>
        </w:tc>
        <w:tc>
          <w:tcPr>
            <w:tcW w:w="1992" w:type="dxa"/>
            <w:vAlign w:val="center"/>
          </w:tcPr>
          <w:p w14:paraId="5CFBEFA3" w14:textId="77777777" w:rsidR="00DE5745" w:rsidRPr="00862CDF" w:rsidRDefault="00DE5745" w:rsidP="00315D66">
            <w:pPr>
              <w:pStyle w:val="TAC"/>
            </w:pPr>
            <w:r w:rsidRPr="00862CDF">
              <w:t>-93.4 +TT</w:t>
            </w:r>
          </w:p>
        </w:tc>
        <w:tc>
          <w:tcPr>
            <w:tcW w:w="753" w:type="dxa"/>
            <w:vAlign w:val="center"/>
          </w:tcPr>
          <w:p w14:paraId="48251D93" w14:textId="77777777" w:rsidR="00DE5745" w:rsidRPr="00862CDF" w:rsidRDefault="00DE5745" w:rsidP="00315D66">
            <w:pPr>
              <w:pStyle w:val="TAC"/>
            </w:pPr>
            <w:r w:rsidRPr="00862CDF">
              <w:t>-92.9 +TT</w:t>
            </w:r>
          </w:p>
        </w:tc>
        <w:tc>
          <w:tcPr>
            <w:tcW w:w="715" w:type="dxa"/>
            <w:shd w:val="clear" w:color="auto" w:fill="auto"/>
            <w:vAlign w:val="center"/>
          </w:tcPr>
          <w:p w14:paraId="52EC76AE" w14:textId="77777777" w:rsidR="00DE5745" w:rsidRPr="00862CDF" w:rsidRDefault="00DE5745" w:rsidP="00315D66">
            <w:pPr>
              <w:pStyle w:val="TAC"/>
            </w:pPr>
            <w:r w:rsidRPr="00862CDF">
              <w:t>-92.4 +TT</w:t>
            </w:r>
          </w:p>
        </w:tc>
        <w:tc>
          <w:tcPr>
            <w:tcW w:w="792" w:type="dxa"/>
            <w:vMerge/>
            <w:vAlign w:val="center"/>
          </w:tcPr>
          <w:p w14:paraId="5491C8BA" w14:textId="77777777" w:rsidR="00DE5745" w:rsidRPr="00862CDF" w:rsidRDefault="00DE5745" w:rsidP="00315D66">
            <w:pPr>
              <w:pStyle w:val="TAC"/>
            </w:pPr>
          </w:p>
        </w:tc>
      </w:tr>
      <w:tr w:rsidR="00DE5745" w:rsidRPr="00862CDF" w14:paraId="4C2D4292" w14:textId="77777777" w:rsidTr="00315D66">
        <w:trPr>
          <w:trHeight w:val="255"/>
        </w:trPr>
        <w:tc>
          <w:tcPr>
            <w:tcW w:w="1031" w:type="dxa"/>
            <w:vMerge/>
            <w:shd w:val="clear" w:color="auto" w:fill="auto"/>
            <w:vAlign w:val="center"/>
          </w:tcPr>
          <w:p w14:paraId="4461C078" w14:textId="77777777" w:rsidR="00DE5745" w:rsidRPr="00862CDF" w:rsidRDefault="00DE5745" w:rsidP="00315D66">
            <w:pPr>
              <w:pStyle w:val="TAC"/>
            </w:pPr>
          </w:p>
        </w:tc>
        <w:tc>
          <w:tcPr>
            <w:tcW w:w="712" w:type="dxa"/>
            <w:vAlign w:val="center"/>
          </w:tcPr>
          <w:p w14:paraId="7521A4B7" w14:textId="77777777" w:rsidR="00DE5745" w:rsidRPr="00862CDF" w:rsidRDefault="00DE5745" w:rsidP="00315D66">
            <w:pPr>
              <w:pStyle w:val="TAC"/>
              <w:rPr>
                <w:rFonts w:eastAsia="MS Mincho" w:cs="Arial"/>
              </w:rPr>
            </w:pPr>
            <w:r w:rsidRPr="00862CDF">
              <w:rPr>
                <w:rFonts w:eastAsia="MS Mincho"/>
              </w:rPr>
              <w:t>60</w:t>
            </w:r>
          </w:p>
        </w:tc>
        <w:tc>
          <w:tcPr>
            <w:tcW w:w="720" w:type="dxa"/>
            <w:shd w:val="clear" w:color="auto" w:fill="auto"/>
            <w:vAlign w:val="center"/>
          </w:tcPr>
          <w:p w14:paraId="26B8FA9E" w14:textId="77777777" w:rsidR="00DE5745" w:rsidRPr="00862CDF" w:rsidRDefault="00DE5745" w:rsidP="00315D66">
            <w:pPr>
              <w:pStyle w:val="TAC"/>
            </w:pPr>
          </w:p>
        </w:tc>
        <w:tc>
          <w:tcPr>
            <w:tcW w:w="828" w:type="dxa"/>
            <w:shd w:val="clear" w:color="auto" w:fill="auto"/>
          </w:tcPr>
          <w:p w14:paraId="217335E0" w14:textId="77777777" w:rsidR="00DE5745" w:rsidRPr="00862CDF" w:rsidRDefault="00DE5745" w:rsidP="00315D66">
            <w:pPr>
              <w:pStyle w:val="TAC"/>
            </w:pPr>
          </w:p>
        </w:tc>
        <w:tc>
          <w:tcPr>
            <w:tcW w:w="828" w:type="dxa"/>
            <w:shd w:val="clear" w:color="auto" w:fill="auto"/>
            <w:vAlign w:val="center"/>
          </w:tcPr>
          <w:p w14:paraId="5BE687DF" w14:textId="77777777" w:rsidR="00DE5745" w:rsidRPr="00862CDF" w:rsidRDefault="00DE5745" w:rsidP="00315D66">
            <w:pPr>
              <w:pStyle w:val="TAC"/>
              <w:rPr>
                <w:rFonts w:cs="Arial"/>
                <w:szCs w:val="18"/>
              </w:rPr>
            </w:pPr>
            <w:r w:rsidRPr="00862CDF">
              <w:t>-100.2 +TT</w:t>
            </w:r>
          </w:p>
        </w:tc>
        <w:tc>
          <w:tcPr>
            <w:tcW w:w="715" w:type="dxa"/>
            <w:shd w:val="clear" w:color="auto" w:fill="auto"/>
            <w:vAlign w:val="center"/>
          </w:tcPr>
          <w:p w14:paraId="35F76A60" w14:textId="77777777" w:rsidR="00DE5745" w:rsidRPr="00862CDF" w:rsidRDefault="00DE5745" w:rsidP="00315D66">
            <w:pPr>
              <w:pStyle w:val="TAC"/>
              <w:rPr>
                <w:rFonts w:cs="Arial"/>
                <w:szCs w:val="18"/>
              </w:rPr>
            </w:pPr>
            <w:r w:rsidRPr="00862CDF">
              <w:t>-98.1 +TT</w:t>
            </w:r>
          </w:p>
        </w:tc>
        <w:tc>
          <w:tcPr>
            <w:tcW w:w="716" w:type="dxa"/>
            <w:shd w:val="clear" w:color="auto" w:fill="auto"/>
            <w:vAlign w:val="center"/>
          </w:tcPr>
          <w:p w14:paraId="6FB8C215" w14:textId="77777777" w:rsidR="00DE5745" w:rsidRPr="00862CDF" w:rsidRDefault="00DE5745" w:rsidP="00315D66">
            <w:pPr>
              <w:pStyle w:val="TAC"/>
              <w:rPr>
                <w:rFonts w:cs="Arial"/>
                <w:szCs w:val="18"/>
              </w:rPr>
            </w:pPr>
            <w:r w:rsidRPr="00862CDF">
              <w:t>-96.9 +TT</w:t>
            </w:r>
          </w:p>
        </w:tc>
        <w:tc>
          <w:tcPr>
            <w:tcW w:w="716" w:type="dxa"/>
            <w:vAlign w:val="center"/>
          </w:tcPr>
          <w:p w14:paraId="1DFA9E56" w14:textId="77777777" w:rsidR="00DE5745" w:rsidRPr="00862CDF" w:rsidRDefault="00DE5745" w:rsidP="00315D66">
            <w:pPr>
              <w:pStyle w:val="TAC"/>
            </w:pPr>
            <w:r w:rsidRPr="00862CDF">
              <w:t>-95.7 +TT</w:t>
            </w:r>
          </w:p>
        </w:tc>
        <w:tc>
          <w:tcPr>
            <w:tcW w:w="715" w:type="dxa"/>
            <w:shd w:val="clear" w:color="auto" w:fill="auto"/>
            <w:vAlign w:val="center"/>
          </w:tcPr>
          <w:p w14:paraId="329902B7" w14:textId="77777777" w:rsidR="00DE5745" w:rsidRPr="00862CDF" w:rsidRDefault="00DE5745" w:rsidP="00315D66">
            <w:pPr>
              <w:pStyle w:val="TAC"/>
            </w:pPr>
            <w:r w:rsidRPr="00862CDF">
              <w:t>-94.8 +TT</w:t>
            </w:r>
          </w:p>
        </w:tc>
        <w:tc>
          <w:tcPr>
            <w:tcW w:w="717" w:type="dxa"/>
            <w:shd w:val="clear" w:color="auto" w:fill="auto"/>
            <w:vAlign w:val="center"/>
          </w:tcPr>
          <w:p w14:paraId="3309E62C" w14:textId="77777777" w:rsidR="00DE5745" w:rsidRPr="00862CDF" w:rsidRDefault="00DE5745" w:rsidP="00315D66">
            <w:pPr>
              <w:pStyle w:val="TAC"/>
            </w:pPr>
          </w:p>
        </w:tc>
        <w:tc>
          <w:tcPr>
            <w:tcW w:w="1992" w:type="dxa"/>
            <w:vAlign w:val="center"/>
          </w:tcPr>
          <w:p w14:paraId="1DCFE899" w14:textId="77777777" w:rsidR="00DE5745" w:rsidRPr="00862CDF" w:rsidRDefault="00DE5745" w:rsidP="00315D66">
            <w:pPr>
              <w:pStyle w:val="TAC"/>
            </w:pPr>
            <w:r w:rsidRPr="00862CDF">
              <w:t>-93.6 +TT</w:t>
            </w:r>
          </w:p>
        </w:tc>
        <w:tc>
          <w:tcPr>
            <w:tcW w:w="753" w:type="dxa"/>
            <w:vAlign w:val="center"/>
          </w:tcPr>
          <w:p w14:paraId="4C1AFB6A" w14:textId="77777777" w:rsidR="00DE5745" w:rsidRPr="00862CDF" w:rsidRDefault="00DE5745" w:rsidP="00315D66">
            <w:pPr>
              <w:pStyle w:val="TAC"/>
            </w:pPr>
            <w:r w:rsidRPr="00862CDF">
              <w:t>-93 +TT</w:t>
            </w:r>
          </w:p>
        </w:tc>
        <w:tc>
          <w:tcPr>
            <w:tcW w:w="715" w:type="dxa"/>
            <w:shd w:val="clear" w:color="auto" w:fill="auto"/>
            <w:vAlign w:val="center"/>
          </w:tcPr>
          <w:p w14:paraId="422BF670" w14:textId="77777777" w:rsidR="00DE5745" w:rsidRPr="00862CDF" w:rsidRDefault="00DE5745" w:rsidP="00315D66">
            <w:pPr>
              <w:pStyle w:val="TAC"/>
            </w:pPr>
            <w:r w:rsidRPr="00862CDF">
              <w:t>-92.4 +TT</w:t>
            </w:r>
          </w:p>
        </w:tc>
        <w:tc>
          <w:tcPr>
            <w:tcW w:w="792" w:type="dxa"/>
            <w:vMerge/>
            <w:vAlign w:val="center"/>
          </w:tcPr>
          <w:p w14:paraId="2B99F3DD" w14:textId="77777777" w:rsidR="00DE5745" w:rsidRPr="00862CDF" w:rsidRDefault="00DE5745" w:rsidP="00315D66">
            <w:pPr>
              <w:pStyle w:val="TAC"/>
            </w:pPr>
          </w:p>
        </w:tc>
      </w:tr>
      <w:tr w:rsidR="00DE5745" w:rsidRPr="00862CDF" w14:paraId="102EC6DA" w14:textId="77777777" w:rsidTr="00315D66">
        <w:trPr>
          <w:trHeight w:val="255"/>
        </w:trPr>
        <w:tc>
          <w:tcPr>
            <w:tcW w:w="1031" w:type="dxa"/>
            <w:vMerge w:val="restart"/>
            <w:shd w:val="clear" w:color="auto" w:fill="auto"/>
            <w:vAlign w:val="center"/>
          </w:tcPr>
          <w:p w14:paraId="7F5FBA58" w14:textId="77777777" w:rsidR="00DE5745" w:rsidRPr="00862CDF" w:rsidRDefault="00DE5745" w:rsidP="00315D66">
            <w:pPr>
              <w:pStyle w:val="TAC"/>
            </w:pPr>
            <w:r w:rsidRPr="00862CDF">
              <w:t>n2</w:t>
            </w:r>
          </w:p>
        </w:tc>
        <w:tc>
          <w:tcPr>
            <w:tcW w:w="712" w:type="dxa"/>
            <w:vAlign w:val="center"/>
          </w:tcPr>
          <w:p w14:paraId="167CC3F9" w14:textId="77777777" w:rsidR="00DE5745" w:rsidRPr="00862CDF" w:rsidRDefault="00DE5745" w:rsidP="00315D66">
            <w:pPr>
              <w:pStyle w:val="TAC"/>
              <w:rPr>
                <w:rFonts w:eastAsia="MS Mincho"/>
              </w:rPr>
            </w:pPr>
            <w:r w:rsidRPr="00862CDF">
              <w:rPr>
                <w:rFonts w:eastAsia="MS Mincho"/>
              </w:rPr>
              <w:t>15</w:t>
            </w:r>
          </w:p>
        </w:tc>
        <w:tc>
          <w:tcPr>
            <w:tcW w:w="720" w:type="dxa"/>
            <w:shd w:val="clear" w:color="auto" w:fill="auto"/>
            <w:vAlign w:val="center"/>
          </w:tcPr>
          <w:p w14:paraId="4B76E0A0" w14:textId="77777777" w:rsidR="00DE5745" w:rsidRPr="00862CDF" w:rsidRDefault="00DE5745" w:rsidP="00315D66">
            <w:pPr>
              <w:pStyle w:val="TAC"/>
            </w:pPr>
            <w:r w:rsidRPr="00862CDF">
              <w:t>-100.7 +TT</w:t>
            </w:r>
          </w:p>
        </w:tc>
        <w:tc>
          <w:tcPr>
            <w:tcW w:w="828" w:type="dxa"/>
            <w:shd w:val="clear" w:color="auto" w:fill="auto"/>
          </w:tcPr>
          <w:p w14:paraId="2A944AAB" w14:textId="77777777" w:rsidR="00DE5745" w:rsidRPr="00862CDF" w:rsidRDefault="00DE5745" w:rsidP="00315D66">
            <w:pPr>
              <w:pStyle w:val="TAC"/>
            </w:pPr>
          </w:p>
        </w:tc>
        <w:tc>
          <w:tcPr>
            <w:tcW w:w="828" w:type="dxa"/>
            <w:shd w:val="clear" w:color="auto" w:fill="auto"/>
            <w:vAlign w:val="center"/>
          </w:tcPr>
          <w:p w14:paraId="16015538" w14:textId="77777777" w:rsidR="00DE5745" w:rsidRPr="00862CDF" w:rsidRDefault="00DE5745" w:rsidP="00315D66">
            <w:pPr>
              <w:pStyle w:val="TAC"/>
            </w:pPr>
            <w:r w:rsidRPr="00862CDF">
              <w:t>-97.5 +TT</w:t>
            </w:r>
          </w:p>
        </w:tc>
        <w:tc>
          <w:tcPr>
            <w:tcW w:w="715" w:type="dxa"/>
            <w:shd w:val="clear" w:color="auto" w:fill="auto"/>
            <w:vAlign w:val="center"/>
          </w:tcPr>
          <w:p w14:paraId="4C2F09AE" w14:textId="77777777" w:rsidR="00DE5745" w:rsidRPr="00862CDF" w:rsidRDefault="00DE5745" w:rsidP="00315D66">
            <w:pPr>
              <w:pStyle w:val="TAC"/>
            </w:pPr>
            <w:r w:rsidRPr="00862CDF">
              <w:t>-95.7 +TT</w:t>
            </w:r>
          </w:p>
        </w:tc>
        <w:tc>
          <w:tcPr>
            <w:tcW w:w="716" w:type="dxa"/>
            <w:shd w:val="clear" w:color="auto" w:fill="auto"/>
            <w:vAlign w:val="center"/>
          </w:tcPr>
          <w:p w14:paraId="439324DD" w14:textId="77777777" w:rsidR="00DE5745" w:rsidRPr="00862CDF" w:rsidRDefault="00DE5745" w:rsidP="00315D66">
            <w:pPr>
              <w:pStyle w:val="TAC"/>
            </w:pPr>
            <w:r w:rsidRPr="00862CDF">
              <w:t>-94.5 +TT</w:t>
            </w:r>
          </w:p>
        </w:tc>
        <w:tc>
          <w:tcPr>
            <w:tcW w:w="716" w:type="dxa"/>
          </w:tcPr>
          <w:p w14:paraId="7EFA0527" w14:textId="77777777" w:rsidR="00DE5745" w:rsidRPr="00862CDF" w:rsidRDefault="00DE5745" w:rsidP="00315D66">
            <w:pPr>
              <w:pStyle w:val="TAC"/>
            </w:pPr>
            <w:r w:rsidRPr="00862CDF">
              <w:t>-93.4 +TT</w:t>
            </w:r>
          </w:p>
        </w:tc>
        <w:tc>
          <w:tcPr>
            <w:tcW w:w="715" w:type="dxa"/>
            <w:shd w:val="clear" w:color="auto" w:fill="auto"/>
          </w:tcPr>
          <w:p w14:paraId="58A4A553" w14:textId="77777777" w:rsidR="00DE5745" w:rsidRPr="00862CDF" w:rsidRDefault="00DE5745" w:rsidP="00315D66">
            <w:pPr>
              <w:pStyle w:val="TAC"/>
            </w:pPr>
            <w:r w:rsidRPr="00862CDF">
              <w:t>-86.8 +TT</w:t>
            </w:r>
          </w:p>
        </w:tc>
        <w:tc>
          <w:tcPr>
            <w:tcW w:w="717" w:type="dxa"/>
            <w:shd w:val="clear" w:color="auto" w:fill="auto"/>
            <w:vAlign w:val="center"/>
          </w:tcPr>
          <w:p w14:paraId="3F673A3E" w14:textId="77777777" w:rsidR="00DE5745" w:rsidRPr="00862CDF" w:rsidRDefault="00DE5745" w:rsidP="00315D66">
            <w:pPr>
              <w:pStyle w:val="TAC"/>
            </w:pPr>
          </w:p>
        </w:tc>
        <w:tc>
          <w:tcPr>
            <w:tcW w:w="1992" w:type="dxa"/>
          </w:tcPr>
          <w:p w14:paraId="7632353C" w14:textId="77777777" w:rsidR="00DE5745" w:rsidRPr="00862CDF" w:rsidRDefault="00DE5745" w:rsidP="00315D66">
            <w:pPr>
              <w:pStyle w:val="TAC"/>
            </w:pPr>
            <w:r w:rsidRPr="00862CDF">
              <w:t>-84.2 +TT</w:t>
            </w:r>
          </w:p>
        </w:tc>
        <w:tc>
          <w:tcPr>
            <w:tcW w:w="753" w:type="dxa"/>
            <w:vAlign w:val="center"/>
          </w:tcPr>
          <w:p w14:paraId="7F314165" w14:textId="77777777" w:rsidR="00DE5745" w:rsidRPr="00862CDF" w:rsidRDefault="00DE5745" w:rsidP="00315D66">
            <w:pPr>
              <w:pStyle w:val="TAC"/>
            </w:pPr>
          </w:p>
        </w:tc>
        <w:tc>
          <w:tcPr>
            <w:tcW w:w="715" w:type="dxa"/>
            <w:shd w:val="clear" w:color="auto" w:fill="auto"/>
            <w:vAlign w:val="center"/>
          </w:tcPr>
          <w:p w14:paraId="1FA6B09C" w14:textId="77777777" w:rsidR="00DE5745" w:rsidRPr="00862CDF" w:rsidRDefault="00DE5745" w:rsidP="00315D66">
            <w:pPr>
              <w:pStyle w:val="TAC"/>
            </w:pPr>
          </w:p>
        </w:tc>
        <w:tc>
          <w:tcPr>
            <w:tcW w:w="792" w:type="dxa"/>
            <w:vMerge w:val="restart"/>
            <w:vAlign w:val="center"/>
          </w:tcPr>
          <w:p w14:paraId="58D22052" w14:textId="77777777" w:rsidR="00DE5745" w:rsidRPr="00862CDF" w:rsidRDefault="00DE5745" w:rsidP="00315D66">
            <w:pPr>
              <w:pStyle w:val="TAC"/>
            </w:pPr>
            <w:r w:rsidRPr="00862CDF">
              <w:t>FDD</w:t>
            </w:r>
          </w:p>
        </w:tc>
      </w:tr>
      <w:tr w:rsidR="00DE5745" w:rsidRPr="00862CDF" w14:paraId="1E8260E0" w14:textId="77777777" w:rsidTr="00315D66">
        <w:trPr>
          <w:trHeight w:val="255"/>
        </w:trPr>
        <w:tc>
          <w:tcPr>
            <w:tcW w:w="1031" w:type="dxa"/>
            <w:vMerge/>
            <w:shd w:val="clear" w:color="auto" w:fill="auto"/>
            <w:vAlign w:val="center"/>
          </w:tcPr>
          <w:p w14:paraId="6D8F6399" w14:textId="77777777" w:rsidR="00DE5745" w:rsidRPr="00862CDF" w:rsidRDefault="00DE5745" w:rsidP="00315D66">
            <w:pPr>
              <w:pStyle w:val="TAC"/>
            </w:pPr>
          </w:p>
        </w:tc>
        <w:tc>
          <w:tcPr>
            <w:tcW w:w="712" w:type="dxa"/>
            <w:vAlign w:val="center"/>
          </w:tcPr>
          <w:p w14:paraId="30ECCC95" w14:textId="77777777" w:rsidR="00DE5745" w:rsidRPr="00862CDF" w:rsidRDefault="00DE5745" w:rsidP="00315D66">
            <w:pPr>
              <w:pStyle w:val="TAC"/>
              <w:rPr>
                <w:rFonts w:eastAsia="MS Mincho"/>
              </w:rPr>
            </w:pPr>
            <w:r w:rsidRPr="00862CDF">
              <w:rPr>
                <w:rFonts w:eastAsia="MS Mincho"/>
              </w:rPr>
              <w:t>30</w:t>
            </w:r>
          </w:p>
        </w:tc>
        <w:tc>
          <w:tcPr>
            <w:tcW w:w="720" w:type="dxa"/>
            <w:shd w:val="clear" w:color="auto" w:fill="auto"/>
            <w:vAlign w:val="center"/>
          </w:tcPr>
          <w:p w14:paraId="07714E78" w14:textId="77777777" w:rsidR="00DE5745" w:rsidRPr="00862CDF" w:rsidRDefault="00DE5745" w:rsidP="00315D66">
            <w:pPr>
              <w:pStyle w:val="TAC"/>
            </w:pPr>
          </w:p>
        </w:tc>
        <w:tc>
          <w:tcPr>
            <w:tcW w:w="828" w:type="dxa"/>
            <w:shd w:val="clear" w:color="auto" w:fill="auto"/>
          </w:tcPr>
          <w:p w14:paraId="20DBF902" w14:textId="77777777" w:rsidR="00DE5745" w:rsidRPr="00862CDF" w:rsidRDefault="00DE5745" w:rsidP="00315D66">
            <w:pPr>
              <w:pStyle w:val="TAC"/>
            </w:pPr>
          </w:p>
        </w:tc>
        <w:tc>
          <w:tcPr>
            <w:tcW w:w="828" w:type="dxa"/>
            <w:shd w:val="clear" w:color="auto" w:fill="auto"/>
            <w:vAlign w:val="center"/>
          </w:tcPr>
          <w:p w14:paraId="31EC8A09" w14:textId="77777777" w:rsidR="00DE5745" w:rsidRPr="00862CDF" w:rsidRDefault="00DE5745" w:rsidP="00315D66">
            <w:pPr>
              <w:pStyle w:val="TAC"/>
            </w:pPr>
            <w:r w:rsidRPr="00862CDF">
              <w:t>-97.8 +TT</w:t>
            </w:r>
          </w:p>
        </w:tc>
        <w:tc>
          <w:tcPr>
            <w:tcW w:w="715" w:type="dxa"/>
            <w:shd w:val="clear" w:color="auto" w:fill="auto"/>
            <w:vAlign w:val="center"/>
          </w:tcPr>
          <w:p w14:paraId="5A78399C" w14:textId="77777777" w:rsidR="00DE5745" w:rsidRPr="00862CDF" w:rsidRDefault="00DE5745" w:rsidP="00315D66">
            <w:pPr>
              <w:pStyle w:val="TAC"/>
            </w:pPr>
            <w:r w:rsidRPr="00862CDF">
              <w:t>-95.8 +TT</w:t>
            </w:r>
          </w:p>
        </w:tc>
        <w:tc>
          <w:tcPr>
            <w:tcW w:w="716" w:type="dxa"/>
            <w:shd w:val="clear" w:color="auto" w:fill="auto"/>
            <w:vAlign w:val="center"/>
          </w:tcPr>
          <w:p w14:paraId="5146F44E" w14:textId="77777777" w:rsidR="00DE5745" w:rsidRPr="00862CDF" w:rsidRDefault="00DE5745" w:rsidP="00315D66">
            <w:pPr>
              <w:pStyle w:val="TAC"/>
            </w:pPr>
            <w:r w:rsidRPr="00862CDF">
              <w:t>-94.7 +TT</w:t>
            </w:r>
          </w:p>
        </w:tc>
        <w:tc>
          <w:tcPr>
            <w:tcW w:w="716" w:type="dxa"/>
          </w:tcPr>
          <w:p w14:paraId="2A173DFD" w14:textId="77777777" w:rsidR="00DE5745" w:rsidRPr="00862CDF" w:rsidRDefault="00DE5745" w:rsidP="00315D66">
            <w:pPr>
              <w:pStyle w:val="TAC"/>
            </w:pPr>
            <w:r w:rsidRPr="00862CDF">
              <w:t>-93.5 +TT</w:t>
            </w:r>
          </w:p>
        </w:tc>
        <w:tc>
          <w:tcPr>
            <w:tcW w:w="715" w:type="dxa"/>
            <w:shd w:val="clear" w:color="auto" w:fill="auto"/>
          </w:tcPr>
          <w:p w14:paraId="58B1CABB" w14:textId="77777777" w:rsidR="00DE5745" w:rsidRPr="00862CDF" w:rsidRDefault="00DE5745" w:rsidP="00315D66">
            <w:pPr>
              <w:pStyle w:val="TAC"/>
            </w:pPr>
            <w:r w:rsidRPr="00862CDF">
              <w:t>-86.9 +TT</w:t>
            </w:r>
          </w:p>
        </w:tc>
        <w:tc>
          <w:tcPr>
            <w:tcW w:w="717" w:type="dxa"/>
            <w:shd w:val="clear" w:color="auto" w:fill="auto"/>
            <w:vAlign w:val="center"/>
          </w:tcPr>
          <w:p w14:paraId="37BB4E23" w14:textId="77777777" w:rsidR="00DE5745" w:rsidRPr="00862CDF" w:rsidRDefault="00DE5745" w:rsidP="00315D66">
            <w:pPr>
              <w:pStyle w:val="TAC"/>
            </w:pPr>
          </w:p>
        </w:tc>
        <w:tc>
          <w:tcPr>
            <w:tcW w:w="1992" w:type="dxa"/>
          </w:tcPr>
          <w:p w14:paraId="27B16544" w14:textId="77777777" w:rsidR="00DE5745" w:rsidRPr="00862CDF" w:rsidRDefault="00DE5745" w:rsidP="00315D66">
            <w:pPr>
              <w:pStyle w:val="TAC"/>
            </w:pPr>
            <w:r w:rsidRPr="00862CDF">
              <w:t>-83.3 +TT</w:t>
            </w:r>
          </w:p>
        </w:tc>
        <w:tc>
          <w:tcPr>
            <w:tcW w:w="753" w:type="dxa"/>
            <w:vAlign w:val="center"/>
          </w:tcPr>
          <w:p w14:paraId="5B869F4B" w14:textId="77777777" w:rsidR="00DE5745" w:rsidRPr="00862CDF" w:rsidRDefault="00DE5745" w:rsidP="00315D66">
            <w:pPr>
              <w:pStyle w:val="TAC"/>
            </w:pPr>
          </w:p>
        </w:tc>
        <w:tc>
          <w:tcPr>
            <w:tcW w:w="715" w:type="dxa"/>
            <w:shd w:val="clear" w:color="auto" w:fill="auto"/>
            <w:vAlign w:val="center"/>
          </w:tcPr>
          <w:p w14:paraId="5699E5EC" w14:textId="77777777" w:rsidR="00DE5745" w:rsidRPr="00862CDF" w:rsidRDefault="00DE5745" w:rsidP="00315D66">
            <w:pPr>
              <w:pStyle w:val="TAC"/>
            </w:pPr>
          </w:p>
        </w:tc>
        <w:tc>
          <w:tcPr>
            <w:tcW w:w="792" w:type="dxa"/>
            <w:vMerge/>
            <w:vAlign w:val="center"/>
          </w:tcPr>
          <w:p w14:paraId="69167B3A" w14:textId="77777777" w:rsidR="00DE5745" w:rsidRPr="00862CDF" w:rsidRDefault="00DE5745" w:rsidP="00315D66">
            <w:pPr>
              <w:pStyle w:val="TAC"/>
            </w:pPr>
          </w:p>
        </w:tc>
      </w:tr>
      <w:tr w:rsidR="00DE5745" w:rsidRPr="00862CDF" w14:paraId="39C83308" w14:textId="77777777" w:rsidTr="00315D66">
        <w:trPr>
          <w:trHeight w:val="255"/>
        </w:trPr>
        <w:tc>
          <w:tcPr>
            <w:tcW w:w="1031" w:type="dxa"/>
            <w:vMerge/>
            <w:shd w:val="clear" w:color="auto" w:fill="auto"/>
            <w:vAlign w:val="center"/>
          </w:tcPr>
          <w:p w14:paraId="0ACB2E12" w14:textId="77777777" w:rsidR="00DE5745" w:rsidRPr="00862CDF" w:rsidRDefault="00DE5745" w:rsidP="00315D66">
            <w:pPr>
              <w:pStyle w:val="TAC"/>
            </w:pPr>
          </w:p>
        </w:tc>
        <w:tc>
          <w:tcPr>
            <w:tcW w:w="712" w:type="dxa"/>
            <w:vAlign w:val="center"/>
          </w:tcPr>
          <w:p w14:paraId="2FB320F6" w14:textId="77777777" w:rsidR="00DE5745" w:rsidRPr="00862CDF" w:rsidRDefault="00DE5745" w:rsidP="00315D66">
            <w:pPr>
              <w:pStyle w:val="TAC"/>
              <w:rPr>
                <w:rFonts w:eastAsia="MS Mincho"/>
              </w:rPr>
            </w:pPr>
            <w:r w:rsidRPr="00862CDF">
              <w:rPr>
                <w:rFonts w:eastAsia="MS Mincho"/>
              </w:rPr>
              <w:t>60</w:t>
            </w:r>
          </w:p>
        </w:tc>
        <w:tc>
          <w:tcPr>
            <w:tcW w:w="720" w:type="dxa"/>
            <w:shd w:val="clear" w:color="auto" w:fill="auto"/>
            <w:vAlign w:val="center"/>
          </w:tcPr>
          <w:p w14:paraId="06044E98" w14:textId="77777777" w:rsidR="00DE5745" w:rsidRPr="00862CDF" w:rsidRDefault="00DE5745" w:rsidP="00315D66">
            <w:pPr>
              <w:pStyle w:val="TAC"/>
            </w:pPr>
          </w:p>
        </w:tc>
        <w:tc>
          <w:tcPr>
            <w:tcW w:w="828" w:type="dxa"/>
            <w:shd w:val="clear" w:color="auto" w:fill="auto"/>
          </w:tcPr>
          <w:p w14:paraId="6E47CCCC" w14:textId="77777777" w:rsidR="00DE5745" w:rsidRPr="00862CDF" w:rsidRDefault="00DE5745" w:rsidP="00315D66">
            <w:pPr>
              <w:pStyle w:val="TAC"/>
              <w:rPr>
                <w:lang w:eastAsia="zh-CN"/>
              </w:rPr>
            </w:pPr>
          </w:p>
        </w:tc>
        <w:tc>
          <w:tcPr>
            <w:tcW w:w="828" w:type="dxa"/>
            <w:shd w:val="clear" w:color="auto" w:fill="auto"/>
            <w:vAlign w:val="center"/>
          </w:tcPr>
          <w:p w14:paraId="5388950F" w14:textId="77777777" w:rsidR="00DE5745" w:rsidRPr="00862CDF" w:rsidRDefault="00DE5745" w:rsidP="00315D66">
            <w:pPr>
              <w:pStyle w:val="TAC"/>
              <w:rPr>
                <w:rFonts w:cs="Arial"/>
                <w:szCs w:val="18"/>
              </w:rPr>
            </w:pPr>
            <w:r w:rsidRPr="00862CDF">
              <w:rPr>
                <w:lang w:eastAsia="zh-CN"/>
              </w:rPr>
              <w:t>-98.2</w:t>
            </w:r>
            <w:r w:rsidRPr="00862CDF">
              <w:rPr>
                <w:rFonts w:cs="Arial"/>
                <w:szCs w:val="18"/>
              </w:rPr>
              <w:t xml:space="preserve"> </w:t>
            </w:r>
            <w:r w:rsidRPr="00862CDF">
              <w:t>+TT</w:t>
            </w:r>
          </w:p>
        </w:tc>
        <w:tc>
          <w:tcPr>
            <w:tcW w:w="715" w:type="dxa"/>
            <w:shd w:val="clear" w:color="auto" w:fill="auto"/>
            <w:vAlign w:val="center"/>
          </w:tcPr>
          <w:p w14:paraId="39CB5078" w14:textId="77777777" w:rsidR="00DE5745" w:rsidRPr="00862CDF" w:rsidRDefault="00DE5745" w:rsidP="00315D66">
            <w:pPr>
              <w:pStyle w:val="TAC"/>
            </w:pPr>
            <w:r w:rsidRPr="00862CDF">
              <w:t>-96.1 +TT</w:t>
            </w:r>
          </w:p>
        </w:tc>
        <w:tc>
          <w:tcPr>
            <w:tcW w:w="716" w:type="dxa"/>
            <w:shd w:val="clear" w:color="auto" w:fill="auto"/>
            <w:vAlign w:val="center"/>
          </w:tcPr>
          <w:p w14:paraId="47DAD446" w14:textId="77777777" w:rsidR="00DE5745" w:rsidRPr="00862CDF" w:rsidRDefault="00DE5745" w:rsidP="00315D66">
            <w:pPr>
              <w:pStyle w:val="TAC"/>
            </w:pPr>
            <w:r w:rsidRPr="00862CDF">
              <w:t>-94.9 +TT</w:t>
            </w:r>
          </w:p>
        </w:tc>
        <w:tc>
          <w:tcPr>
            <w:tcW w:w="716" w:type="dxa"/>
          </w:tcPr>
          <w:p w14:paraId="310E629D" w14:textId="77777777" w:rsidR="00DE5745" w:rsidRPr="00862CDF" w:rsidRDefault="00DE5745" w:rsidP="00315D66">
            <w:pPr>
              <w:pStyle w:val="TAC"/>
            </w:pPr>
            <w:r w:rsidRPr="00862CDF">
              <w:t>-93.6 +TT</w:t>
            </w:r>
          </w:p>
        </w:tc>
        <w:tc>
          <w:tcPr>
            <w:tcW w:w="715" w:type="dxa"/>
            <w:shd w:val="clear" w:color="auto" w:fill="auto"/>
          </w:tcPr>
          <w:p w14:paraId="0FE9EB11" w14:textId="77777777" w:rsidR="00DE5745" w:rsidRPr="00862CDF" w:rsidRDefault="00DE5745" w:rsidP="00315D66">
            <w:pPr>
              <w:pStyle w:val="TAC"/>
            </w:pPr>
            <w:r w:rsidRPr="00862CDF">
              <w:t>-87.0 +TT</w:t>
            </w:r>
          </w:p>
        </w:tc>
        <w:tc>
          <w:tcPr>
            <w:tcW w:w="717" w:type="dxa"/>
            <w:shd w:val="clear" w:color="auto" w:fill="auto"/>
            <w:vAlign w:val="center"/>
          </w:tcPr>
          <w:p w14:paraId="1BEBB056" w14:textId="77777777" w:rsidR="00DE5745" w:rsidRPr="00862CDF" w:rsidRDefault="00DE5745" w:rsidP="00315D66">
            <w:pPr>
              <w:pStyle w:val="TAC"/>
            </w:pPr>
          </w:p>
        </w:tc>
        <w:tc>
          <w:tcPr>
            <w:tcW w:w="1992" w:type="dxa"/>
          </w:tcPr>
          <w:p w14:paraId="3BD89FD2" w14:textId="77777777" w:rsidR="00DE5745" w:rsidRPr="00862CDF" w:rsidRDefault="00DE5745" w:rsidP="00315D66">
            <w:pPr>
              <w:pStyle w:val="TAC"/>
            </w:pPr>
            <w:r w:rsidRPr="00862CDF">
              <w:t>-84.4 +TT</w:t>
            </w:r>
          </w:p>
        </w:tc>
        <w:tc>
          <w:tcPr>
            <w:tcW w:w="753" w:type="dxa"/>
            <w:vAlign w:val="center"/>
          </w:tcPr>
          <w:p w14:paraId="00780732" w14:textId="77777777" w:rsidR="00DE5745" w:rsidRPr="00862CDF" w:rsidRDefault="00DE5745" w:rsidP="00315D66">
            <w:pPr>
              <w:pStyle w:val="TAC"/>
            </w:pPr>
          </w:p>
        </w:tc>
        <w:tc>
          <w:tcPr>
            <w:tcW w:w="715" w:type="dxa"/>
            <w:shd w:val="clear" w:color="auto" w:fill="auto"/>
            <w:vAlign w:val="center"/>
          </w:tcPr>
          <w:p w14:paraId="17B8BCB8" w14:textId="77777777" w:rsidR="00DE5745" w:rsidRPr="00862CDF" w:rsidRDefault="00DE5745" w:rsidP="00315D66">
            <w:pPr>
              <w:pStyle w:val="TAC"/>
            </w:pPr>
          </w:p>
        </w:tc>
        <w:tc>
          <w:tcPr>
            <w:tcW w:w="792" w:type="dxa"/>
            <w:vMerge/>
            <w:vAlign w:val="center"/>
          </w:tcPr>
          <w:p w14:paraId="252C9120" w14:textId="77777777" w:rsidR="00DE5745" w:rsidRPr="00862CDF" w:rsidRDefault="00DE5745" w:rsidP="00315D66">
            <w:pPr>
              <w:pStyle w:val="TAC"/>
            </w:pPr>
          </w:p>
        </w:tc>
      </w:tr>
      <w:tr w:rsidR="00DE5745" w:rsidRPr="00862CDF" w14:paraId="46E7A172" w14:textId="77777777" w:rsidTr="00315D66">
        <w:trPr>
          <w:trHeight w:val="255"/>
        </w:trPr>
        <w:tc>
          <w:tcPr>
            <w:tcW w:w="1031" w:type="dxa"/>
            <w:vMerge w:val="restart"/>
            <w:shd w:val="clear" w:color="auto" w:fill="auto"/>
            <w:vAlign w:val="center"/>
          </w:tcPr>
          <w:p w14:paraId="505A9727" w14:textId="77777777" w:rsidR="00DE5745" w:rsidRPr="00862CDF" w:rsidRDefault="00DE5745" w:rsidP="00315D66">
            <w:pPr>
              <w:pStyle w:val="TAC"/>
            </w:pPr>
            <w:r w:rsidRPr="00862CDF">
              <w:t>n3</w:t>
            </w:r>
          </w:p>
        </w:tc>
        <w:tc>
          <w:tcPr>
            <w:tcW w:w="712" w:type="dxa"/>
            <w:vAlign w:val="center"/>
          </w:tcPr>
          <w:p w14:paraId="3E65A236" w14:textId="77777777" w:rsidR="00DE5745" w:rsidRPr="00862CDF" w:rsidRDefault="00DE5745" w:rsidP="00315D66">
            <w:pPr>
              <w:pStyle w:val="TAC"/>
              <w:rPr>
                <w:rFonts w:eastAsia="MS Mincho"/>
              </w:rPr>
            </w:pPr>
            <w:r w:rsidRPr="00862CDF">
              <w:rPr>
                <w:rFonts w:eastAsia="MS Mincho"/>
              </w:rPr>
              <w:t>15</w:t>
            </w:r>
          </w:p>
        </w:tc>
        <w:tc>
          <w:tcPr>
            <w:tcW w:w="720" w:type="dxa"/>
            <w:shd w:val="clear" w:color="auto" w:fill="auto"/>
            <w:vAlign w:val="center"/>
          </w:tcPr>
          <w:p w14:paraId="5C0CD2CC" w14:textId="77777777" w:rsidR="00DE5745" w:rsidRPr="00862CDF" w:rsidRDefault="00DE5745" w:rsidP="00315D66">
            <w:pPr>
              <w:pStyle w:val="TAC"/>
            </w:pPr>
            <w:r w:rsidRPr="00862CDF">
              <w:t>-99.7 +TT</w:t>
            </w:r>
          </w:p>
        </w:tc>
        <w:tc>
          <w:tcPr>
            <w:tcW w:w="828" w:type="dxa"/>
            <w:shd w:val="clear" w:color="auto" w:fill="auto"/>
          </w:tcPr>
          <w:p w14:paraId="72FFCC80" w14:textId="77777777" w:rsidR="00DE5745" w:rsidRPr="00862CDF" w:rsidRDefault="00DE5745" w:rsidP="00315D66">
            <w:pPr>
              <w:pStyle w:val="TAC"/>
            </w:pPr>
          </w:p>
        </w:tc>
        <w:tc>
          <w:tcPr>
            <w:tcW w:w="828" w:type="dxa"/>
            <w:shd w:val="clear" w:color="auto" w:fill="auto"/>
            <w:vAlign w:val="center"/>
          </w:tcPr>
          <w:p w14:paraId="5A553605" w14:textId="77777777" w:rsidR="00DE5745" w:rsidRPr="00862CDF" w:rsidRDefault="00DE5745" w:rsidP="00315D66">
            <w:pPr>
              <w:pStyle w:val="TAC"/>
            </w:pPr>
            <w:r w:rsidRPr="00862CDF">
              <w:t>-96.5 +TT</w:t>
            </w:r>
          </w:p>
        </w:tc>
        <w:tc>
          <w:tcPr>
            <w:tcW w:w="715" w:type="dxa"/>
            <w:shd w:val="clear" w:color="auto" w:fill="auto"/>
            <w:vAlign w:val="center"/>
          </w:tcPr>
          <w:p w14:paraId="120650D6" w14:textId="77777777" w:rsidR="00DE5745" w:rsidRPr="00862CDF" w:rsidRDefault="00DE5745" w:rsidP="00315D66">
            <w:pPr>
              <w:pStyle w:val="TAC"/>
            </w:pPr>
            <w:r w:rsidRPr="00862CDF">
              <w:t>-94.7 +TT</w:t>
            </w:r>
          </w:p>
        </w:tc>
        <w:tc>
          <w:tcPr>
            <w:tcW w:w="716" w:type="dxa"/>
            <w:shd w:val="clear" w:color="auto" w:fill="auto"/>
            <w:vAlign w:val="center"/>
          </w:tcPr>
          <w:p w14:paraId="1757CE41" w14:textId="77777777" w:rsidR="00DE5745" w:rsidRPr="00862CDF" w:rsidRDefault="00DE5745" w:rsidP="00315D66">
            <w:pPr>
              <w:pStyle w:val="TAC"/>
            </w:pPr>
            <w:r w:rsidRPr="00862CDF">
              <w:t>-93.5 +TT</w:t>
            </w:r>
          </w:p>
        </w:tc>
        <w:tc>
          <w:tcPr>
            <w:tcW w:w="716" w:type="dxa"/>
            <w:vAlign w:val="center"/>
          </w:tcPr>
          <w:p w14:paraId="1E90430C" w14:textId="77777777" w:rsidR="00DE5745" w:rsidRPr="00862CDF" w:rsidRDefault="00DE5745" w:rsidP="00315D66">
            <w:pPr>
              <w:pStyle w:val="TAC"/>
            </w:pPr>
            <w:r w:rsidRPr="00862CDF">
              <w:t>-92.4 +TT</w:t>
            </w:r>
          </w:p>
        </w:tc>
        <w:tc>
          <w:tcPr>
            <w:tcW w:w="715" w:type="dxa"/>
            <w:shd w:val="clear" w:color="auto" w:fill="auto"/>
            <w:vAlign w:val="center"/>
          </w:tcPr>
          <w:p w14:paraId="1F68D603" w14:textId="77777777" w:rsidR="00DE5745" w:rsidRPr="00862CDF" w:rsidRDefault="00DE5745" w:rsidP="00315D66">
            <w:pPr>
              <w:pStyle w:val="TAC"/>
            </w:pPr>
            <w:r w:rsidRPr="00862CDF">
              <w:t>-91.6 +TT</w:t>
            </w:r>
          </w:p>
        </w:tc>
        <w:tc>
          <w:tcPr>
            <w:tcW w:w="717" w:type="dxa"/>
            <w:shd w:val="clear" w:color="auto" w:fill="auto"/>
            <w:vAlign w:val="center"/>
          </w:tcPr>
          <w:p w14:paraId="13E702D7" w14:textId="77777777" w:rsidR="00DE5745" w:rsidRPr="00862CDF" w:rsidRDefault="00DE5745" w:rsidP="00315D66">
            <w:pPr>
              <w:pStyle w:val="TAC"/>
            </w:pPr>
            <w:r w:rsidRPr="00862CDF">
              <w:rPr>
                <w:rFonts w:eastAsia="宋体"/>
                <w:lang w:eastAsia="zh-CN"/>
              </w:rPr>
              <w:t>-88.9+TT</w:t>
            </w:r>
          </w:p>
        </w:tc>
        <w:tc>
          <w:tcPr>
            <w:tcW w:w="1992" w:type="dxa"/>
            <w:vAlign w:val="center"/>
          </w:tcPr>
          <w:p w14:paraId="2064AC1A" w14:textId="77777777" w:rsidR="00DE5745" w:rsidRPr="00862CDF" w:rsidRDefault="00DE5745" w:rsidP="00315D66">
            <w:pPr>
              <w:pStyle w:val="TAC"/>
            </w:pPr>
            <w:r w:rsidRPr="00862CDF">
              <w:t>-90.3 +TT</w:t>
            </w:r>
          </w:p>
        </w:tc>
        <w:tc>
          <w:tcPr>
            <w:tcW w:w="753" w:type="dxa"/>
            <w:vAlign w:val="center"/>
          </w:tcPr>
          <w:p w14:paraId="512B2B8C" w14:textId="77777777" w:rsidR="00DE5745" w:rsidRPr="00862CDF" w:rsidRDefault="00DE5745" w:rsidP="00315D66">
            <w:pPr>
              <w:pStyle w:val="TAC"/>
            </w:pPr>
            <w:r w:rsidRPr="00862CDF">
              <w:rPr>
                <w:rFonts w:eastAsia="宋体"/>
                <w:lang w:eastAsia="zh-CN"/>
              </w:rPr>
              <w:t>-84.0+TT</w:t>
            </w:r>
          </w:p>
        </w:tc>
        <w:tc>
          <w:tcPr>
            <w:tcW w:w="715" w:type="dxa"/>
            <w:shd w:val="clear" w:color="auto" w:fill="auto"/>
            <w:vAlign w:val="center"/>
          </w:tcPr>
          <w:p w14:paraId="00328C5B" w14:textId="77777777" w:rsidR="00DE5745" w:rsidRPr="00862CDF" w:rsidRDefault="00DE5745" w:rsidP="00315D66">
            <w:pPr>
              <w:pStyle w:val="TAC"/>
            </w:pPr>
            <w:r w:rsidRPr="00862CDF">
              <w:t>-82.4 +</w:t>
            </w:r>
            <w:r w:rsidRPr="00862CDF">
              <w:rPr>
                <w:lang w:eastAsia="zh-Hans"/>
              </w:rPr>
              <w:t>TT</w:t>
            </w:r>
          </w:p>
        </w:tc>
        <w:tc>
          <w:tcPr>
            <w:tcW w:w="792" w:type="dxa"/>
            <w:vMerge w:val="restart"/>
            <w:vAlign w:val="center"/>
          </w:tcPr>
          <w:p w14:paraId="2E3F2127" w14:textId="77777777" w:rsidR="00DE5745" w:rsidRPr="00862CDF" w:rsidRDefault="00DE5745" w:rsidP="00315D66">
            <w:pPr>
              <w:pStyle w:val="TAC"/>
            </w:pPr>
            <w:r w:rsidRPr="00862CDF">
              <w:t>FDD</w:t>
            </w:r>
          </w:p>
        </w:tc>
      </w:tr>
      <w:tr w:rsidR="00DE5745" w:rsidRPr="00862CDF" w14:paraId="12B65474" w14:textId="77777777" w:rsidTr="00315D66">
        <w:trPr>
          <w:trHeight w:val="255"/>
        </w:trPr>
        <w:tc>
          <w:tcPr>
            <w:tcW w:w="1031" w:type="dxa"/>
            <w:vMerge/>
            <w:shd w:val="clear" w:color="auto" w:fill="auto"/>
            <w:vAlign w:val="center"/>
          </w:tcPr>
          <w:p w14:paraId="3F297731" w14:textId="77777777" w:rsidR="00DE5745" w:rsidRPr="00862CDF" w:rsidRDefault="00DE5745" w:rsidP="00315D66">
            <w:pPr>
              <w:pStyle w:val="TAC"/>
            </w:pPr>
          </w:p>
        </w:tc>
        <w:tc>
          <w:tcPr>
            <w:tcW w:w="712" w:type="dxa"/>
            <w:vAlign w:val="center"/>
          </w:tcPr>
          <w:p w14:paraId="34CE7868" w14:textId="77777777" w:rsidR="00DE5745" w:rsidRPr="00862CDF" w:rsidRDefault="00DE5745" w:rsidP="00315D66">
            <w:pPr>
              <w:pStyle w:val="TAC"/>
              <w:rPr>
                <w:rFonts w:eastAsia="MS Mincho"/>
              </w:rPr>
            </w:pPr>
            <w:r w:rsidRPr="00862CDF">
              <w:rPr>
                <w:rFonts w:eastAsia="MS Mincho"/>
              </w:rPr>
              <w:t>30</w:t>
            </w:r>
          </w:p>
        </w:tc>
        <w:tc>
          <w:tcPr>
            <w:tcW w:w="720" w:type="dxa"/>
            <w:shd w:val="clear" w:color="auto" w:fill="auto"/>
            <w:vAlign w:val="center"/>
          </w:tcPr>
          <w:p w14:paraId="6FEDECF1" w14:textId="77777777" w:rsidR="00DE5745" w:rsidRPr="00862CDF" w:rsidRDefault="00DE5745" w:rsidP="00315D66">
            <w:pPr>
              <w:pStyle w:val="TAC"/>
            </w:pPr>
          </w:p>
        </w:tc>
        <w:tc>
          <w:tcPr>
            <w:tcW w:w="828" w:type="dxa"/>
            <w:shd w:val="clear" w:color="auto" w:fill="auto"/>
          </w:tcPr>
          <w:p w14:paraId="15A7DE7A" w14:textId="77777777" w:rsidR="00DE5745" w:rsidRPr="00862CDF" w:rsidRDefault="00DE5745" w:rsidP="00315D66">
            <w:pPr>
              <w:pStyle w:val="TAC"/>
            </w:pPr>
          </w:p>
        </w:tc>
        <w:tc>
          <w:tcPr>
            <w:tcW w:w="828" w:type="dxa"/>
            <w:shd w:val="clear" w:color="auto" w:fill="auto"/>
            <w:vAlign w:val="center"/>
          </w:tcPr>
          <w:p w14:paraId="640EAAC9" w14:textId="77777777" w:rsidR="00DE5745" w:rsidRPr="00862CDF" w:rsidRDefault="00DE5745" w:rsidP="00315D66">
            <w:pPr>
              <w:pStyle w:val="TAC"/>
            </w:pPr>
            <w:r w:rsidRPr="00862CDF">
              <w:t>-96.8 +TT</w:t>
            </w:r>
          </w:p>
        </w:tc>
        <w:tc>
          <w:tcPr>
            <w:tcW w:w="715" w:type="dxa"/>
            <w:shd w:val="clear" w:color="auto" w:fill="auto"/>
            <w:vAlign w:val="center"/>
          </w:tcPr>
          <w:p w14:paraId="21BAD144" w14:textId="77777777" w:rsidR="00DE5745" w:rsidRPr="00862CDF" w:rsidRDefault="00DE5745" w:rsidP="00315D66">
            <w:pPr>
              <w:pStyle w:val="TAC"/>
            </w:pPr>
            <w:r w:rsidRPr="00862CDF">
              <w:t>-94.8 +TT</w:t>
            </w:r>
          </w:p>
        </w:tc>
        <w:tc>
          <w:tcPr>
            <w:tcW w:w="716" w:type="dxa"/>
            <w:shd w:val="clear" w:color="auto" w:fill="auto"/>
            <w:vAlign w:val="center"/>
          </w:tcPr>
          <w:p w14:paraId="16FAD4EE" w14:textId="77777777" w:rsidR="00DE5745" w:rsidRPr="00862CDF" w:rsidRDefault="00DE5745" w:rsidP="00315D66">
            <w:pPr>
              <w:pStyle w:val="TAC"/>
            </w:pPr>
            <w:r w:rsidRPr="00862CDF">
              <w:t>-93.7 +TT</w:t>
            </w:r>
          </w:p>
        </w:tc>
        <w:tc>
          <w:tcPr>
            <w:tcW w:w="716" w:type="dxa"/>
            <w:vAlign w:val="center"/>
          </w:tcPr>
          <w:p w14:paraId="2FC75CEB" w14:textId="77777777" w:rsidR="00DE5745" w:rsidRPr="00862CDF" w:rsidRDefault="00DE5745" w:rsidP="00315D66">
            <w:pPr>
              <w:pStyle w:val="TAC"/>
            </w:pPr>
            <w:r w:rsidRPr="00862CDF">
              <w:t>-92.5 +TT</w:t>
            </w:r>
          </w:p>
        </w:tc>
        <w:tc>
          <w:tcPr>
            <w:tcW w:w="715" w:type="dxa"/>
            <w:shd w:val="clear" w:color="auto" w:fill="auto"/>
            <w:vAlign w:val="center"/>
          </w:tcPr>
          <w:p w14:paraId="0E446E87" w14:textId="77777777" w:rsidR="00DE5745" w:rsidRPr="00862CDF" w:rsidRDefault="00DE5745" w:rsidP="00315D66">
            <w:pPr>
              <w:pStyle w:val="TAC"/>
            </w:pPr>
            <w:r w:rsidRPr="00862CDF">
              <w:t>-91.7 +TT</w:t>
            </w:r>
          </w:p>
        </w:tc>
        <w:tc>
          <w:tcPr>
            <w:tcW w:w="717" w:type="dxa"/>
            <w:shd w:val="clear" w:color="auto" w:fill="auto"/>
            <w:vAlign w:val="center"/>
          </w:tcPr>
          <w:p w14:paraId="7250EBA2" w14:textId="77777777" w:rsidR="00DE5745" w:rsidRPr="00862CDF" w:rsidRDefault="00DE5745" w:rsidP="00315D66">
            <w:pPr>
              <w:pStyle w:val="TAC"/>
            </w:pPr>
            <w:r w:rsidRPr="00862CDF">
              <w:rPr>
                <w:rFonts w:eastAsia="宋体"/>
                <w:lang w:eastAsia="zh-CN"/>
              </w:rPr>
              <w:t>-90.0+TT</w:t>
            </w:r>
          </w:p>
        </w:tc>
        <w:tc>
          <w:tcPr>
            <w:tcW w:w="1992" w:type="dxa"/>
            <w:vAlign w:val="center"/>
          </w:tcPr>
          <w:p w14:paraId="256CA7B4" w14:textId="77777777" w:rsidR="00DE5745" w:rsidRPr="00862CDF" w:rsidRDefault="00DE5745" w:rsidP="00315D66">
            <w:pPr>
              <w:pStyle w:val="TAC"/>
            </w:pPr>
            <w:r w:rsidRPr="00862CDF">
              <w:t>-90.4 +TT</w:t>
            </w:r>
          </w:p>
        </w:tc>
        <w:tc>
          <w:tcPr>
            <w:tcW w:w="753" w:type="dxa"/>
            <w:vAlign w:val="center"/>
          </w:tcPr>
          <w:p w14:paraId="546A75FD" w14:textId="77777777" w:rsidR="00DE5745" w:rsidRPr="00862CDF" w:rsidRDefault="00DE5745" w:rsidP="00315D66">
            <w:pPr>
              <w:pStyle w:val="TAC"/>
            </w:pPr>
            <w:r w:rsidRPr="00862CDF">
              <w:rPr>
                <w:rFonts w:eastAsia="宋体"/>
                <w:lang w:eastAsia="zh-CN"/>
              </w:rPr>
              <w:t>-84.1+TT</w:t>
            </w:r>
          </w:p>
        </w:tc>
        <w:tc>
          <w:tcPr>
            <w:tcW w:w="715" w:type="dxa"/>
            <w:shd w:val="clear" w:color="auto" w:fill="auto"/>
            <w:vAlign w:val="center"/>
          </w:tcPr>
          <w:p w14:paraId="133D3D56" w14:textId="77777777" w:rsidR="00DE5745" w:rsidRPr="00862CDF" w:rsidRDefault="00DE5745" w:rsidP="00315D66">
            <w:pPr>
              <w:pStyle w:val="TAC"/>
            </w:pPr>
            <w:r w:rsidRPr="00862CDF">
              <w:t>-82.5 +</w:t>
            </w:r>
            <w:r w:rsidRPr="00862CDF">
              <w:rPr>
                <w:lang w:eastAsia="zh-Hans"/>
              </w:rPr>
              <w:t>TT</w:t>
            </w:r>
          </w:p>
        </w:tc>
        <w:tc>
          <w:tcPr>
            <w:tcW w:w="792" w:type="dxa"/>
            <w:vMerge/>
            <w:vAlign w:val="center"/>
          </w:tcPr>
          <w:p w14:paraId="2F66B83A" w14:textId="77777777" w:rsidR="00DE5745" w:rsidRPr="00862CDF" w:rsidRDefault="00DE5745" w:rsidP="00315D66">
            <w:pPr>
              <w:pStyle w:val="TAC"/>
            </w:pPr>
          </w:p>
        </w:tc>
      </w:tr>
      <w:tr w:rsidR="00DE5745" w:rsidRPr="00862CDF" w14:paraId="0A7EE42E" w14:textId="77777777" w:rsidTr="00315D66">
        <w:trPr>
          <w:trHeight w:val="255"/>
        </w:trPr>
        <w:tc>
          <w:tcPr>
            <w:tcW w:w="1031" w:type="dxa"/>
            <w:vMerge/>
            <w:shd w:val="clear" w:color="auto" w:fill="auto"/>
            <w:vAlign w:val="center"/>
          </w:tcPr>
          <w:p w14:paraId="77D28F46" w14:textId="77777777" w:rsidR="00DE5745" w:rsidRPr="00862CDF" w:rsidRDefault="00DE5745" w:rsidP="00315D66">
            <w:pPr>
              <w:pStyle w:val="TAC"/>
            </w:pPr>
          </w:p>
        </w:tc>
        <w:tc>
          <w:tcPr>
            <w:tcW w:w="712" w:type="dxa"/>
            <w:vAlign w:val="center"/>
          </w:tcPr>
          <w:p w14:paraId="63CF65EA" w14:textId="77777777" w:rsidR="00DE5745" w:rsidRPr="00862CDF" w:rsidRDefault="00DE5745" w:rsidP="00315D66">
            <w:pPr>
              <w:pStyle w:val="TAC"/>
              <w:rPr>
                <w:rFonts w:eastAsia="MS Mincho"/>
              </w:rPr>
            </w:pPr>
            <w:r w:rsidRPr="00862CDF">
              <w:rPr>
                <w:rFonts w:eastAsia="MS Mincho"/>
              </w:rPr>
              <w:t>60</w:t>
            </w:r>
          </w:p>
        </w:tc>
        <w:tc>
          <w:tcPr>
            <w:tcW w:w="720" w:type="dxa"/>
            <w:shd w:val="clear" w:color="auto" w:fill="auto"/>
            <w:vAlign w:val="center"/>
          </w:tcPr>
          <w:p w14:paraId="2685BB05" w14:textId="77777777" w:rsidR="00DE5745" w:rsidRPr="00862CDF" w:rsidRDefault="00DE5745" w:rsidP="00315D66">
            <w:pPr>
              <w:pStyle w:val="TAC"/>
            </w:pPr>
          </w:p>
        </w:tc>
        <w:tc>
          <w:tcPr>
            <w:tcW w:w="828" w:type="dxa"/>
            <w:shd w:val="clear" w:color="auto" w:fill="auto"/>
          </w:tcPr>
          <w:p w14:paraId="73646FB4" w14:textId="77777777" w:rsidR="00DE5745" w:rsidRPr="00862CDF" w:rsidRDefault="00DE5745" w:rsidP="00315D66">
            <w:pPr>
              <w:pStyle w:val="TAC"/>
              <w:rPr>
                <w:lang w:eastAsia="zh-CN"/>
              </w:rPr>
            </w:pPr>
          </w:p>
        </w:tc>
        <w:tc>
          <w:tcPr>
            <w:tcW w:w="828" w:type="dxa"/>
            <w:shd w:val="clear" w:color="auto" w:fill="auto"/>
            <w:vAlign w:val="center"/>
          </w:tcPr>
          <w:p w14:paraId="6F1E31C4" w14:textId="77777777" w:rsidR="00DE5745" w:rsidRPr="00862CDF" w:rsidRDefault="00DE5745" w:rsidP="00315D66">
            <w:pPr>
              <w:pStyle w:val="TAC"/>
              <w:rPr>
                <w:rFonts w:cs="Arial"/>
                <w:szCs w:val="18"/>
              </w:rPr>
            </w:pPr>
            <w:r w:rsidRPr="00862CDF">
              <w:rPr>
                <w:lang w:eastAsia="zh-CN"/>
              </w:rPr>
              <w:t>-97.2</w:t>
            </w:r>
            <w:r w:rsidRPr="00862CDF">
              <w:rPr>
                <w:rFonts w:cs="Arial"/>
                <w:szCs w:val="18"/>
              </w:rPr>
              <w:t xml:space="preserve"> </w:t>
            </w:r>
            <w:r w:rsidRPr="00862CDF">
              <w:t>+TT</w:t>
            </w:r>
          </w:p>
        </w:tc>
        <w:tc>
          <w:tcPr>
            <w:tcW w:w="715" w:type="dxa"/>
            <w:shd w:val="clear" w:color="auto" w:fill="auto"/>
            <w:vAlign w:val="center"/>
          </w:tcPr>
          <w:p w14:paraId="74682343" w14:textId="77777777" w:rsidR="00DE5745" w:rsidRPr="00862CDF" w:rsidRDefault="00DE5745" w:rsidP="00315D66">
            <w:pPr>
              <w:pStyle w:val="TAC"/>
            </w:pPr>
            <w:r w:rsidRPr="00862CDF">
              <w:t>-95.1 +TT</w:t>
            </w:r>
          </w:p>
        </w:tc>
        <w:tc>
          <w:tcPr>
            <w:tcW w:w="716" w:type="dxa"/>
            <w:shd w:val="clear" w:color="auto" w:fill="auto"/>
            <w:vAlign w:val="center"/>
          </w:tcPr>
          <w:p w14:paraId="5A1DB34E" w14:textId="77777777" w:rsidR="00DE5745" w:rsidRPr="00862CDF" w:rsidRDefault="00DE5745" w:rsidP="00315D66">
            <w:pPr>
              <w:pStyle w:val="TAC"/>
            </w:pPr>
            <w:r w:rsidRPr="00862CDF">
              <w:t>-93.9 +TT</w:t>
            </w:r>
          </w:p>
        </w:tc>
        <w:tc>
          <w:tcPr>
            <w:tcW w:w="716" w:type="dxa"/>
            <w:vAlign w:val="center"/>
          </w:tcPr>
          <w:p w14:paraId="40749BD1" w14:textId="77777777" w:rsidR="00DE5745" w:rsidRPr="00862CDF" w:rsidRDefault="00DE5745" w:rsidP="00315D66">
            <w:pPr>
              <w:pStyle w:val="TAC"/>
            </w:pPr>
            <w:r w:rsidRPr="00862CDF">
              <w:t>-92.7 +TT</w:t>
            </w:r>
          </w:p>
        </w:tc>
        <w:tc>
          <w:tcPr>
            <w:tcW w:w="715" w:type="dxa"/>
            <w:shd w:val="clear" w:color="auto" w:fill="auto"/>
            <w:vAlign w:val="center"/>
          </w:tcPr>
          <w:p w14:paraId="548A6AA7" w14:textId="77777777" w:rsidR="00DE5745" w:rsidRPr="00862CDF" w:rsidRDefault="00DE5745" w:rsidP="00315D66">
            <w:pPr>
              <w:pStyle w:val="TAC"/>
            </w:pPr>
            <w:r w:rsidRPr="00862CDF">
              <w:t>-91.8 +TT</w:t>
            </w:r>
          </w:p>
        </w:tc>
        <w:tc>
          <w:tcPr>
            <w:tcW w:w="717" w:type="dxa"/>
            <w:shd w:val="clear" w:color="auto" w:fill="auto"/>
            <w:vAlign w:val="center"/>
          </w:tcPr>
          <w:p w14:paraId="5D2A7EAE" w14:textId="77777777" w:rsidR="00DE5745" w:rsidRPr="00862CDF" w:rsidRDefault="00DE5745" w:rsidP="00315D66">
            <w:pPr>
              <w:pStyle w:val="TAC"/>
            </w:pPr>
            <w:r w:rsidRPr="00862CDF">
              <w:rPr>
                <w:rFonts w:eastAsia="宋体"/>
                <w:lang w:eastAsia="zh-CN"/>
              </w:rPr>
              <w:t>-90.1+TT</w:t>
            </w:r>
          </w:p>
        </w:tc>
        <w:tc>
          <w:tcPr>
            <w:tcW w:w="1992" w:type="dxa"/>
            <w:vAlign w:val="center"/>
          </w:tcPr>
          <w:p w14:paraId="424AB646" w14:textId="77777777" w:rsidR="00DE5745" w:rsidRPr="00862CDF" w:rsidRDefault="00DE5745" w:rsidP="00315D66">
            <w:pPr>
              <w:pStyle w:val="TAC"/>
            </w:pPr>
            <w:r w:rsidRPr="00862CDF">
              <w:t>-90.6 +TT</w:t>
            </w:r>
          </w:p>
        </w:tc>
        <w:tc>
          <w:tcPr>
            <w:tcW w:w="753" w:type="dxa"/>
            <w:vAlign w:val="center"/>
          </w:tcPr>
          <w:p w14:paraId="473F65D5" w14:textId="77777777" w:rsidR="00DE5745" w:rsidRPr="00862CDF" w:rsidRDefault="00DE5745" w:rsidP="00315D66">
            <w:pPr>
              <w:pStyle w:val="TAC"/>
            </w:pPr>
            <w:r w:rsidRPr="00862CDF">
              <w:rPr>
                <w:rFonts w:eastAsia="宋体"/>
                <w:lang w:eastAsia="zh-CN"/>
              </w:rPr>
              <w:t>-84.2+TT</w:t>
            </w:r>
          </w:p>
        </w:tc>
        <w:tc>
          <w:tcPr>
            <w:tcW w:w="715" w:type="dxa"/>
            <w:shd w:val="clear" w:color="auto" w:fill="auto"/>
            <w:vAlign w:val="center"/>
          </w:tcPr>
          <w:p w14:paraId="66328461" w14:textId="77777777" w:rsidR="00DE5745" w:rsidRPr="00862CDF" w:rsidRDefault="00DE5745" w:rsidP="00315D66">
            <w:pPr>
              <w:pStyle w:val="TAC"/>
            </w:pPr>
            <w:r w:rsidRPr="00862CDF">
              <w:t>-82.6 +</w:t>
            </w:r>
            <w:r w:rsidRPr="00862CDF">
              <w:rPr>
                <w:lang w:eastAsia="zh-Hans"/>
              </w:rPr>
              <w:t>TT</w:t>
            </w:r>
          </w:p>
        </w:tc>
        <w:tc>
          <w:tcPr>
            <w:tcW w:w="792" w:type="dxa"/>
            <w:vMerge/>
            <w:vAlign w:val="center"/>
          </w:tcPr>
          <w:p w14:paraId="3B0D5B93" w14:textId="77777777" w:rsidR="00DE5745" w:rsidRPr="00862CDF" w:rsidRDefault="00DE5745" w:rsidP="00315D66">
            <w:pPr>
              <w:pStyle w:val="TAC"/>
            </w:pPr>
          </w:p>
        </w:tc>
      </w:tr>
      <w:tr w:rsidR="00DE5745" w:rsidRPr="00862CDF" w14:paraId="067EBD1D" w14:textId="77777777" w:rsidTr="00315D66">
        <w:trPr>
          <w:trHeight w:val="255"/>
        </w:trPr>
        <w:tc>
          <w:tcPr>
            <w:tcW w:w="1031" w:type="dxa"/>
            <w:vMerge w:val="restart"/>
            <w:shd w:val="clear" w:color="auto" w:fill="auto"/>
            <w:vAlign w:val="center"/>
          </w:tcPr>
          <w:p w14:paraId="41048104" w14:textId="77777777" w:rsidR="00DE5745" w:rsidRPr="00862CDF" w:rsidRDefault="00DE5745" w:rsidP="00315D66">
            <w:pPr>
              <w:pStyle w:val="TAC"/>
            </w:pPr>
            <w:r w:rsidRPr="00862CDF">
              <w:rPr>
                <w:lang w:eastAsia="zh-CN"/>
              </w:rPr>
              <w:t>n5</w:t>
            </w:r>
            <w:r w:rsidRPr="00862CDF">
              <w:rPr>
                <w:vertAlign w:val="superscript"/>
              </w:rPr>
              <w:t>6</w:t>
            </w:r>
          </w:p>
        </w:tc>
        <w:tc>
          <w:tcPr>
            <w:tcW w:w="712" w:type="dxa"/>
            <w:vAlign w:val="center"/>
          </w:tcPr>
          <w:p w14:paraId="64D65B28" w14:textId="77777777" w:rsidR="00DE5745" w:rsidRPr="00862CDF" w:rsidRDefault="00DE5745" w:rsidP="00315D66">
            <w:pPr>
              <w:pStyle w:val="TAC"/>
              <w:rPr>
                <w:rFonts w:eastAsia="MS Mincho"/>
              </w:rPr>
            </w:pPr>
            <w:r w:rsidRPr="00862CDF">
              <w:rPr>
                <w:lang w:eastAsia="zh-CN"/>
              </w:rPr>
              <w:t>15</w:t>
            </w:r>
          </w:p>
        </w:tc>
        <w:tc>
          <w:tcPr>
            <w:tcW w:w="720" w:type="dxa"/>
            <w:shd w:val="clear" w:color="auto" w:fill="auto"/>
          </w:tcPr>
          <w:p w14:paraId="0E73EC2B" w14:textId="77777777" w:rsidR="00DE5745" w:rsidRPr="00862CDF" w:rsidRDefault="00DE5745" w:rsidP="00315D66">
            <w:pPr>
              <w:pStyle w:val="TAC"/>
            </w:pPr>
          </w:p>
        </w:tc>
        <w:tc>
          <w:tcPr>
            <w:tcW w:w="828" w:type="dxa"/>
            <w:shd w:val="clear" w:color="auto" w:fill="auto"/>
            <w:vAlign w:val="center"/>
          </w:tcPr>
          <w:p w14:paraId="1037F0E9" w14:textId="77777777" w:rsidR="00DE5745" w:rsidRPr="00862CDF" w:rsidRDefault="00DE5745" w:rsidP="00315D66">
            <w:pPr>
              <w:pStyle w:val="TAC"/>
              <w:rPr>
                <w:lang w:eastAsia="zh-CN"/>
              </w:rPr>
            </w:pPr>
            <w:r w:rsidRPr="00862CDF">
              <w:rPr>
                <w:lang w:eastAsia="zh-CN"/>
              </w:rPr>
              <w:t>-100.4 +TT</w:t>
            </w:r>
          </w:p>
        </w:tc>
        <w:tc>
          <w:tcPr>
            <w:tcW w:w="828" w:type="dxa"/>
            <w:shd w:val="clear" w:color="auto" w:fill="auto"/>
            <w:vAlign w:val="center"/>
          </w:tcPr>
          <w:p w14:paraId="4D21D277" w14:textId="77777777" w:rsidR="00DE5745" w:rsidRPr="00862CDF" w:rsidRDefault="00DE5745" w:rsidP="00315D66">
            <w:pPr>
              <w:pStyle w:val="TAC"/>
              <w:rPr>
                <w:lang w:eastAsia="zh-CN"/>
              </w:rPr>
            </w:pPr>
            <w:r w:rsidRPr="00862CDF">
              <w:rPr>
                <w:lang w:eastAsia="zh-CN"/>
              </w:rPr>
              <w:t>-97.2 +TT</w:t>
            </w:r>
          </w:p>
        </w:tc>
        <w:tc>
          <w:tcPr>
            <w:tcW w:w="715" w:type="dxa"/>
            <w:shd w:val="clear" w:color="auto" w:fill="auto"/>
            <w:vAlign w:val="center"/>
          </w:tcPr>
          <w:p w14:paraId="2594056F" w14:textId="77777777" w:rsidR="00DE5745" w:rsidRPr="00862CDF" w:rsidRDefault="00DE5745" w:rsidP="00315D66">
            <w:pPr>
              <w:pStyle w:val="TAC"/>
            </w:pPr>
            <w:r w:rsidRPr="00862CDF">
              <w:rPr>
                <w:lang w:eastAsia="zh-CN"/>
              </w:rPr>
              <w:t>-95.4 +TT</w:t>
            </w:r>
          </w:p>
        </w:tc>
        <w:tc>
          <w:tcPr>
            <w:tcW w:w="716" w:type="dxa"/>
            <w:shd w:val="clear" w:color="auto" w:fill="auto"/>
            <w:vAlign w:val="center"/>
          </w:tcPr>
          <w:p w14:paraId="3AA143DF" w14:textId="77777777" w:rsidR="00DE5745" w:rsidRPr="00862CDF" w:rsidRDefault="00DE5745" w:rsidP="00315D66">
            <w:pPr>
              <w:pStyle w:val="TAC"/>
            </w:pPr>
            <w:r w:rsidRPr="00862CDF">
              <w:rPr>
                <w:lang w:eastAsia="zh-CN"/>
              </w:rPr>
              <w:t>-89.2 +TT</w:t>
            </w:r>
          </w:p>
        </w:tc>
        <w:tc>
          <w:tcPr>
            <w:tcW w:w="716" w:type="dxa"/>
            <w:vAlign w:val="center"/>
          </w:tcPr>
          <w:p w14:paraId="57B5A5F7" w14:textId="77777777" w:rsidR="00DE5745" w:rsidRPr="00862CDF" w:rsidRDefault="00DE5745" w:rsidP="00315D66">
            <w:pPr>
              <w:pStyle w:val="TAC"/>
            </w:pPr>
            <w:r w:rsidRPr="00862CDF">
              <w:rPr>
                <w:lang w:eastAsia="zh-CN"/>
              </w:rPr>
              <w:t>-87.2 +TT</w:t>
            </w:r>
          </w:p>
        </w:tc>
        <w:tc>
          <w:tcPr>
            <w:tcW w:w="715" w:type="dxa"/>
            <w:shd w:val="clear" w:color="auto" w:fill="auto"/>
            <w:vAlign w:val="center"/>
          </w:tcPr>
          <w:p w14:paraId="6EACDA68" w14:textId="77777777" w:rsidR="00DE5745" w:rsidRPr="00862CDF" w:rsidRDefault="00DE5745" w:rsidP="00315D66">
            <w:pPr>
              <w:pStyle w:val="TAC"/>
            </w:pPr>
          </w:p>
        </w:tc>
        <w:tc>
          <w:tcPr>
            <w:tcW w:w="717" w:type="dxa"/>
            <w:shd w:val="clear" w:color="auto" w:fill="auto"/>
            <w:vAlign w:val="center"/>
          </w:tcPr>
          <w:p w14:paraId="7843B446" w14:textId="77777777" w:rsidR="00DE5745" w:rsidRPr="00862CDF" w:rsidRDefault="00DE5745" w:rsidP="00315D66">
            <w:pPr>
              <w:pStyle w:val="TAC"/>
              <w:rPr>
                <w:rFonts w:eastAsia="宋体"/>
                <w:lang w:eastAsia="zh-CN"/>
              </w:rPr>
            </w:pPr>
          </w:p>
        </w:tc>
        <w:tc>
          <w:tcPr>
            <w:tcW w:w="1992" w:type="dxa"/>
            <w:vAlign w:val="center"/>
          </w:tcPr>
          <w:p w14:paraId="5867E23B" w14:textId="77777777" w:rsidR="00DE5745" w:rsidRPr="00862CDF" w:rsidRDefault="00DE5745" w:rsidP="00315D66">
            <w:pPr>
              <w:pStyle w:val="TAC"/>
            </w:pPr>
          </w:p>
        </w:tc>
        <w:tc>
          <w:tcPr>
            <w:tcW w:w="753" w:type="dxa"/>
            <w:vAlign w:val="center"/>
          </w:tcPr>
          <w:p w14:paraId="245ED491" w14:textId="77777777" w:rsidR="00DE5745" w:rsidRPr="00862CDF" w:rsidRDefault="00DE5745" w:rsidP="00315D66">
            <w:pPr>
              <w:pStyle w:val="TAC"/>
              <w:rPr>
                <w:rFonts w:eastAsia="宋体"/>
                <w:lang w:eastAsia="zh-CN"/>
              </w:rPr>
            </w:pPr>
          </w:p>
        </w:tc>
        <w:tc>
          <w:tcPr>
            <w:tcW w:w="715" w:type="dxa"/>
            <w:shd w:val="clear" w:color="auto" w:fill="auto"/>
            <w:vAlign w:val="center"/>
          </w:tcPr>
          <w:p w14:paraId="650D7E10" w14:textId="77777777" w:rsidR="00DE5745" w:rsidRPr="00862CDF" w:rsidRDefault="00DE5745" w:rsidP="00315D66">
            <w:pPr>
              <w:pStyle w:val="TAC"/>
            </w:pPr>
          </w:p>
        </w:tc>
        <w:tc>
          <w:tcPr>
            <w:tcW w:w="792" w:type="dxa"/>
            <w:vMerge w:val="restart"/>
            <w:vAlign w:val="center"/>
          </w:tcPr>
          <w:p w14:paraId="51AA1F47" w14:textId="77777777" w:rsidR="00DE5745" w:rsidRPr="00862CDF" w:rsidRDefault="00DE5745" w:rsidP="00315D66">
            <w:pPr>
              <w:pStyle w:val="TAC"/>
            </w:pPr>
            <w:r w:rsidRPr="00862CDF">
              <w:t>FDD</w:t>
            </w:r>
          </w:p>
        </w:tc>
      </w:tr>
      <w:tr w:rsidR="00DE5745" w:rsidRPr="00862CDF" w14:paraId="7B719857" w14:textId="77777777" w:rsidTr="00315D66">
        <w:trPr>
          <w:trHeight w:val="255"/>
        </w:trPr>
        <w:tc>
          <w:tcPr>
            <w:tcW w:w="1031" w:type="dxa"/>
            <w:vMerge/>
            <w:shd w:val="clear" w:color="auto" w:fill="auto"/>
            <w:vAlign w:val="center"/>
          </w:tcPr>
          <w:p w14:paraId="4729BE9A" w14:textId="77777777" w:rsidR="00DE5745" w:rsidRPr="00862CDF" w:rsidRDefault="00DE5745" w:rsidP="00315D66">
            <w:pPr>
              <w:pStyle w:val="TAC"/>
            </w:pPr>
          </w:p>
        </w:tc>
        <w:tc>
          <w:tcPr>
            <w:tcW w:w="712" w:type="dxa"/>
            <w:vAlign w:val="center"/>
          </w:tcPr>
          <w:p w14:paraId="2781F536" w14:textId="77777777" w:rsidR="00DE5745" w:rsidRPr="00862CDF" w:rsidRDefault="00DE5745" w:rsidP="00315D66">
            <w:pPr>
              <w:pStyle w:val="TAC"/>
              <w:rPr>
                <w:rFonts w:eastAsia="MS Mincho"/>
              </w:rPr>
            </w:pPr>
            <w:r w:rsidRPr="00862CDF">
              <w:rPr>
                <w:lang w:eastAsia="zh-CN"/>
              </w:rPr>
              <w:t>30</w:t>
            </w:r>
          </w:p>
        </w:tc>
        <w:tc>
          <w:tcPr>
            <w:tcW w:w="720" w:type="dxa"/>
            <w:shd w:val="clear" w:color="auto" w:fill="auto"/>
          </w:tcPr>
          <w:p w14:paraId="3FA8D53C" w14:textId="77777777" w:rsidR="00DE5745" w:rsidRPr="00862CDF" w:rsidRDefault="00DE5745" w:rsidP="00315D66">
            <w:pPr>
              <w:pStyle w:val="TAC"/>
            </w:pPr>
          </w:p>
        </w:tc>
        <w:tc>
          <w:tcPr>
            <w:tcW w:w="828" w:type="dxa"/>
            <w:shd w:val="clear" w:color="auto" w:fill="auto"/>
          </w:tcPr>
          <w:p w14:paraId="4B09369D" w14:textId="77777777" w:rsidR="00DE5745" w:rsidRPr="00862CDF" w:rsidRDefault="00DE5745" w:rsidP="00315D66">
            <w:pPr>
              <w:pStyle w:val="TAC"/>
              <w:rPr>
                <w:lang w:eastAsia="zh-CN"/>
              </w:rPr>
            </w:pPr>
          </w:p>
        </w:tc>
        <w:tc>
          <w:tcPr>
            <w:tcW w:w="828" w:type="dxa"/>
            <w:shd w:val="clear" w:color="auto" w:fill="auto"/>
            <w:vAlign w:val="center"/>
          </w:tcPr>
          <w:p w14:paraId="3B80FA61" w14:textId="77777777" w:rsidR="00DE5745" w:rsidRPr="00862CDF" w:rsidRDefault="00DE5745" w:rsidP="00315D66">
            <w:pPr>
              <w:pStyle w:val="TAC"/>
              <w:rPr>
                <w:lang w:eastAsia="zh-CN"/>
              </w:rPr>
            </w:pPr>
            <w:r w:rsidRPr="00862CDF">
              <w:rPr>
                <w:lang w:eastAsia="zh-CN"/>
              </w:rPr>
              <w:t>-97.5 +TT</w:t>
            </w:r>
          </w:p>
        </w:tc>
        <w:tc>
          <w:tcPr>
            <w:tcW w:w="715" w:type="dxa"/>
            <w:shd w:val="clear" w:color="auto" w:fill="auto"/>
            <w:vAlign w:val="center"/>
          </w:tcPr>
          <w:p w14:paraId="5E1230CE" w14:textId="77777777" w:rsidR="00DE5745" w:rsidRPr="00862CDF" w:rsidRDefault="00DE5745" w:rsidP="00315D66">
            <w:pPr>
              <w:pStyle w:val="TAC"/>
            </w:pPr>
            <w:r w:rsidRPr="00862CDF">
              <w:rPr>
                <w:lang w:eastAsia="zh-CN"/>
              </w:rPr>
              <w:t>-95.5 +TT</w:t>
            </w:r>
          </w:p>
        </w:tc>
        <w:tc>
          <w:tcPr>
            <w:tcW w:w="716" w:type="dxa"/>
            <w:shd w:val="clear" w:color="auto" w:fill="auto"/>
            <w:vAlign w:val="center"/>
          </w:tcPr>
          <w:p w14:paraId="7AE7394E" w14:textId="77777777" w:rsidR="00DE5745" w:rsidRPr="00862CDF" w:rsidRDefault="00DE5745" w:rsidP="00315D66">
            <w:pPr>
              <w:pStyle w:val="TAC"/>
            </w:pPr>
            <w:r w:rsidRPr="00862CDF">
              <w:rPr>
                <w:lang w:eastAsia="zh-CN"/>
              </w:rPr>
              <w:t>-91 +TT</w:t>
            </w:r>
          </w:p>
        </w:tc>
        <w:tc>
          <w:tcPr>
            <w:tcW w:w="716" w:type="dxa"/>
            <w:vAlign w:val="center"/>
          </w:tcPr>
          <w:p w14:paraId="138E69D0" w14:textId="77777777" w:rsidR="00DE5745" w:rsidRPr="00862CDF" w:rsidRDefault="00DE5745" w:rsidP="00315D66">
            <w:pPr>
              <w:pStyle w:val="TAC"/>
            </w:pPr>
            <w:r w:rsidRPr="00862CDF">
              <w:rPr>
                <w:lang w:eastAsia="zh-CN"/>
              </w:rPr>
              <w:t>-87.3 +TT</w:t>
            </w:r>
          </w:p>
        </w:tc>
        <w:tc>
          <w:tcPr>
            <w:tcW w:w="715" w:type="dxa"/>
            <w:shd w:val="clear" w:color="auto" w:fill="auto"/>
            <w:vAlign w:val="center"/>
          </w:tcPr>
          <w:p w14:paraId="597E096F" w14:textId="77777777" w:rsidR="00DE5745" w:rsidRPr="00862CDF" w:rsidRDefault="00DE5745" w:rsidP="00315D66">
            <w:pPr>
              <w:pStyle w:val="TAC"/>
            </w:pPr>
          </w:p>
        </w:tc>
        <w:tc>
          <w:tcPr>
            <w:tcW w:w="717" w:type="dxa"/>
            <w:shd w:val="clear" w:color="auto" w:fill="auto"/>
            <w:vAlign w:val="center"/>
          </w:tcPr>
          <w:p w14:paraId="533CBBFE" w14:textId="77777777" w:rsidR="00DE5745" w:rsidRPr="00862CDF" w:rsidRDefault="00DE5745" w:rsidP="00315D66">
            <w:pPr>
              <w:pStyle w:val="TAC"/>
              <w:rPr>
                <w:rFonts w:eastAsia="宋体"/>
                <w:lang w:eastAsia="zh-CN"/>
              </w:rPr>
            </w:pPr>
          </w:p>
        </w:tc>
        <w:tc>
          <w:tcPr>
            <w:tcW w:w="1992" w:type="dxa"/>
            <w:vAlign w:val="center"/>
          </w:tcPr>
          <w:p w14:paraId="5C04E2DA" w14:textId="77777777" w:rsidR="00DE5745" w:rsidRPr="00862CDF" w:rsidRDefault="00DE5745" w:rsidP="00315D66">
            <w:pPr>
              <w:pStyle w:val="TAC"/>
            </w:pPr>
          </w:p>
        </w:tc>
        <w:tc>
          <w:tcPr>
            <w:tcW w:w="753" w:type="dxa"/>
            <w:vAlign w:val="center"/>
          </w:tcPr>
          <w:p w14:paraId="427FAE65" w14:textId="77777777" w:rsidR="00DE5745" w:rsidRPr="00862CDF" w:rsidRDefault="00DE5745" w:rsidP="00315D66">
            <w:pPr>
              <w:pStyle w:val="TAC"/>
              <w:rPr>
                <w:rFonts w:eastAsia="宋体"/>
                <w:lang w:eastAsia="zh-CN"/>
              </w:rPr>
            </w:pPr>
          </w:p>
        </w:tc>
        <w:tc>
          <w:tcPr>
            <w:tcW w:w="715" w:type="dxa"/>
            <w:shd w:val="clear" w:color="auto" w:fill="auto"/>
            <w:vAlign w:val="center"/>
          </w:tcPr>
          <w:p w14:paraId="3752336E" w14:textId="77777777" w:rsidR="00DE5745" w:rsidRPr="00862CDF" w:rsidRDefault="00DE5745" w:rsidP="00315D66">
            <w:pPr>
              <w:pStyle w:val="TAC"/>
            </w:pPr>
          </w:p>
        </w:tc>
        <w:tc>
          <w:tcPr>
            <w:tcW w:w="792" w:type="dxa"/>
            <w:vMerge/>
            <w:vAlign w:val="center"/>
          </w:tcPr>
          <w:p w14:paraId="678BDB86" w14:textId="77777777" w:rsidR="00DE5745" w:rsidRPr="00862CDF" w:rsidRDefault="00DE5745" w:rsidP="00315D66">
            <w:pPr>
              <w:pStyle w:val="TAC"/>
            </w:pPr>
          </w:p>
        </w:tc>
      </w:tr>
      <w:tr w:rsidR="00DE5745" w:rsidRPr="00862CDF" w14:paraId="6C3C15C9" w14:textId="77777777" w:rsidTr="00315D66">
        <w:trPr>
          <w:trHeight w:val="255"/>
        </w:trPr>
        <w:tc>
          <w:tcPr>
            <w:tcW w:w="1031" w:type="dxa"/>
            <w:vMerge w:val="restart"/>
            <w:shd w:val="clear" w:color="auto" w:fill="auto"/>
            <w:vAlign w:val="center"/>
          </w:tcPr>
          <w:p w14:paraId="4FEE3AB0" w14:textId="77777777" w:rsidR="00DE5745" w:rsidRPr="00862CDF" w:rsidRDefault="00DE5745" w:rsidP="00315D66">
            <w:pPr>
              <w:pStyle w:val="TAC"/>
            </w:pPr>
            <w:r w:rsidRPr="00862CDF">
              <w:t>n7</w:t>
            </w:r>
            <w:r w:rsidRPr="00862CDF">
              <w:rPr>
                <w:vertAlign w:val="superscript"/>
              </w:rPr>
              <w:t>1</w:t>
            </w:r>
          </w:p>
        </w:tc>
        <w:tc>
          <w:tcPr>
            <w:tcW w:w="712" w:type="dxa"/>
            <w:vAlign w:val="center"/>
          </w:tcPr>
          <w:p w14:paraId="014E6029" w14:textId="77777777" w:rsidR="00DE5745" w:rsidRPr="00862CDF" w:rsidRDefault="00DE5745" w:rsidP="00315D66">
            <w:pPr>
              <w:pStyle w:val="TAC"/>
              <w:rPr>
                <w:rFonts w:eastAsia="MS Mincho"/>
              </w:rPr>
            </w:pPr>
            <w:r w:rsidRPr="00862CDF">
              <w:rPr>
                <w:rFonts w:eastAsia="MS Mincho"/>
              </w:rPr>
              <w:t>15</w:t>
            </w:r>
          </w:p>
        </w:tc>
        <w:tc>
          <w:tcPr>
            <w:tcW w:w="720" w:type="dxa"/>
            <w:shd w:val="clear" w:color="auto" w:fill="auto"/>
            <w:vAlign w:val="center"/>
          </w:tcPr>
          <w:p w14:paraId="36CBBFCA" w14:textId="77777777" w:rsidR="00DE5745" w:rsidRPr="00862CDF" w:rsidRDefault="00DE5745" w:rsidP="00315D66">
            <w:pPr>
              <w:pStyle w:val="TAC"/>
            </w:pPr>
            <w:r w:rsidRPr="00862CDF">
              <w:t>-100.7 +TT</w:t>
            </w:r>
          </w:p>
        </w:tc>
        <w:tc>
          <w:tcPr>
            <w:tcW w:w="828" w:type="dxa"/>
            <w:shd w:val="clear" w:color="auto" w:fill="auto"/>
          </w:tcPr>
          <w:p w14:paraId="41897962" w14:textId="77777777" w:rsidR="00DE5745" w:rsidRPr="00862CDF" w:rsidRDefault="00DE5745" w:rsidP="00315D66">
            <w:pPr>
              <w:pStyle w:val="TAC"/>
            </w:pPr>
          </w:p>
        </w:tc>
        <w:tc>
          <w:tcPr>
            <w:tcW w:w="828" w:type="dxa"/>
            <w:shd w:val="clear" w:color="auto" w:fill="auto"/>
            <w:vAlign w:val="center"/>
          </w:tcPr>
          <w:p w14:paraId="5202711A" w14:textId="77777777" w:rsidR="00DE5745" w:rsidRPr="00862CDF" w:rsidRDefault="00DE5745" w:rsidP="00315D66">
            <w:pPr>
              <w:pStyle w:val="TAC"/>
              <w:rPr>
                <w:vertAlign w:val="subscript"/>
              </w:rPr>
            </w:pPr>
            <w:r w:rsidRPr="00862CDF">
              <w:t>-97.5 +TT</w:t>
            </w:r>
          </w:p>
        </w:tc>
        <w:tc>
          <w:tcPr>
            <w:tcW w:w="715" w:type="dxa"/>
            <w:shd w:val="clear" w:color="auto" w:fill="auto"/>
            <w:vAlign w:val="center"/>
          </w:tcPr>
          <w:p w14:paraId="42B9DDBE" w14:textId="77777777" w:rsidR="00DE5745" w:rsidRPr="00862CDF" w:rsidRDefault="00DE5745" w:rsidP="00315D66">
            <w:pPr>
              <w:pStyle w:val="TAC"/>
            </w:pPr>
            <w:r w:rsidRPr="00862CDF">
              <w:t>-95.7 +TT</w:t>
            </w:r>
          </w:p>
        </w:tc>
        <w:tc>
          <w:tcPr>
            <w:tcW w:w="716" w:type="dxa"/>
            <w:shd w:val="clear" w:color="auto" w:fill="auto"/>
            <w:vAlign w:val="center"/>
          </w:tcPr>
          <w:p w14:paraId="6F7CA00E" w14:textId="77777777" w:rsidR="00DE5745" w:rsidRPr="00862CDF" w:rsidRDefault="00DE5745" w:rsidP="00315D66">
            <w:pPr>
              <w:pStyle w:val="TAC"/>
            </w:pPr>
            <w:r w:rsidRPr="00862CDF">
              <w:t>-94.5 +TT</w:t>
            </w:r>
          </w:p>
        </w:tc>
        <w:tc>
          <w:tcPr>
            <w:tcW w:w="716" w:type="dxa"/>
          </w:tcPr>
          <w:p w14:paraId="1B1537B8" w14:textId="77777777" w:rsidR="00DE5745" w:rsidRPr="00862CDF" w:rsidRDefault="00DE5745" w:rsidP="00315D66">
            <w:pPr>
              <w:pStyle w:val="TAC"/>
            </w:pPr>
            <w:r w:rsidRPr="00862CDF">
              <w:rPr>
                <w:rFonts w:eastAsia="PMingLiU"/>
              </w:rPr>
              <w:t xml:space="preserve">-93.4 </w:t>
            </w:r>
            <w:r w:rsidRPr="00862CDF">
              <w:t>+TT</w:t>
            </w:r>
          </w:p>
        </w:tc>
        <w:tc>
          <w:tcPr>
            <w:tcW w:w="715" w:type="dxa"/>
            <w:shd w:val="clear" w:color="auto" w:fill="auto"/>
          </w:tcPr>
          <w:p w14:paraId="1807406C" w14:textId="77777777" w:rsidR="00DE5745" w:rsidRPr="00862CDF" w:rsidRDefault="00DE5745" w:rsidP="00315D66">
            <w:pPr>
              <w:pStyle w:val="TAC"/>
            </w:pPr>
            <w:r w:rsidRPr="00862CDF">
              <w:rPr>
                <w:rFonts w:eastAsia="PMingLiU"/>
              </w:rPr>
              <w:t xml:space="preserve">-92.6 </w:t>
            </w:r>
            <w:r w:rsidRPr="00862CDF">
              <w:t>+TT</w:t>
            </w:r>
          </w:p>
        </w:tc>
        <w:tc>
          <w:tcPr>
            <w:tcW w:w="717" w:type="dxa"/>
            <w:shd w:val="clear" w:color="auto" w:fill="auto"/>
          </w:tcPr>
          <w:p w14:paraId="693F3A03" w14:textId="77777777" w:rsidR="00DE5745" w:rsidRPr="00862CDF" w:rsidRDefault="00DE5745" w:rsidP="00315D66">
            <w:pPr>
              <w:pStyle w:val="TAC"/>
            </w:pPr>
          </w:p>
        </w:tc>
        <w:tc>
          <w:tcPr>
            <w:tcW w:w="1992" w:type="dxa"/>
          </w:tcPr>
          <w:p w14:paraId="39A16992" w14:textId="77777777" w:rsidR="00DE5745" w:rsidRPr="00862CDF" w:rsidRDefault="00DE5745" w:rsidP="00315D66">
            <w:pPr>
              <w:pStyle w:val="TAC"/>
            </w:pPr>
            <w:r w:rsidRPr="00862CDF">
              <w:rPr>
                <w:rFonts w:eastAsia="PMingLiU"/>
              </w:rPr>
              <w:t xml:space="preserve">-91.3 </w:t>
            </w:r>
            <w:r w:rsidRPr="00862CDF">
              <w:t>+TT</w:t>
            </w:r>
          </w:p>
        </w:tc>
        <w:tc>
          <w:tcPr>
            <w:tcW w:w="753" w:type="dxa"/>
          </w:tcPr>
          <w:p w14:paraId="005BCFC6" w14:textId="77777777" w:rsidR="00DE5745" w:rsidRPr="00862CDF" w:rsidRDefault="00DE5745" w:rsidP="00315D66">
            <w:pPr>
              <w:pStyle w:val="TAC"/>
            </w:pPr>
          </w:p>
        </w:tc>
        <w:tc>
          <w:tcPr>
            <w:tcW w:w="715" w:type="dxa"/>
            <w:shd w:val="clear" w:color="auto" w:fill="auto"/>
          </w:tcPr>
          <w:p w14:paraId="5D3E8837" w14:textId="77777777" w:rsidR="00DE5745" w:rsidRPr="00862CDF" w:rsidRDefault="00DE5745" w:rsidP="00315D66">
            <w:pPr>
              <w:pStyle w:val="TAC"/>
            </w:pPr>
            <w:r w:rsidRPr="00862CDF">
              <w:rPr>
                <w:rFonts w:eastAsia="PMingLiU"/>
              </w:rPr>
              <w:t xml:space="preserve">-84.2 </w:t>
            </w:r>
            <w:r w:rsidRPr="00862CDF">
              <w:t>+TT</w:t>
            </w:r>
          </w:p>
        </w:tc>
        <w:tc>
          <w:tcPr>
            <w:tcW w:w="792" w:type="dxa"/>
            <w:vMerge w:val="restart"/>
            <w:vAlign w:val="center"/>
          </w:tcPr>
          <w:p w14:paraId="42FC830B" w14:textId="77777777" w:rsidR="00DE5745" w:rsidRPr="00862CDF" w:rsidRDefault="00DE5745" w:rsidP="00315D66">
            <w:pPr>
              <w:pStyle w:val="TAC"/>
            </w:pPr>
            <w:r w:rsidRPr="00862CDF">
              <w:t>FDD</w:t>
            </w:r>
          </w:p>
        </w:tc>
      </w:tr>
      <w:tr w:rsidR="00DE5745" w:rsidRPr="00862CDF" w14:paraId="4C780F9F" w14:textId="77777777" w:rsidTr="00315D66">
        <w:trPr>
          <w:trHeight w:val="255"/>
        </w:trPr>
        <w:tc>
          <w:tcPr>
            <w:tcW w:w="1031" w:type="dxa"/>
            <w:vMerge/>
            <w:shd w:val="clear" w:color="auto" w:fill="auto"/>
            <w:vAlign w:val="center"/>
          </w:tcPr>
          <w:p w14:paraId="581CA339" w14:textId="77777777" w:rsidR="00DE5745" w:rsidRPr="00862CDF" w:rsidRDefault="00DE5745" w:rsidP="00315D66">
            <w:pPr>
              <w:pStyle w:val="TAC"/>
            </w:pPr>
          </w:p>
        </w:tc>
        <w:tc>
          <w:tcPr>
            <w:tcW w:w="712" w:type="dxa"/>
            <w:vAlign w:val="center"/>
          </w:tcPr>
          <w:p w14:paraId="5DAEAE6D" w14:textId="77777777" w:rsidR="00DE5745" w:rsidRPr="00862CDF" w:rsidRDefault="00DE5745" w:rsidP="00315D66">
            <w:pPr>
              <w:pStyle w:val="TAC"/>
              <w:rPr>
                <w:rFonts w:eastAsia="MS Mincho"/>
              </w:rPr>
            </w:pPr>
            <w:r w:rsidRPr="00862CDF">
              <w:rPr>
                <w:rFonts w:eastAsia="MS Mincho"/>
              </w:rPr>
              <w:t>30</w:t>
            </w:r>
          </w:p>
        </w:tc>
        <w:tc>
          <w:tcPr>
            <w:tcW w:w="720" w:type="dxa"/>
            <w:shd w:val="clear" w:color="auto" w:fill="auto"/>
            <w:vAlign w:val="center"/>
          </w:tcPr>
          <w:p w14:paraId="11667AF2" w14:textId="77777777" w:rsidR="00DE5745" w:rsidRPr="00862CDF" w:rsidRDefault="00DE5745" w:rsidP="00315D66">
            <w:pPr>
              <w:pStyle w:val="TAC"/>
            </w:pPr>
          </w:p>
        </w:tc>
        <w:tc>
          <w:tcPr>
            <w:tcW w:w="828" w:type="dxa"/>
            <w:shd w:val="clear" w:color="auto" w:fill="auto"/>
          </w:tcPr>
          <w:p w14:paraId="2387463F" w14:textId="77777777" w:rsidR="00DE5745" w:rsidRPr="00862CDF" w:rsidRDefault="00DE5745" w:rsidP="00315D66">
            <w:pPr>
              <w:pStyle w:val="TAC"/>
            </w:pPr>
          </w:p>
        </w:tc>
        <w:tc>
          <w:tcPr>
            <w:tcW w:w="828" w:type="dxa"/>
            <w:shd w:val="clear" w:color="auto" w:fill="auto"/>
            <w:vAlign w:val="center"/>
          </w:tcPr>
          <w:p w14:paraId="179E986F" w14:textId="77777777" w:rsidR="00DE5745" w:rsidRPr="00862CDF" w:rsidRDefault="00DE5745" w:rsidP="00315D66">
            <w:pPr>
              <w:pStyle w:val="TAC"/>
            </w:pPr>
            <w:r w:rsidRPr="00862CDF">
              <w:t>-97.8 +TT</w:t>
            </w:r>
          </w:p>
        </w:tc>
        <w:tc>
          <w:tcPr>
            <w:tcW w:w="715" w:type="dxa"/>
            <w:shd w:val="clear" w:color="auto" w:fill="auto"/>
            <w:vAlign w:val="center"/>
          </w:tcPr>
          <w:p w14:paraId="3A4AA0FB" w14:textId="77777777" w:rsidR="00DE5745" w:rsidRPr="00862CDF" w:rsidRDefault="00DE5745" w:rsidP="00315D66">
            <w:pPr>
              <w:pStyle w:val="TAC"/>
            </w:pPr>
            <w:r w:rsidRPr="00862CDF">
              <w:t>-95.8 +TT</w:t>
            </w:r>
          </w:p>
        </w:tc>
        <w:tc>
          <w:tcPr>
            <w:tcW w:w="716" w:type="dxa"/>
            <w:shd w:val="clear" w:color="auto" w:fill="auto"/>
            <w:vAlign w:val="center"/>
          </w:tcPr>
          <w:p w14:paraId="5C0EA209" w14:textId="77777777" w:rsidR="00DE5745" w:rsidRPr="00862CDF" w:rsidRDefault="00DE5745" w:rsidP="00315D66">
            <w:pPr>
              <w:pStyle w:val="TAC"/>
            </w:pPr>
            <w:r w:rsidRPr="00862CDF">
              <w:t>-94.7 +TT</w:t>
            </w:r>
          </w:p>
        </w:tc>
        <w:tc>
          <w:tcPr>
            <w:tcW w:w="716" w:type="dxa"/>
          </w:tcPr>
          <w:p w14:paraId="386B1FD7" w14:textId="77777777" w:rsidR="00DE5745" w:rsidRPr="00862CDF" w:rsidRDefault="00DE5745" w:rsidP="00315D66">
            <w:pPr>
              <w:pStyle w:val="TAC"/>
            </w:pPr>
            <w:r w:rsidRPr="00862CDF">
              <w:rPr>
                <w:rFonts w:eastAsia="PMingLiU"/>
              </w:rPr>
              <w:t xml:space="preserve">-93.5 </w:t>
            </w:r>
            <w:r w:rsidRPr="00862CDF">
              <w:t>+TT</w:t>
            </w:r>
          </w:p>
        </w:tc>
        <w:tc>
          <w:tcPr>
            <w:tcW w:w="715" w:type="dxa"/>
            <w:shd w:val="clear" w:color="auto" w:fill="auto"/>
          </w:tcPr>
          <w:p w14:paraId="00B15C84" w14:textId="77777777" w:rsidR="00DE5745" w:rsidRPr="00862CDF" w:rsidRDefault="00DE5745" w:rsidP="00315D66">
            <w:pPr>
              <w:pStyle w:val="TAC"/>
            </w:pPr>
            <w:r w:rsidRPr="00862CDF">
              <w:rPr>
                <w:rFonts w:eastAsia="PMingLiU"/>
              </w:rPr>
              <w:t xml:space="preserve">-92.7 </w:t>
            </w:r>
            <w:r w:rsidRPr="00862CDF">
              <w:t>+TT</w:t>
            </w:r>
          </w:p>
        </w:tc>
        <w:tc>
          <w:tcPr>
            <w:tcW w:w="717" w:type="dxa"/>
            <w:shd w:val="clear" w:color="auto" w:fill="auto"/>
          </w:tcPr>
          <w:p w14:paraId="2F36EC86" w14:textId="77777777" w:rsidR="00DE5745" w:rsidRPr="00862CDF" w:rsidRDefault="00DE5745" w:rsidP="00315D66">
            <w:pPr>
              <w:pStyle w:val="TAC"/>
            </w:pPr>
          </w:p>
        </w:tc>
        <w:tc>
          <w:tcPr>
            <w:tcW w:w="1992" w:type="dxa"/>
          </w:tcPr>
          <w:p w14:paraId="691CAFD6" w14:textId="77777777" w:rsidR="00DE5745" w:rsidRPr="00862CDF" w:rsidRDefault="00DE5745" w:rsidP="00315D66">
            <w:pPr>
              <w:pStyle w:val="TAC"/>
            </w:pPr>
            <w:r w:rsidRPr="00862CDF">
              <w:rPr>
                <w:rFonts w:eastAsia="PMingLiU"/>
              </w:rPr>
              <w:t xml:space="preserve">-91.4 </w:t>
            </w:r>
            <w:r w:rsidRPr="00862CDF">
              <w:t>+TT</w:t>
            </w:r>
          </w:p>
        </w:tc>
        <w:tc>
          <w:tcPr>
            <w:tcW w:w="753" w:type="dxa"/>
          </w:tcPr>
          <w:p w14:paraId="0C92A450" w14:textId="77777777" w:rsidR="00DE5745" w:rsidRPr="00862CDF" w:rsidRDefault="00DE5745" w:rsidP="00315D66">
            <w:pPr>
              <w:pStyle w:val="TAC"/>
            </w:pPr>
          </w:p>
        </w:tc>
        <w:tc>
          <w:tcPr>
            <w:tcW w:w="715" w:type="dxa"/>
            <w:shd w:val="clear" w:color="auto" w:fill="auto"/>
          </w:tcPr>
          <w:p w14:paraId="70B63AB8" w14:textId="77777777" w:rsidR="00DE5745" w:rsidRPr="00862CDF" w:rsidRDefault="00DE5745" w:rsidP="00315D66">
            <w:pPr>
              <w:pStyle w:val="TAC"/>
            </w:pPr>
            <w:r w:rsidRPr="00862CDF">
              <w:rPr>
                <w:rFonts w:eastAsia="PMingLiU"/>
              </w:rPr>
              <w:t xml:space="preserve">-84.2 </w:t>
            </w:r>
            <w:r w:rsidRPr="00862CDF">
              <w:t>+TT</w:t>
            </w:r>
          </w:p>
        </w:tc>
        <w:tc>
          <w:tcPr>
            <w:tcW w:w="792" w:type="dxa"/>
            <w:vMerge/>
            <w:vAlign w:val="center"/>
          </w:tcPr>
          <w:p w14:paraId="19F7A4C0" w14:textId="77777777" w:rsidR="00DE5745" w:rsidRPr="00862CDF" w:rsidRDefault="00DE5745" w:rsidP="00315D66">
            <w:pPr>
              <w:pStyle w:val="TAC"/>
            </w:pPr>
          </w:p>
        </w:tc>
      </w:tr>
      <w:tr w:rsidR="00DE5745" w:rsidRPr="00862CDF" w14:paraId="27260927" w14:textId="77777777" w:rsidTr="00315D66">
        <w:trPr>
          <w:trHeight w:val="255"/>
        </w:trPr>
        <w:tc>
          <w:tcPr>
            <w:tcW w:w="1031" w:type="dxa"/>
            <w:vMerge/>
            <w:shd w:val="clear" w:color="auto" w:fill="auto"/>
            <w:vAlign w:val="center"/>
          </w:tcPr>
          <w:p w14:paraId="34FC379B" w14:textId="77777777" w:rsidR="00DE5745" w:rsidRPr="00862CDF" w:rsidRDefault="00DE5745" w:rsidP="00315D66">
            <w:pPr>
              <w:pStyle w:val="TAC"/>
            </w:pPr>
          </w:p>
        </w:tc>
        <w:tc>
          <w:tcPr>
            <w:tcW w:w="712" w:type="dxa"/>
            <w:vAlign w:val="center"/>
          </w:tcPr>
          <w:p w14:paraId="4AEDFDEA" w14:textId="77777777" w:rsidR="00DE5745" w:rsidRPr="00862CDF" w:rsidRDefault="00DE5745" w:rsidP="00315D66">
            <w:pPr>
              <w:pStyle w:val="TAC"/>
              <w:rPr>
                <w:rFonts w:eastAsia="MS Mincho"/>
              </w:rPr>
            </w:pPr>
            <w:r w:rsidRPr="00862CDF">
              <w:rPr>
                <w:rFonts w:eastAsia="MS Mincho"/>
              </w:rPr>
              <w:t>60</w:t>
            </w:r>
          </w:p>
        </w:tc>
        <w:tc>
          <w:tcPr>
            <w:tcW w:w="720" w:type="dxa"/>
            <w:shd w:val="clear" w:color="auto" w:fill="auto"/>
            <w:vAlign w:val="center"/>
          </w:tcPr>
          <w:p w14:paraId="2732D439" w14:textId="77777777" w:rsidR="00DE5745" w:rsidRPr="00862CDF" w:rsidRDefault="00DE5745" w:rsidP="00315D66">
            <w:pPr>
              <w:pStyle w:val="TAC"/>
            </w:pPr>
          </w:p>
        </w:tc>
        <w:tc>
          <w:tcPr>
            <w:tcW w:w="828" w:type="dxa"/>
            <w:shd w:val="clear" w:color="auto" w:fill="auto"/>
          </w:tcPr>
          <w:p w14:paraId="64045CDB" w14:textId="77777777" w:rsidR="00DE5745" w:rsidRPr="00862CDF" w:rsidRDefault="00DE5745" w:rsidP="00315D66">
            <w:pPr>
              <w:pStyle w:val="TAC"/>
              <w:rPr>
                <w:lang w:eastAsia="zh-CN"/>
              </w:rPr>
            </w:pPr>
          </w:p>
        </w:tc>
        <w:tc>
          <w:tcPr>
            <w:tcW w:w="828" w:type="dxa"/>
            <w:shd w:val="clear" w:color="auto" w:fill="auto"/>
            <w:vAlign w:val="center"/>
          </w:tcPr>
          <w:p w14:paraId="166B28B5" w14:textId="77777777" w:rsidR="00DE5745" w:rsidRPr="00862CDF" w:rsidRDefault="00DE5745" w:rsidP="00315D66">
            <w:pPr>
              <w:pStyle w:val="TAC"/>
            </w:pPr>
            <w:r w:rsidRPr="00862CDF">
              <w:rPr>
                <w:lang w:eastAsia="zh-CN"/>
              </w:rPr>
              <w:t>-98.2</w:t>
            </w:r>
            <w:r w:rsidRPr="00862CDF">
              <w:rPr>
                <w:rFonts w:cs="Arial"/>
                <w:szCs w:val="18"/>
              </w:rPr>
              <w:t xml:space="preserve"> </w:t>
            </w:r>
            <w:r w:rsidRPr="00862CDF">
              <w:t>+TT</w:t>
            </w:r>
          </w:p>
        </w:tc>
        <w:tc>
          <w:tcPr>
            <w:tcW w:w="715" w:type="dxa"/>
            <w:shd w:val="clear" w:color="auto" w:fill="auto"/>
            <w:vAlign w:val="center"/>
          </w:tcPr>
          <w:p w14:paraId="280577DB" w14:textId="77777777" w:rsidR="00DE5745" w:rsidRPr="00862CDF" w:rsidRDefault="00DE5745" w:rsidP="00315D66">
            <w:pPr>
              <w:pStyle w:val="TAC"/>
            </w:pPr>
            <w:r w:rsidRPr="00862CDF">
              <w:t>-97.1 +TT</w:t>
            </w:r>
          </w:p>
        </w:tc>
        <w:tc>
          <w:tcPr>
            <w:tcW w:w="716" w:type="dxa"/>
            <w:shd w:val="clear" w:color="auto" w:fill="auto"/>
            <w:vAlign w:val="center"/>
          </w:tcPr>
          <w:p w14:paraId="74D3C6B3" w14:textId="77777777" w:rsidR="00DE5745" w:rsidRPr="00862CDF" w:rsidRDefault="00DE5745" w:rsidP="00315D66">
            <w:pPr>
              <w:pStyle w:val="TAC"/>
            </w:pPr>
            <w:r w:rsidRPr="00862CDF">
              <w:t>-94.9 +TT</w:t>
            </w:r>
          </w:p>
        </w:tc>
        <w:tc>
          <w:tcPr>
            <w:tcW w:w="716" w:type="dxa"/>
          </w:tcPr>
          <w:p w14:paraId="7B7ABF6E" w14:textId="77777777" w:rsidR="00DE5745" w:rsidRPr="00862CDF" w:rsidRDefault="00DE5745" w:rsidP="00315D66">
            <w:pPr>
              <w:pStyle w:val="TAC"/>
            </w:pPr>
            <w:r w:rsidRPr="00862CDF">
              <w:rPr>
                <w:rFonts w:eastAsia="PMingLiU"/>
              </w:rPr>
              <w:t xml:space="preserve">-93.7 </w:t>
            </w:r>
            <w:r w:rsidRPr="00862CDF">
              <w:t>+TT</w:t>
            </w:r>
          </w:p>
        </w:tc>
        <w:tc>
          <w:tcPr>
            <w:tcW w:w="715" w:type="dxa"/>
            <w:shd w:val="clear" w:color="auto" w:fill="auto"/>
          </w:tcPr>
          <w:p w14:paraId="2F0EC949" w14:textId="77777777" w:rsidR="00DE5745" w:rsidRPr="00862CDF" w:rsidRDefault="00DE5745" w:rsidP="00315D66">
            <w:pPr>
              <w:pStyle w:val="TAC"/>
            </w:pPr>
            <w:r w:rsidRPr="00862CDF">
              <w:rPr>
                <w:rFonts w:eastAsia="PMingLiU"/>
              </w:rPr>
              <w:t xml:space="preserve">-92.8 </w:t>
            </w:r>
            <w:r w:rsidRPr="00862CDF">
              <w:t>+TT</w:t>
            </w:r>
          </w:p>
        </w:tc>
        <w:tc>
          <w:tcPr>
            <w:tcW w:w="717" w:type="dxa"/>
            <w:shd w:val="clear" w:color="auto" w:fill="auto"/>
          </w:tcPr>
          <w:p w14:paraId="654CC5C4" w14:textId="77777777" w:rsidR="00DE5745" w:rsidRPr="00862CDF" w:rsidRDefault="00DE5745" w:rsidP="00315D66">
            <w:pPr>
              <w:pStyle w:val="TAC"/>
            </w:pPr>
          </w:p>
        </w:tc>
        <w:tc>
          <w:tcPr>
            <w:tcW w:w="1992" w:type="dxa"/>
          </w:tcPr>
          <w:p w14:paraId="4D4BDEA6" w14:textId="77777777" w:rsidR="00DE5745" w:rsidRPr="00862CDF" w:rsidRDefault="00DE5745" w:rsidP="00315D66">
            <w:pPr>
              <w:pStyle w:val="TAC"/>
            </w:pPr>
            <w:r w:rsidRPr="00862CDF">
              <w:rPr>
                <w:rFonts w:eastAsia="PMingLiU"/>
              </w:rPr>
              <w:t xml:space="preserve">-91.6 </w:t>
            </w:r>
            <w:r w:rsidRPr="00862CDF">
              <w:t>+TT</w:t>
            </w:r>
          </w:p>
        </w:tc>
        <w:tc>
          <w:tcPr>
            <w:tcW w:w="753" w:type="dxa"/>
          </w:tcPr>
          <w:p w14:paraId="72A9561A" w14:textId="77777777" w:rsidR="00DE5745" w:rsidRPr="00862CDF" w:rsidRDefault="00DE5745" w:rsidP="00315D66">
            <w:pPr>
              <w:pStyle w:val="TAC"/>
            </w:pPr>
          </w:p>
        </w:tc>
        <w:tc>
          <w:tcPr>
            <w:tcW w:w="715" w:type="dxa"/>
            <w:shd w:val="clear" w:color="auto" w:fill="auto"/>
          </w:tcPr>
          <w:p w14:paraId="65590E71" w14:textId="77777777" w:rsidR="00DE5745" w:rsidRPr="00862CDF" w:rsidRDefault="00DE5745" w:rsidP="00315D66">
            <w:pPr>
              <w:pStyle w:val="TAC"/>
            </w:pPr>
            <w:r w:rsidRPr="00862CDF">
              <w:rPr>
                <w:rFonts w:eastAsia="PMingLiU"/>
              </w:rPr>
              <w:t xml:space="preserve">-84.2 </w:t>
            </w:r>
            <w:r w:rsidRPr="00862CDF">
              <w:t>+TT</w:t>
            </w:r>
          </w:p>
        </w:tc>
        <w:tc>
          <w:tcPr>
            <w:tcW w:w="792" w:type="dxa"/>
            <w:vMerge/>
            <w:vAlign w:val="center"/>
          </w:tcPr>
          <w:p w14:paraId="248BED94" w14:textId="77777777" w:rsidR="00DE5745" w:rsidRPr="00862CDF" w:rsidRDefault="00DE5745" w:rsidP="00315D66">
            <w:pPr>
              <w:pStyle w:val="TAC"/>
            </w:pPr>
          </w:p>
        </w:tc>
      </w:tr>
      <w:tr w:rsidR="00DE5745" w:rsidRPr="00862CDF" w14:paraId="583C8309" w14:textId="77777777" w:rsidTr="00315D66">
        <w:trPr>
          <w:trHeight w:val="255"/>
        </w:trPr>
        <w:tc>
          <w:tcPr>
            <w:tcW w:w="1031" w:type="dxa"/>
            <w:vMerge w:val="restart"/>
            <w:shd w:val="clear" w:color="auto" w:fill="auto"/>
            <w:vAlign w:val="center"/>
          </w:tcPr>
          <w:p w14:paraId="7939F475" w14:textId="77777777" w:rsidR="00DE5745" w:rsidRPr="00862CDF" w:rsidRDefault="00DE5745" w:rsidP="00315D66">
            <w:pPr>
              <w:pStyle w:val="TAC"/>
            </w:pPr>
            <w:r w:rsidRPr="00862CDF">
              <w:t>n8</w:t>
            </w:r>
            <w:r w:rsidRPr="00862CDF">
              <w:rPr>
                <w:vertAlign w:val="superscript"/>
              </w:rPr>
              <w:t>5</w:t>
            </w:r>
          </w:p>
        </w:tc>
        <w:tc>
          <w:tcPr>
            <w:tcW w:w="712" w:type="dxa"/>
            <w:vAlign w:val="center"/>
          </w:tcPr>
          <w:p w14:paraId="3F641DCC" w14:textId="77777777" w:rsidR="00DE5745" w:rsidRPr="00862CDF" w:rsidRDefault="00DE5745" w:rsidP="00315D66">
            <w:pPr>
              <w:pStyle w:val="TAC"/>
              <w:rPr>
                <w:rFonts w:eastAsia="MS Mincho"/>
              </w:rPr>
            </w:pPr>
            <w:r w:rsidRPr="00862CDF">
              <w:rPr>
                <w:rFonts w:eastAsia="MS Mincho"/>
              </w:rPr>
              <w:t>15</w:t>
            </w:r>
          </w:p>
        </w:tc>
        <w:tc>
          <w:tcPr>
            <w:tcW w:w="720" w:type="dxa"/>
            <w:shd w:val="clear" w:color="auto" w:fill="auto"/>
            <w:vAlign w:val="center"/>
          </w:tcPr>
          <w:p w14:paraId="7ED7E728" w14:textId="77777777" w:rsidR="00DE5745" w:rsidRPr="00862CDF" w:rsidRDefault="00DE5745" w:rsidP="00315D66">
            <w:pPr>
              <w:pStyle w:val="TAC"/>
            </w:pPr>
            <w:r w:rsidRPr="00862CDF">
              <w:t>-99.7 +TT</w:t>
            </w:r>
          </w:p>
        </w:tc>
        <w:tc>
          <w:tcPr>
            <w:tcW w:w="828" w:type="dxa"/>
            <w:shd w:val="clear" w:color="auto" w:fill="auto"/>
          </w:tcPr>
          <w:p w14:paraId="3BCBF7BF" w14:textId="77777777" w:rsidR="00DE5745" w:rsidRPr="00862CDF" w:rsidRDefault="00DE5745" w:rsidP="00315D66">
            <w:pPr>
              <w:pStyle w:val="TAC"/>
            </w:pPr>
          </w:p>
        </w:tc>
        <w:tc>
          <w:tcPr>
            <w:tcW w:w="828" w:type="dxa"/>
            <w:shd w:val="clear" w:color="auto" w:fill="auto"/>
            <w:vAlign w:val="center"/>
          </w:tcPr>
          <w:p w14:paraId="1AEC2AF0" w14:textId="77777777" w:rsidR="00DE5745" w:rsidRPr="00862CDF" w:rsidRDefault="00DE5745" w:rsidP="00315D66">
            <w:pPr>
              <w:pStyle w:val="TAC"/>
              <w:rPr>
                <w:lang w:eastAsia="zh-CN"/>
              </w:rPr>
            </w:pPr>
            <w:r w:rsidRPr="00862CDF">
              <w:t>-96.5 +TT</w:t>
            </w:r>
          </w:p>
        </w:tc>
        <w:tc>
          <w:tcPr>
            <w:tcW w:w="715" w:type="dxa"/>
            <w:shd w:val="clear" w:color="auto" w:fill="auto"/>
            <w:vAlign w:val="center"/>
          </w:tcPr>
          <w:p w14:paraId="7137F6C7" w14:textId="77777777" w:rsidR="00DE5745" w:rsidRPr="00862CDF" w:rsidRDefault="00DE5745" w:rsidP="00315D66">
            <w:pPr>
              <w:pStyle w:val="TAC"/>
            </w:pPr>
            <w:r w:rsidRPr="00862CDF">
              <w:rPr>
                <w:lang w:eastAsia="zh-CN"/>
              </w:rPr>
              <w:t>-94.1</w:t>
            </w:r>
            <w:r w:rsidRPr="00862CDF">
              <w:rPr>
                <w:rFonts w:cs="Arial"/>
                <w:szCs w:val="18"/>
              </w:rPr>
              <w:t xml:space="preserve"> </w:t>
            </w:r>
            <w:r w:rsidRPr="00862CDF">
              <w:t>+TT</w:t>
            </w:r>
          </w:p>
        </w:tc>
        <w:tc>
          <w:tcPr>
            <w:tcW w:w="716" w:type="dxa"/>
            <w:shd w:val="clear" w:color="auto" w:fill="auto"/>
            <w:vAlign w:val="center"/>
          </w:tcPr>
          <w:p w14:paraId="0B0315F9" w14:textId="77777777" w:rsidR="00DE5745" w:rsidRPr="00862CDF" w:rsidRDefault="00DE5745" w:rsidP="00315D66">
            <w:pPr>
              <w:pStyle w:val="TAC"/>
            </w:pPr>
            <w:r w:rsidRPr="00862CDF">
              <w:rPr>
                <w:lang w:eastAsia="zh-CN"/>
              </w:rPr>
              <w:t>-88.5</w:t>
            </w:r>
            <w:r w:rsidRPr="00862CDF">
              <w:rPr>
                <w:rFonts w:cs="Arial"/>
                <w:szCs w:val="18"/>
              </w:rPr>
              <w:t xml:space="preserve"> </w:t>
            </w:r>
            <w:r w:rsidRPr="00862CDF">
              <w:t>+TT</w:t>
            </w:r>
          </w:p>
        </w:tc>
        <w:tc>
          <w:tcPr>
            <w:tcW w:w="716" w:type="dxa"/>
            <w:vAlign w:val="center"/>
          </w:tcPr>
          <w:p w14:paraId="106EB7AB" w14:textId="77777777" w:rsidR="00DE5745" w:rsidRPr="00862CDF" w:rsidRDefault="00DE5745" w:rsidP="00315D66">
            <w:pPr>
              <w:pStyle w:val="TAC"/>
            </w:pPr>
          </w:p>
        </w:tc>
        <w:tc>
          <w:tcPr>
            <w:tcW w:w="715" w:type="dxa"/>
            <w:shd w:val="clear" w:color="auto" w:fill="auto"/>
          </w:tcPr>
          <w:p w14:paraId="0288D62B" w14:textId="77777777" w:rsidR="00DE5745" w:rsidRPr="00862CDF" w:rsidRDefault="00DE5745" w:rsidP="00315D66">
            <w:pPr>
              <w:pStyle w:val="TAC"/>
            </w:pPr>
          </w:p>
        </w:tc>
        <w:tc>
          <w:tcPr>
            <w:tcW w:w="717" w:type="dxa"/>
            <w:shd w:val="clear" w:color="auto" w:fill="auto"/>
            <w:vAlign w:val="center"/>
          </w:tcPr>
          <w:p w14:paraId="568CE831" w14:textId="77777777" w:rsidR="00DE5745" w:rsidRPr="00862CDF" w:rsidRDefault="00DE5745" w:rsidP="00315D66">
            <w:pPr>
              <w:pStyle w:val="TAC"/>
            </w:pPr>
            <w:r w:rsidRPr="00862CDF">
              <w:rPr>
                <w:lang w:eastAsia="zh-CN"/>
              </w:rPr>
              <w:t>-81.1 +TT</w:t>
            </w:r>
          </w:p>
        </w:tc>
        <w:tc>
          <w:tcPr>
            <w:tcW w:w="1992" w:type="dxa"/>
            <w:vAlign w:val="center"/>
          </w:tcPr>
          <w:p w14:paraId="76B47EF6" w14:textId="77777777" w:rsidR="00DE5745" w:rsidRPr="00862CDF" w:rsidRDefault="00DE5745" w:rsidP="00315D66">
            <w:pPr>
              <w:pStyle w:val="TAC"/>
            </w:pPr>
          </w:p>
        </w:tc>
        <w:tc>
          <w:tcPr>
            <w:tcW w:w="753" w:type="dxa"/>
            <w:vAlign w:val="center"/>
          </w:tcPr>
          <w:p w14:paraId="05778813" w14:textId="77777777" w:rsidR="00DE5745" w:rsidRPr="00862CDF" w:rsidRDefault="00DE5745" w:rsidP="00315D66">
            <w:pPr>
              <w:pStyle w:val="TAC"/>
            </w:pPr>
          </w:p>
        </w:tc>
        <w:tc>
          <w:tcPr>
            <w:tcW w:w="715" w:type="dxa"/>
            <w:shd w:val="clear" w:color="auto" w:fill="auto"/>
            <w:vAlign w:val="center"/>
          </w:tcPr>
          <w:p w14:paraId="55ABF92C" w14:textId="77777777" w:rsidR="00DE5745" w:rsidRPr="00862CDF" w:rsidRDefault="00DE5745" w:rsidP="00315D66">
            <w:pPr>
              <w:pStyle w:val="TAC"/>
            </w:pPr>
          </w:p>
        </w:tc>
        <w:tc>
          <w:tcPr>
            <w:tcW w:w="792" w:type="dxa"/>
            <w:vMerge w:val="restart"/>
            <w:vAlign w:val="center"/>
          </w:tcPr>
          <w:p w14:paraId="4182F6A2" w14:textId="77777777" w:rsidR="00DE5745" w:rsidRPr="00862CDF" w:rsidRDefault="00DE5745" w:rsidP="00315D66">
            <w:pPr>
              <w:pStyle w:val="TAC"/>
            </w:pPr>
            <w:r w:rsidRPr="00862CDF">
              <w:t>FDD</w:t>
            </w:r>
          </w:p>
        </w:tc>
      </w:tr>
      <w:tr w:rsidR="00DE5745" w:rsidRPr="00862CDF" w14:paraId="63B0E243" w14:textId="77777777" w:rsidTr="00315D66">
        <w:trPr>
          <w:trHeight w:val="255"/>
        </w:trPr>
        <w:tc>
          <w:tcPr>
            <w:tcW w:w="1031" w:type="dxa"/>
            <w:vMerge/>
            <w:shd w:val="clear" w:color="auto" w:fill="auto"/>
            <w:vAlign w:val="center"/>
          </w:tcPr>
          <w:p w14:paraId="247BD679" w14:textId="77777777" w:rsidR="00DE5745" w:rsidRPr="00862CDF" w:rsidRDefault="00DE5745" w:rsidP="00315D66">
            <w:pPr>
              <w:pStyle w:val="TAC"/>
              <w:rPr>
                <w:lang w:eastAsia="zh-CN"/>
              </w:rPr>
            </w:pPr>
          </w:p>
        </w:tc>
        <w:tc>
          <w:tcPr>
            <w:tcW w:w="712" w:type="dxa"/>
            <w:vAlign w:val="center"/>
          </w:tcPr>
          <w:p w14:paraId="3DDFB081" w14:textId="77777777" w:rsidR="00DE5745" w:rsidRPr="00862CDF" w:rsidRDefault="00DE5745" w:rsidP="00315D66">
            <w:pPr>
              <w:pStyle w:val="TAC"/>
            </w:pPr>
            <w:r w:rsidRPr="00862CDF">
              <w:rPr>
                <w:rFonts w:eastAsia="MS Mincho"/>
              </w:rPr>
              <w:t>30</w:t>
            </w:r>
          </w:p>
        </w:tc>
        <w:tc>
          <w:tcPr>
            <w:tcW w:w="720" w:type="dxa"/>
            <w:shd w:val="clear" w:color="auto" w:fill="auto"/>
            <w:vAlign w:val="center"/>
          </w:tcPr>
          <w:p w14:paraId="498328D1" w14:textId="77777777" w:rsidR="00DE5745" w:rsidRPr="00862CDF" w:rsidRDefault="00DE5745" w:rsidP="00315D66">
            <w:pPr>
              <w:pStyle w:val="TAC"/>
            </w:pPr>
          </w:p>
        </w:tc>
        <w:tc>
          <w:tcPr>
            <w:tcW w:w="828" w:type="dxa"/>
            <w:shd w:val="clear" w:color="auto" w:fill="auto"/>
          </w:tcPr>
          <w:p w14:paraId="47C1BF9A" w14:textId="77777777" w:rsidR="00DE5745" w:rsidRPr="00862CDF" w:rsidRDefault="00DE5745" w:rsidP="00315D66">
            <w:pPr>
              <w:pStyle w:val="TAC"/>
            </w:pPr>
          </w:p>
        </w:tc>
        <w:tc>
          <w:tcPr>
            <w:tcW w:w="828" w:type="dxa"/>
            <w:shd w:val="clear" w:color="auto" w:fill="auto"/>
            <w:vAlign w:val="center"/>
          </w:tcPr>
          <w:p w14:paraId="6EE06370" w14:textId="77777777" w:rsidR="00DE5745" w:rsidRPr="00862CDF" w:rsidRDefault="00DE5745" w:rsidP="00315D66">
            <w:pPr>
              <w:pStyle w:val="TAC"/>
            </w:pPr>
            <w:r w:rsidRPr="00862CDF">
              <w:t>-96.8 +TT</w:t>
            </w:r>
          </w:p>
        </w:tc>
        <w:tc>
          <w:tcPr>
            <w:tcW w:w="715" w:type="dxa"/>
            <w:shd w:val="clear" w:color="auto" w:fill="auto"/>
            <w:vAlign w:val="center"/>
          </w:tcPr>
          <w:p w14:paraId="3153C07E" w14:textId="77777777" w:rsidR="00DE5745" w:rsidRPr="00862CDF" w:rsidRDefault="00DE5745" w:rsidP="00315D66">
            <w:pPr>
              <w:pStyle w:val="TAC"/>
            </w:pPr>
            <w:r w:rsidRPr="00862CDF">
              <w:rPr>
                <w:lang w:eastAsia="zh-CN"/>
              </w:rPr>
              <w:t>-94.4</w:t>
            </w:r>
            <w:r w:rsidRPr="00862CDF">
              <w:rPr>
                <w:rFonts w:cs="Arial"/>
                <w:szCs w:val="18"/>
              </w:rPr>
              <w:t xml:space="preserve"> </w:t>
            </w:r>
            <w:r w:rsidRPr="00862CDF">
              <w:t>+TT</w:t>
            </w:r>
          </w:p>
        </w:tc>
        <w:tc>
          <w:tcPr>
            <w:tcW w:w="716" w:type="dxa"/>
            <w:shd w:val="clear" w:color="auto" w:fill="auto"/>
            <w:vAlign w:val="center"/>
          </w:tcPr>
          <w:p w14:paraId="750C5E8A" w14:textId="77777777" w:rsidR="00DE5745" w:rsidRPr="00862CDF" w:rsidRDefault="00DE5745" w:rsidP="00315D66">
            <w:pPr>
              <w:pStyle w:val="TAC"/>
            </w:pPr>
            <w:r w:rsidRPr="00862CDF">
              <w:rPr>
                <w:lang w:eastAsia="zh-CN"/>
              </w:rPr>
              <w:t>-89.9</w:t>
            </w:r>
            <w:r w:rsidRPr="00862CDF">
              <w:rPr>
                <w:rFonts w:cs="Arial"/>
                <w:szCs w:val="18"/>
              </w:rPr>
              <w:t xml:space="preserve"> </w:t>
            </w:r>
            <w:r w:rsidRPr="00862CDF">
              <w:t>+TT</w:t>
            </w:r>
          </w:p>
        </w:tc>
        <w:tc>
          <w:tcPr>
            <w:tcW w:w="716" w:type="dxa"/>
            <w:vAlign w:val="center"/>
          </w:tcPr>
          <w:p w14:paraId="7693B9E2" w14:textId="77777777" w:rsidR="00DE5745" w:rsidRPr="00862CDF" w:rsidRDefault="00DE5745" w:rsidP="00315D66">
            <w:pPr>
              <w:pStyle w:val="TAC"/>
            </w:pPr>
          </w:p>
        </w:tc>
        <w:tc>
          <w:tcPr>
            <w:tcW w:w="715" w:type="dxa"/>
            <w:shd w:val="clear" w:color="auto" w:fill="auto"/>
          </w:tcPr>
          <w:p w14:paraId="1C4F06B8" w14:textId="77777777" w:rsidR="00DE5745" w:rsidRPr="00862CDF" w:rsidRDefault="00DE5745" w:rsidP="00315D66">
            <w:pPr>
              <w:pStyle w:val="TAC"/>
            </w:pPr>
          </w:p>
        </w:tc>
        <w:tc>
          <w:tcPr>
            <w:tcW w:w="717" w:type="dxa"/>
            <w:shd w:val="clear" w:color="auto" w:fill="auto"/>
            <w:vAlign w:val="center"/>
          </w:tcPr>
          <w:p w14:paraId="1EC17ED0" w14:textId="77777777" w:rsidR="00DE5745" w:rsidRPr="00862CDF" w:rsidRDefault="00DE5745" w:rsidP="00315D66">
            <w:pPr>
              <w:pStyle w:val="TAC"/>
            </w:pPr>
            <w:r w:rsidRPr="00862CDF">
              <w:rPr>
                <w:lang w:eastAsia="zh-CN"/>
              </w:rPr>
              <w:t>-81.2 +TT</w:t>
            </w:r>
          </w:p>
        </w:tc>
        <w:tc>
          <w:tcPr>
            <w:tcW w:w="1992" w:type="dxa"/>
            <w:vAlign w:val="center"/>
          </w:tcPr>
          <w:p w14:paraId="002AAD5C" w14:textId="77777777" w:rsidR="00DE5745" w:rsidRPr="00862CDF" w:rsidRDefault="00DE5745" w:rsidP="00315D66">
            <w:pPr>
              <w:pStyle w:val="TAC"/>
            </w:pPr>
          </w:p>
        </w:tc>
        <w:tc>
          <w:tcPr>
            <w:tcW w:w="753" w:type="dxa"/>
            <w:vAlign w:val="center"/>
          </w:tcPr>
          <w:p w14:paraId="004953F4" w14:textId="77777777" w:rsidR="00DE5745" w:rsidRPr="00862CDF" w:rsidRDefault="00DE5745" w:rsidP="00315D66">
            <w:pPr>
              <w:pStyle w:val="TAC"/>
            </w:pPr>
          </w:p>
        </w:tc>
        <w:tc>
          <w:tcPr>
            <w:tcW w:w="715" w:type="dxa"/>
            <w:shd w:val="clear" w:color="auto" w:fill="auto"/>
            <w:vAlign w:val="center"/>
          </w:tcPr>
          <w:p w14:paraId="18266D98" w14:textId="77777777" w:rsidR="00DE5745" w:rsidRPr="00862CDF" w:rsidRDefault="00DE5745" w:rsidP="00315D66">
            <w:pPr>
              <w:pStyle w:val="TAC"/>
            </w:pPr>
          </w:p>
        </w:tc>
        <w:tc>
          <w:tcPr>
            <w:tcW w:w="792" w:type="dxa"/>
            <w:vMerge/>
            <w:vAlign w:val="center"/>
          </w:tcPr>
          <w:p w14:paraId="154719AE" w14:textId="77777777" w:rsidR="00DE5745" w:rsidRPr="00862CDF" w:rsidRDefault="00DE5745" w:rsidP="00315D66">
            <w:pPr>
              <w:pStyle w:val="TAC"/>
            </w:pPr>
          </w:p>
        </w:tc>
      </w:tr>
      <w:tr w:rsidR="00DE5745" w:rsidRPr="00862CDF" w14:paraId="4F168011" w14:textId="77777777" w:rsidTr="00315D66">
        <w:trPr>
          <w:trHeight w:val="255"/>
        </w:trPr>
        <w:tc>
          <w:tcPr>
            <w:tcW w:w="1031" w:type="dxa"/>
            <w:vMerge/>
            <w:shd w:val="clear" w:color="auto" w:fill="auto"/>
            <w:vAlign w:val="center"/>
          </w:tcPr>
          <w:p w14:paraId="13E4FD44" w14:textId="77777777" w:rsidR="00DE5745" w:rsidRPr="00862CDF" w:rsidRDefault="00DE5745" w:rsidP="00315D66">
            <w:pPr>
              <w:pStyle w:val="TAC"/>
              <w:rPr>
                <w:lang w:eastAsia="zh-CN"/>
              </w:rPr>
            </w:pPr>
          </w:p>
        </w:tc>
        <w:tc>
          <w:tcPr>
            <w:tcW w:w="712" w:type="dxa"/>
            <w:vAlign w:val="center"/>
          </w:tcPr>
          <w:p w14:paraId="52D4C5FC" w14:textId="77777777" w:rsidR="00DE5745" w:rsidRPr="00862CDF" w:rsidRDefault="00DE5745" w:rsidP="00315D66">
            <w:pPr>
              <w:pStyle w:val="TAC"/>
            </w:pPr>
            <w:r w:rsidRPr="00862CDF">
              <w:rPr>
                <w:rFonts w:eastAsia="MS Mincho"/>
              </w:rPr>
              <w:t>60</w:t>
            </w:r>
          </w:p>
        </w:tc>
        <w:tc>
          <w:tcPr>
            <w:tcW w:w="720" w:type="dxa"/>
            <w:shd w:val="clear" w:color="auto" w:fill="auto"/>
            <w:vAlign w:val="center"/>
          </w:tcPr>
          <w:p w14:paraId="47BC3BCC" w14:textId="77777777" w:rsidR="00DE5745" w:rsidRPr="00862CDF" w:rsidRDefault="00DE5745" w:rsidP="00315D66">
            <w:pPr>
              <w:pStyle w:val="TAC"/>
            </w:pPr>
          </w:p>
        </w:tc>
        <w:tc>
          <w:tcPr>
            <w:tcW w:w="828" w:type="dxa"/>
            <w:shd w:val="clear" w:color="auto" w:fill="auto"/>
          </w:tcPr>
          <w:p w14:paraId="1B4EE67D" w14:textId="77777777" w:rsidR="00DE5745" w:rsidRPr="00862CDF" w:rsidRDefault="00DE5745" w:rsidP="00315D66">
            <w:pPr>
              <w:pStyle w:val="TAC"/>
            </w:pPr>
          </w:p>
        </w:tc>
        <w:tc>
          <w:tcPr>
            <w:tcW w:w="828" w:type="dxa"/>
            <w:shd w:val="clear" w:color="auto" w:fill="auto"/>
            <w:vAlign w:val="center"/>
          </w:tcPr>
          <w:p w14:paraId="3CED1A09" w14:textId="77777777" w:rsidR="00DE5745" w:rsidRPr="00862CDF" w:rsidRDefault="00DE5745" w:rsidP="00315D66">
            <w:pPr>
              <w:pStyle w:val="TAC"/>
            </w:pPr>
          </w:p>
        </w:tc>
        <w:tc>
          <w:tcPr>
            <w:tcW w:w="715" w:type="dxa"/>
            <w:shd w:val="clear" w:color="auto" w:fill="auto"/>
            <w:vAlign w:val="center"/>
          </w:tcPr>
          <w:p w14:paraId="6F0C8FD4" w14:textId="77777777" w:rsidR="00DE5745" w:rsidRPr="00862CDF" w:rsidRDefault="00DE5745" w:rsidP="00315D66">
            <w:pPr>
              <w:pStyle w:val="TAC"/>
            </w:pPr>
          </w:p>
        </w:tc>
        <w:tc>
          <w:tcPr>
            <w:tcW w:w="716" w:type="dxa"/>
            <w:shd w:val="clear" w:color="auto" w:fill="auto"/>
            <w:vAlign w:val="center"/>
          </w:tcPr>
          <w:p w14:paraId="4FF69992" w14:textId="77777777" w:rsidR="00DE5745" w:rsidRPr="00862CDF" w:rsidRDefault="00DE5745" w:rsidP="00315D66">
            <w:pPr>
              <w:pStyle w:val="TAC"/>
            </w:pPr>
          </w:p>
        </w:tc>
        <w:tc>
          <w:tcPr>
            <w:tcW w:w="716" w:type="dxa"/>
            <w:vAlign w:val="center"/>
          </w:tcPr>
          <w:p w14:paraId="426E630F" w14:textId="77777777" w:rsidR="00DE5745" w:rsidRPr="00862CDF" w:rsidRDefault="00DE5745" w:rsidP="00315D66">
            <w:pPr>
              <w:pStyle w:val="TAC"/>
            </w:pPr>
          </w:p>
        </w:tc>
        <w:tc>
          <w:tcPr>
            <w:tcW w:w="715" w:type="dxa"/>
            <w:shd w:val="clear" w:color="auto" w:fill="auto"/>
          </w:tcPr>
          <w:p w14:paraId="1FDB1B4E" w14:textId="77777777" w:rsidR="00DE5745" w:rsidRPr="00862CDF" w:rsidRDefault="00DE5745" w:rsidP="00315D66">
            <w:pPr>
              <w:pStyle w:val="TAC"/>
            </w:pPr>
          </w:p>
        </w:tc>
        <w:tc>
          <w:tcPr>
            <w:tcW w:w="717" w:type="dxa"/>
            <w:shd w:val="clear" w:color="auto" w:fill="auto"/>
            <w:vAlign w:val="center"/>
          </w:tcPr>
          <w:p w14:paraId="33B3458B" w14:textId="77777777" w:rsidR="00DE5745" w:rsidRPr="00862CDF" w:rsidRDefault="00DE5745" w:rsidP="00315D66">
            <w:pPr>
              <w:pStyle w:val="TAC"/>
            </w:pPr>
          </w:p>
        </w:tc>
        <w:tc>
          <w:tcPr>
            <w:tcW w:w="1992" w:type="dxa"/>
            <w:vAlign w:val="center"/>
          </w:tcPr>
          <w:p w14:paraId="7F7FC6E6" w14:textId="77777777" w:rsidR="00DE5745" w:rsidRPr="00862CDF" w:rsidRDefault="00DE5745" w:rsidP="00315D66">
            <w:pPr>
              <w:pStyle w:val="TAC"/>
            </w:pPr>
          </w:p>
        </w:tc>
        <w:tc>
          <w:tcPr>
            <w:tcW w:w="753" w:type="dxa"/>
            <w:vAlign w:val="center"/>
          </w:tcPr>
          <w:p w14:paraId="63FE6ADA" w14:textId="77777777" w:rsidR="00DE5745" w:rsidRPr="00862CDF" w:rsidRDefault="00DE5745" w:rsidP="00315D66">
            <w:pPr>
              <w:pStyle w:val="TAC"/>
            </w:pPr>
          </w:p>
        </w:tc>
        <w:tc>
          <w:tcPr>
            <w:tcW w:w="715" w:type="dxa"/>
            <w:shd w:val="clear" w:color="auto" w:fill="auto"/>
            <w:vAlign w:val="center"/>
          </w:tcPr>
          <w:p w14:paraId="32560C6E" w14:textId="77777777" w:rsidR="00DE5745" w:rsidRPr="00862CDF" w:rsidRDefault="00DE5745" w:rsidP="00315D66">
            <w:pPr>
              <w:pStyle w:val="TAC"/>
            </w:pPr>
          </w:p>
        </w:tc>
        <w:tc>
          <w:tcPr>
            <w:tcW w:w="792" w:type="dxa"/>
            <w:vMerge/>
            <w:vAlign w:val="center"/>
          </w:tcPr>
          <w:p w14:paraId="2A27ACA2" w14:textId="77777777" w:rsidR="00DE5745" w:rsidRPr="00862CDF" w:rsidRDefault="00DE5745" w:rsidP="00315D66">
            <w:pPr>
              <w:pStyle w:val="TAC"/>
            </w:pPr>
          </w:p>
        </w:tc>
      </w:tr>
      <w:tr w:rsidR="00DE5745" w:rsidRPr="00862CDF" w14:paraId="6C4B2357" w14:textId="77777777" w:rsidTr="00315D66">
        <w:trPr>
          <w:trHeight w:val="255"/>
        </w:trPr>
        <w:tc>
          <w:tcPr>
            <w:tcW w:w="1031" w:type="dxa"/>
            <w:vMerge w:val="restart"/>
            <w:shd w:val="clear" w:color="auto" w:fill="auto"/>
            <w:vAlign w:val="center"/>
          </w:tcPr>
          <w:p w14:paraId="2D3BF560" w14:textId="77777777" w:rsidR="00DE5745" w:rsidRPr="00862CDF" w:rsidRDefault="00DE5745" w:rsidP="00315D66">
            <w:pPr>
              <w:pStyle w:val="TAC"/>
              <w:rPr>
                <w:lang w:eastAsia="zh-CN"/>
              </w:rPr>
            </w:pPr>
            <w:r w:rsidRPr="00862CDF">
              <w:t>n8</w:t>
            </w:r>
            <w:r w:rsidRPr="00862CDF">
              <w:rPr>
                <w:vertAlign w:val="superscript"/>
              </w:rPr>
              <w:t>6</w:t>
            </w:r>
          </w:p>
        </w:tc>
        <w:tc>
          <w:tcPr>
            <w:tcW w:w="712" w:type="dxa"/>
            <w:vAlign w:val="center"/>
          </w:tcPr>
          <w:p w14:paraId="70413E9C" w14:textId="77777777" w:rsidR="00DE5745" w:rsidRPr="00862CDF" w:rsidRDefault="00DE5745" w:rsidP="00315D66">
            <w:pPr>
              <w:pStyle w:val="TAC"/>
              <w:rPr>
                <w:rFonts w:eastAsia="MS Mincho"/>
              </w:rPr>
            </w:pPr>
            <w:r w:rsidRPr="00862CDF">
              <w:rPr>
                <w:rFonts w:eastAsia="MS Mincho"/>
              </w:rPr>
              <w:t>15</w:t>
            </w:r>
          </w:p>
        </w:tc>
        <w:tc>
          <w:tcPr>
            <w:tcW w:w="720" w:type="dxa"/>
            <w:shd w:val="clear" w:color="auto" w:fill="auto"/>
          </w:tcPr>
          <w:p w14:paraId="120BE59B" w14:textId="77777777" w:rsidR="00DE5745" w:rsidRPr="00862CDF" w:rsidRDefault="00DE5745" w:rsidP="00315D66">
            <w:pPr>
              <w:pStyle w:val="TAC"/>
            </w:pPr>
          </w:p>
        </w:tc>
        <w:tc>
          <w:tcPr>
            <w:tcW w:w="828" w:type="dxa"/>
            <w:shd w:val="clear" w:color="auto" w:fill="auto"/>
            <w:vAlign w:val="center"/>
          </w:tcPr>
          <w:p w14:paraId="6D741365" w14:textId="77777777" w:rsidR="00DE5745" w:rsidRPr="00862CDF" w:rsidRDefault="00DE5745" w:rsidP="00315D66">
            <w:pPr>
              <w:pStyle w:val="TAC"/>
            </w:pPr>
            <w:r w:rsidRPr="00862CDF">
              <w:t>-99.4 +TT</w:t>
            </w:r>
          </w:p>
        </w:tc>
        <w:tc>
          <w:tcPr>
            <w:tcW w:w="828" w:type="dxa"/>
            <w:shd w:val="clear" w:color="auto" w:fill="auto"/>
            <w:vAlign w:val="center"/>
          </w:tcPr>
          <w:p w14:paraId="1918EA5A" w14:textId="77777777" w:rsidR="00DE5745" w:rsidRPr="00862CDF" w:rsidRDefault="00DE5745" w:rsidP="00315D66">
            <w:pPr>
              <w:pStyle w:val="TAC"/>
            </w:pPr>
            <w:r w:rsidRPr="00862CDF">
              <w:t>-96.2 +TT</w:t>
            </w:r>
          </w:p>
        </w:tc>
        <w:tc>
          <w:tcPr>
            <w:tcW w:w="715" w:type="dxa"/>
            <w:shd w:val="clear" w:color="auto" w:fill="auto"/>
            <w:vAlign w:val="center"/>
          </w:tcPr>
          <w:p w14:paraId="6BE33E75" w14:textId="77777777" w:rsidR="00DE5745" w:rsidRPr="00862CDF" w:rsidRDefault="00DE5745" w:rsidP="00315D66">
            <w:pPr>
              <w:pStyle w:val="TAC"/>
            </w:pPr>
            <w:r w:rsidRPr="00862CDF">
              <w:rPr>
                <w:lang w:eastAsia="zh-CN"/>
              </w:rPr>
              <w:t>-93.8</w:t>
            </w:r>
            <w:r w:rsidRPr="00862CDF">
              <w:rPr>
                <w:rFonts w:cs="Arial"/>
                <w:szCs w:val="18"/>
              </w:rPr>
              <w:t xml:space="preserve"> </w:t>
            </w:r>
            <w:r w:rsidRPr="00862CDF">
              <w:t>+TT</w:t>
            </w:r>
          </w:p>
        </w:tc>
        <w:tc>
          <w:tcPr>
            <w:tcW w:w="716" w:type="dxa"/>
            <w:shd w:val="clear" w:color="auto" w:fill="auto"/>
            <w:vAlign w:val="center"/>
          </w:tcPr>
          <w:p w14:paraId="07DFFE73" w14:textId="77777777" w:rsidR="00DE5745" w:rsidRPr="00862CDF" w:rsidRDefault="00DE5745" w:rsidP="00315D66">
            <w:pPr>
              <w:pStyle w:val="TAC"/>
            </w:pPr>
            <w:r w:rsidRPr="00862CDF">
              <w:rPr>
                <w:lang w:eastAsia="zh-CN"/>
              </w:rPr>
              <w:t>-88.2</w:t>
            </w:r>
            <w:r w:rsidRPr="00862CDF">
              <w:rPr>
                <w:rFonts w:cs="Arial"/>
                <w:szCs w:val="18"/>
              </w:rPr>
              <w:t xml:space="preserve"> </w:t>
            </w:r>
            <w:r w:rsidRPr="00862CDF">
              <w:t>+TT</w:t>
            </w:r>
          </w:p>
        </w:tc>
        <w:tc>
          <w:tcPr>
            <w:tcW w:w="716" w:type="dxa"/>
            <w:vAlign w:val="center"/>
          </w:tcPr>
          <w:p w14:paraId="373143A4" w14:textId="77777777" w:rsidR="00DE5745" w:rsidRPr="00862CDF" w:rsidRDefault="00DE5745" w:rsidP="00315D66">
            <w:pPr>
              <w:pStyle w:val="TAC"/>
            </w:pPr>
          </w:p>
        </w:tc>
        <w:tc>
          <w:tcPr>
            <w:tcW w:w="715" w:type="dxa"/>
            <w:shd w:val="clear" w:color="auto" w:fill="auto"/>
          </w:tcPr>
          <w:p w14:paraId="77FCB774" w14:textId="77777777" w:rsidR="00DE5745" w:rsidRPr="00862CDF" w:rsidRDefault="00DE5745" w:rsidP="00315D66">
            <w:pPr>
              <w:pStyle w:val="TAC"/>
            </w:pPr>
          </w:p>
        </w:tc>
        <w:tc>
          <w:tcPr>
            <w:tcW w:w="717" w:type="dxa"/>
            <w:shd w:val="clear" w:color="auto" w:fill="auto"/>
            <w:vAlign w:val="center"/>
          </w:tcPr>
          <w:p w14:paraId="3516C4EB" w14:textId="77777777" w:rsidR="00DE5745" w:rsidRPr="00862CDF" w:rsidRDefault="00DE5745" w:rsidP="00315D66">
            <w:pPr>
              <w:pStyle w:val="TAC"/>
            </w:pPr>
            <w:r w:rsidRPr="00862CDF">
              <w:rPr>
                <w:lang w:eastAsia="zh-CN"/>
              </w:rPr>
              <w:t>-80.8 +TT</w:t>
            </w:r>
          </w:p>
        </w:tc>
        <w:tc>
          <w:tcPr>
            <w:tcW w:w="1992" w:type="dxa"/>
            <w:vAlign w:val="center"/>
          </w:tcPr>
          <w:p w14:paraId="458D34E0" w14:textId="77777777" w:rsidR="00DE5745" w:rsidRPr="00862CDF" w:rsidRDefault="00DE5745" w:rsidP="00315D66">
            <w:pPr>
              <w:pStyle w:val="TAC"/>
            </w:pPr>
          </w:p>
        </w:tc>
        <w:tc>
          <w:tcPr>
            <w:tcW w:w="753" w:type="dxa"/>
            <w:vAlign w:val="center"/>
          </w:tcPr>
          <w:p w14:paraId="5532567B" w14:textId="77777777" w:rsidR="00DE5745" w:rsidRPr="00862CDF" w:rsidRDefault="00DE5745" w:rsidP="00315D66">
            <w:pPr>
              <w:pStyle w:val="TAC"/>
            </w:pPr>
          </w:p>
        </w:tc>
        <w:tc>
          <w:tcPr>
            <w:tcW w:w="715" w:type="dxa"/>
            <w:shd w:val="clear" w:color="auto" w:fill="auto"/>
            <w:vAlign w:val="center"/>
          </w:tcPr>
          <w:p w14:paraId="072C961D" w14:textId="77777777" w:rsidR="00DE5745" w:rsidRPr="00862CDF" w:rsidRDefault="00DE5745" w:rsidP="00315D66">
            <w:pPr>
              <w:pStyle w:val="TAC"/>
            </w:pPr>
          </w:p>
        </w:tc>
        <w:tc>
          <w:tcPr>
            <w:tcW w:w="792" w:type="dxa"/>
            <w:vMerge w:val="restart"/>
            <w:vAlign w:val="center"/>
          </w:tcPr>
          <w:p w14:paraId="54877973" w14:textId="77777777" w:rsidR="00DE5745" w:rsidRPr="00862CDF" w:rsidRDefault="00DE5745" w:rsidP="00315D66">
            <w:pPr>
              <w:pStyle w:val="TAC"/>
            </w:pPr>
            <w:r w:rsidRPr="00862CDF">
              <w:t>FDD</w:t>
            </w:r>
          </w:p>
        </w:tc>
      </w:tr>
      <w:tr w:rsidR="00DE5745" w:rsidRPr="00862CDF" w14:paraId="4298BDCE" w14:textId="77777777" w:rsidTr="00315D66">
        <w:trPr>
          <w:trHeight w:val="255"/>
        </w:trPr>
        <w:tc>
          <w:tcPr>
            <w:tcW w:w="1031" w:type="dxa"/>
            <w:vMerge/>
            <w:shd w:val="clear" w:color="auto" w:fill="auto"/>
            <w:vAlign w:val="center"/>
          </w:tcPr>
          <w:p w14:paraId="1997B665" w14:textId="77777777" w:rsidR="00DE5745" w:rsidRPr="00862CDF" w:rsidRDefault="00DE5745" w:rsidP="00315D66">
            <w:pPr>
              <w:pStyle w:val="TAC"/>
              <w:rPr>
                <w:lang w:eastAsia="zh-CN"/>
              </w:rPr>
            </w:pPr>
          </w:p>
        </w:tc>
        <w:tc>
          <w:tcPr>
            <w:tcW w:w="712" w:type="dxa"/>
            <w:vAlign w:val="center"/>
          </w:tcPr>
          <w:p w14:paraId="6C3D08D8" w14:textId="77777777" w:rsidR="00DE5745" w:rsidRPr="00862CDF" w:rsidRDefault="00DE5745" w:rsidP="00315D66">
            <w:pPr>
              <w:pStyle w:val="TAC"/>
              <w:rPr>
                <w:rFonts w:eastAsia="MS Mincho"/>
              </w:rPr>
            </w:pPr>
            <w:r w:rsidRPr="00862CDF">
              <w:t>30</w:t>
            </w:r>
          </w:p>
        </w:tc>
        <w:tc>
          <w:tcPr>
            <w:tcW w:w="720" w:type="dxa"/>
            <w:shd w:val="clear" w:color="auto" w:fill="auto"/>
          </w:tcPr>
          <w:p w14:paraId="7C894398" w14:textId="77777777" w:rsidR="00DE5745" w:rsidRPr="00862CDF" w:rsidRDefault="00DE5745" w:rsidP="00315D66">
            <w:pPr>
              <w:pStyle w:val="TAC"/>
            </w:pPr>
          </w:p>
        </w:tc>
        <w:tc>
          <w:tcPr>
            <w:tcW w:w="828" w:type="dxa"/>
            <w:shd w:val="clear" w:color="auto" w:fill="auto"/>
            <w:vAlign w:val="center"/>
          </w:tcPr>
          <w:p w14:paraId="38F32B9C" w14:textId="77777777" w:rsidR="00DE5745" w:rsidRPr="00862CDF" w:rsidRDefault="00DE5745" w:rsidP="00315D66">
            <w:pPr>
              <w:pStyle w:val="TAC"/>
            </w:pPr>
          </w:p>
        </w:tc>
        <w:tc>
          <w:tcPr>
            <w:tcW w:w="828" w:type="dxa"/>
            <w:shd w:val="clear" w:color="auto" w:fill="auto"/>
            <w:vAlign w:val="center"/>
          </w:tcPr>
          <w:p w14:paraId="63DCD038" w14:textId="77777777" w:rsidR="00DE5745" w:rsidRPr="00862CDF" w:rsidRDefault="00DE5745" w:rsidP="00315D66">
            <w:pPr>
              <w:pStyle w:val="TAC"/>
            </w:pPr>
            <w:r w:rsidRPr="00862CDF">
              <w:t>-96.5 +TT</w:t>
            </w:r>
          </w:p>
        </w:tc>
        <w:tc>
          <w:tcPr>
            <w:tcW w:w="715" w:type="dxa"/>
            <w:shd w:val="clear" w:color="auto" w:fill="auto"/>
            <w:vAlign w:val="center"/>
          </w:tcPr>
          <w:p w14:paraId="292CD84D" w14:textId="77777777" w:rsidR="00DE5745" w:rsidRPr="00862CDF" w:rsidRDefault="00DE5745" w:rsidP="00315D66">
            <w:pPr>
              <w:pStyle w:val="TAC"/>
            </w:pPr>
            <w:r w:rsidRPr="00862CDF">
              <w:t>-94.1 +TT</w:t>
            </w:r>
          </w:p>
        </w:tc>
        <w:tc>
          <w:tcPr>
            <w:tcW w:w="716" w:type="dxa"/>
            <w:shd w:val="clear" w:color="auto" w:fill="auto"/>
            <w:vAlign w:val="center"/>
          </w:tcPr>
          <w:p w14:paraId="3872C14A" w14:textId="77777777" w:rsidR="00DE5745" w:rsidRPr="00862CDF" w:rsidRDefault="00DE5745" w:rsidP="00315D66">
            <w:pPr>
              <w:pStyle w:val="TAC"/>
            </w:pPr>
            <w:r w:rsidRPr="00862CDF">
              <w:t>-89.6 +TT</w:t>
            </w:r>
          </w:p>
        </w:tc>
        <w:tc>
          <w:tcPr>
            <w:tcW w:w="716" w:type="dxa"/>
            <w:vAlign w:val="center"/>
          </w:tcPr>
          <w:p w14:paraId="256DFA05" w14:textId="77777777" w:rsidR="00DE5745" w:rsidRPr="00862CDF" w:rsidRDefault="00DE5745" w:rsidP="00315D66">
            <w:pPr>
              <w:pStyle w:val="TAC"/>
            </w:pPr>
          </w:p>
        </w:tc>
        <w:tc>
          <w:tcPr>
            <w:tcW w:w="715" w:type="dxa"/>
            <w:shd w:val="clear" w:color="auto" w:fill="auto"/>
          </w:tcPr>
          <w:p w14:paraId="071D45E5" w14:textId="77777777" w:rsidR="00DE5745" w:rsidRPr="00862CDF" w:rsidRDefault="00DE5745" w:rsidP="00315D66">
            <w:pPr>
              <w:pStyle w:val="TAC"/>
            </w:pPr>
          </w:p>
        </w:tc>
        <w:tc>
          <w:tcPr>
            <w:tcW w:w="717" w:type="dxa"/>
            <w:shd w:val="clear" w:color="auto" w:fill="auto"/>
            <w:vAlign w:val="center"/>
          </w:tcPr>
          <w:p w14:paraId="090F1EE3" w14:textId="77777777" w:rsidR="00DE5745" w:rsidRPr="00862CDF" w:rsidRDefault="00DE5745" w:rsidP="00315D66">
            <w:pPr>
              <w:pStyle w:val="TAC"/>
            </w:pPr>
            <w:r w:rsidRPr="00862CDF">
              <w:rPr>
                <w:lang w:eastAsia="zh-CN"/>
              </w:rPr>
              <w:t>-80.9 +TT</w:t>
            </w:r>
          </w:p>
        </w:tc>
        <w:tc>
          <w:tcPr>
            <w:tcW w:w="1992" w:type="dxa"/>
            <w:vAlign w:val="center"/>
          </w:tcPr>
          <w:p w14:paraId="2420A2E3" w14:textId="77777777" w:rsidR="00DE5745" w:rsidRPr="00862CDF" w:rsidRDefault="00DE5745" w:rsidP="00315D66">
            <w:pPr>
              <w:pStyle w:val="TAC"/>
            </w:pPr>
          </w:p>
        </w:tc>
        <w:tc>
          <w:tcPr>
            <w:tcW w:w="753" w:type="dxa"/>
            <w:vAlign w:val="center"/>
          </w:tcPr>
          <w:p w14:paraId="1315AFB1" w14:textId="77777777" w:rsidR="00DE5745" w:rsidRPr="00862CDF" w:rsidRDefault="00DE5745" w:rsidP="00315D66">
            <w:pPr>
              <w:pStyle w:val="TAC"/>
            </w:pPr>
          </w:p>
        </w:tc>
        <w:tc>
          <w:tcPr>
            <w:tcW w:w="715" w:type="dxa"/>
            <w:shd w:val="clear" w:color="auto" w:fill="auto"/>
            <w:vAlign w:val="center"/>
          </w:tcPr>
          <w:p w14:paraId="4201C8E1" w14:textId="77777777" w:rsidR="00DE5745" w:rsidRPr="00862CDF" w:rsidRDefault="00DE5745" w:rsidP="00315D66">
            <w:pPr>
              <w:pStyle w:val="TAC"/>
            </w:pPr>
          </w:p>
        </w:tc>
        <w:tc>
          <w:tcPr>
            <w:tcW w:w="792" w:type="dxa"/>
            <w:vMerge/>
            <w:vAlign w:val="center"/>
          </w:tcPr>
          <w:p w14:paraId="598446B0" w14:textId="77777777" w:rsidR="00DE5745" w:rsidRPr="00862CDF" w:rsidRDefault="00DE5745" w:rsidP="00315D66">
            <w:pPr>
              <w:pStyle w:val="TAC"/>
            </w:pPr>
          </w:p>
        </w:tc>
      </w:tr>
      <w:tr w:rsidR="00DE5745" w:rsidRPr="00862CDF" w14:paraId="217B930E" w14:textId="77777777" w:rsidTr="00315D66">
        <w:trPr>
          <w:trHeight w:val="255"/>
        </w:trPr>
        <w:tc>
          <w:tcPr>
            <w:tcW w:w="1031" w:type="dxa"/>
            <w:vMerge w:val="restart"/>
            <w:shd w:val="clear" w:color="auto" w:fill="auto"/>
            <w:vAlign w:val="center"/>
          </w:tcPr>
          <w:p w14:paraId="78B668F1" w14:textId="77777777" w:rsidR="00DE5745" w:rsidRPr="00862CDF" w:rsidRDefault="00DE5745" w:rsidP="00315D66">
            <w:pPr>
              <w:pStyle w:val="TAC"/>
              <w:rPr>
                <w:lang w:eastAsia="zh-CN"/>
              </w:rPr>
            </w:pPr>
            <w:r w:rsidRPr="00862CDF">
              <w:rPr>
                <w:lang w:eastAsia="zh-CN"/>
              </w:rPr>
              <w:t>n20</w:t>
            </w:r>
            <w:r w:rsidRPr="00862CDF">
              <w:rPr>
                <w:vertAlign w:val="superscript"/>
              </w:rPr>
              <w:t>6</w:t>
            </w:r>
          </w:p>
        </w:tc>
        <w:tc>
          <w:tcPr>
            <w:tcW w:w="712" w:type="dxa"/>
            <w:vAlign w:val="center"/>
          </w:tcPr>
          <w:p w14:paraId="08E4CEFB" w14:textId="77777777" w:rsidR="00DE5745" w:rsidRPr="00862CDF" w:rsidRDefault="00DE5745" w:rsidP="00315D66">
            <w:pPr>
              <w:pStyle w:val="TAC"/>
              <w:rPr>
                <w:rFonts w:eastAsia="MS Mincho"/>
              </w:rPr>
            </w:pPr>
            <w:r w:rsidRPr="00862CDF">
              <w:t>15</w:t>
            </w:r>
          </w:p>
        </w:tc>
        <w:tc>
          <w:tcPr>
            <w:tcW w:w="720" w:type="dxa"/>
            <w:shd w:val="clear" w:color="auto" w:fill="auto"/>
          </w:tcPr>
          <w:p w14:paraId="4CE5162D" w14:textId="77777777" w:rsidR="00DE5745" w:rsidRPr="00862CDF" w:rsidRDefault="00DE5745" w:rsidP="00315D66">
            <w:pPr>
              <w:pStyle w:val="TAC"/>
            </w:pPr>
          </w:p>
        </w:tc>
        <w:tc>
          <w:tcPr>
            <w:tcW w:w="828" w:type="dxa"/>
            <w:shd w:val="clear" w:color="auto" w:fill="auto"/>
            <w:vAlign w:val="center"/>
          </w:tcPr>
          <w:p w14:paraId="0B908F86" w14:textId="77777777" w:rsidR="00DE5745" w:rsidRPr="00862CDF" w:rsidRDefault="00DE5745" w:rsidP="00315D66">
            <w:pPr>
              <w:pStyle w:val="TAC"/>
            </w:pPr>
            <w:r w:rsidRPr="00862CDF">
              <w:t>-99.4 +TT</w:t>
            </w:r>
          </w:p>
        </w:tc>
        <w:tc>
          <w:tcPr>
            <w:tcW w:w="828" w:type="dxa"/>
            <w:shd w:val="clear" w:color="auto" w:fill="auto"/>
            <w:vAlign w:val="center"/>
          </w:tcPr>
          <w:p w14:paraId="43DEAC9F" w14:textId="77777777" w:rsidR="00DE5745" w:rsidRPr="00862CDF" w:rsidRDefault="00DE5745" w:rsidP="00315D66">
            <w:pPr>
              <w:pStyle w:val="TAC"/>
            </w:pPr>
            <w:r w:rsidRPr="00862CDF">
              <w:t>-96.2 +TT</w:t>
            </w:r>
          </w:p>
        </w:tc>
        <w:tc>
          <w:tcPr>
            <w:tcW w:w="715" w:type="dxa"/>
            <w:shd w:val="clear" w:color="auto" w:fill="auto"/>
            <w:vAlign w:val="center"/>
          </w:tcPr>
          <w:p w14:paraId="5091184B" w14:textId="77777777" w:rsidR="00DE5745" w:rsidRPr="00862CDF" w:rsidRDefault="00DE5745" w:rsidP="00315D66">
            <w:pPr>
              <w:pStyle w:val="TAC"/>
            </w:pPr>
            <w:r w:rsidRPr="00862CDF">
              <w:t>-93.4 +TT</w:t>
            </w:r>
          </w:p>
        </w:tc>
        <w:tc>
          <w:tcPr>
            <w:tcW w:w="716" w:type="dxa"/>
            <w:shd w:val="clear" w:color="auto" w:fill="auto"/>
            <w:vAlign w:val="center"/>
          </w:tcPr>
          <w:p w14:paraId="695DC87D" w14:textId="77777777" w:rsidR="00DE5745" w:rsidRPr="00862CDF" w:rsidRDefault="00DE5745" w:rsidP="00315D66">
            <w:pPr>
              <w:pStyle w:val="TAC"/>
            </w:pPr>
            <w:r w:rsidRPr="00862CDF">
              <w:t>-92.2 +TT</w:t>
            </w:r>
          </w:p>
        </w:tc>
        <w:tc>
          <w:tcPr>
            <w:tcW w:w="716" w:type="dxa"/>
            <w:vAlign w:val="center"/>
          </w:tcPr>
          <w:p w14:paraId="4DE15C0B" w14:textId="77777777" w:rsidR="00DE5745" w:rsidRPr="00862CDF" w:rsidRDefault="00DE5745" w:rsidP="00315D66">
            <w:pPr>
              <w:pStyle w:val="TAC"/>
            </w:pPr>
          </w:p>
        </w:tc>
        <w:tc>
          <w:tcPr>
            <w:tcW w:w="715" w:type="dxa"/>
            <w:shd w:val="clear" w:color="auto" w:fill="auto"/>
          </w:tcPr>
          <w:p w14:paraId="5994FCC5" w14:textId="77777777" w:rsidR="00DE5745" w:rsidRPr="00862CDF" w:rsidRDefault="00DE5745" w:rsidP="00315D66">
            <w:pPr>
              <w:pStyle w:val="TAC"/>
            </w:pPr>
          </w:p>
        </w:tc>
        <w:tc>
          <w:tcPr>
            <w:tcW w:w="717" w:type="dxa"/>
            <w:shd w:val="clear" w:color="auto" w:fill="auto"/>
            <w:vAlign w:val="center"/>
          </w:tcPr>
          <w:p w14:paraId="43B1E530" w14:textId="77777777" w:rsidR="00DE5745" w:rsidRPr="00862CDF" w:rsidRDefault="00DE5745" w:rsidP="00315D66">
            <w:pPr>
              <w:pStyle w:val="TAC"/>
            </w:pPr>
          </w:p>
        </w:tc>
        <w:tc>
          <w:tcPr>
            <w:tcW w:w="1992" w:type="dxa"/>
            <w:vAlign w:val="center"/>
          </w:tcPr>
          <w:p w14:paraId="1AB23131" w14:textId="77777777" w:rsidR="00DE5745" w:rsidRPr="00862CDF" w:rsidRDefault="00DE5745" w:rsidP="00315D66">
            <w:pPr>
              <w:pStyle w:val="TAC"/>
            </w:pPr>
          </w:p>
        </w:tc>
        <w:tc>
          <w:tcPr>
            <w:tcW w:w="753" w:type="dxa"/>
            <w:vAlign w:val="center"/>
          </w:tcPr>
          <w:p w14:paraId="4115D49B" w14:textId="77777777" w:rsidR="00DE5745" w:rsidRPr="00862CDF" w:rsidRDefault="00DE5745" w:rsidP="00315D66">
            <w:pPr>
              <w:pStyle w:val="TAC"/>
            </w:pPr>
          </w:p>
        </w:tc>
        <w:tc>
          <w:tcPr>
            <w:tcW w:w="715" w:type="dxa"/>
            <w:shd w:val="clear" w:color="auto" w:fill="auto"/>
            <w:vAlign w:val="center"/>
          </w:tcPr>
          <w:p w14:paraId="7D8A13CC" w14:textId="77777777" w:rsidR="00DE5745" w:rsidRPr="00862CDF" w:rsidRDefault="00DE5745" w:rsidP="00315D66">
            <w:pPr>
              <w:pStyle w:val="TAC"/>
            </w:pPr>
          </w:p>
        </w:tc>
        <w:tc>
          <w:tcPr>
            <w:tcW w:w="792" w:type="dxa"/>
            <w:vMerge w:val="restart"/>
            <w:vAlign w:val="center"/>
          </w:tcPr>
          <w:p w14:paraId="352682FA" w14:textId="77777777" w:rsidR="00DE5745" w:rsidRPr="00862CDF" w:rsidRDefault="00DE5745" w:rsidP="00315D66">
            <w:pPr>
              <w:pStyle w:val="TAC"/>
            </w:pPr>
            <w:r w:rsidRPr="00862CDF">
              <w:t>FDD</w:t>
            </w:r>
          </w:p>
        </w:tc>
      </w:tr>
      <w:tr w:rsidR="00DE5745" w:rsidRPr="00862CDF" w14:paraId="62B18330" w14:textId="77777777" w:rsidTr="00315D66">
        <w:trPr>
          <w:trHeight w:val="255"/>
        </w:trPr>
        <w:tc>
          <w:tcPr>
            <w:tcW w:w="1031" w:type="dxa"/>
            <w:vMerge/>
            <w:shd w:val="clear" w:color="auto" w:fill="auto"/>
            <w:vAlign w:val="center"/>
          </w:tcPr>
          <w:p w14:paraId="1CC53896" w14:textId="77777777" w:rsidR="00DE5745" w:rsidRPr="00862CDF" w:rsidRDefault="00DE5745" w:rsidP="00315D66">
            <w:pPr>
              <w:pStyle w:val="TAC"/>
              <w:rPr>
                <w:lang w:eastAsia="zh-CN"/>
              </w:rPr>
            </w:pPr>
          </w:p>
        </w:tc>
        <w:tc>
          <w:tcPr>
            <w:tcW w:w="712" w:type="dxa"/>
            <w:vAlign w:val="center"/>
          </w:tcPr>
          <w:p w14:paraId="55188452" w14:textId="77777777" w:rsidR="00DE5745" w:rsidRPr="00862CDF" w:rsidRDefault="00DE5745" w:rsidP="00315D66">
            <w:pPr>
              <w:pStyle w:val="TAC"/>
              <w:rPr>
                <w:rFonts w:eastAsia="MS Mincho"/>
              </w:rPr>
            </w:pPr>
            <w:r w:rsidRPr="00862CDF">
              <w:t>30</w:t>
            </w:r>
          </w:p>
        </w:tc>
        <w:tc>
          <w:tcPr>
            <w:tcW w:w="720" w:type="dxa"/>
            <w:shd w:val="clear" w:color="auto" w:fill="auto"/>
          </w:tcPr>
          <w:p w14:paraId="28990F9D" w14:textId="77777777" w:rsidR="00DE5745" w:rsidRPr="00862CDF" w:rsidRDefault="00DE5745" w:rsidP="00315D66">
            <w:pPr>
              <w:pStyle w:val="TAC"/>
            </w:pPr>
          </w:p>
        </w:tc>
        <w:tc>
          <w:tcPr>
            <w:tcW w:w="828" w:type="dxa"/>
            <w:shd w:val="clear" w:color="auto" w:fill="auto"/>
          </w:tcPr>
          <w:p w14:paraId="12F8BB00" w14:textId="77777777" w:rsidR="00DE5745" w:rsidRPr="00862CDF" w:rsidRDefault="00DE5745" w:rsidP="00315D66">
            <w:pPr>
              <w:pStyle w:val="TAC"/>
            </w:pPr>
          </w:p>
        </w:tc>
        <w:tc>
          <w:tcPr>
            <w:tcW w:w="828" w:type="dxa"/>
            <w:shd w:val="clear" w:color="auto" w:fill="auto"/>
            <w:vAlign w:val="center"/>
          </w:tcPr>
          <w:p w14:paraId="6B2AB4FB" w14:textId="77777777" w:rsidR="00DE5745" w:rsidRPr="00862CDF" w:rsidRDefault="00DE5745" w:rsidP="00315D66">
            <w:pPr>
              <w:pStyle w:val="TAC"/>
            </w:pPr>
            <w:r w:rsidRPr="00862CDF">
              <w:t>-96.5 +TT</w:t>
            </w:r>
          </w:p>
        </w:tc>
        <w:tc>
          <w:tcPr>
            <w:tcW w:w="715" w:type="dxa"/>
            <w:shd w:val="clear" w:color="auto" w:fill="auto"/>
            <w:vAlign w:val="center"/>
          </w:tcPr>
          <w:p w14:paraId="606DF40C" w14:textId="77777777" w:rsidR="00DE5745" w:rsidRPr="00862CDF" w:rsidRDefault="00DE5745" w:rsidP="00315D66">
            <w:pPr>
              <w:pStyle w:val="TAC"/>
            </w:pPr>
            <w:r w:rsidRPr="00862CDF">
              <w:t>-93.5 +TT</w:t>
            </w:r>
          </w:p>
        </w:tc>
        <w:tc>
          <w:tcPr>
            <w:tcW w:w="716" w:type="dxa"/>
            <w:shd w:val="clear" w:color="auto" w:fill="auto"/>
            <w:vAlign w:val="center"/>
          </w:tcPr>
          <w:p w14:paraId="75385BBB" w14:textId="77777777" w:rsidR="00DE5745" w:rsidRPr="00862CDF" w:rsidRDefault="00DE5745" w:rsidP="00315D66">
            <w:pPr>
              <w:pStyle w:val="TAC"/>
            </w:pPr>
            <w:r w:rsidRPr="00862CDF">
              <w:t>-92.4 +TT</w:t>
            </w:r>
          </w:p>
        </w:tc>
        <w:tc>
          <w:tcPr>
            <w:tcW w:w="716" w:type="dxa"/>
            <w:vAlign w:val="center"/>
          </w:tcPr>
          <w:p w14:paraId="0E23F9F1" w14:textId="77777777" w:rsidR="00DE5745" w:rsidRPr="00862CDF" w:rsidRDefault="00DE5745" w:rsidP="00315D66">
            <w:pPr>
              <w:pStyle w:val="TAC"/>
            </w:pPr>
          </w:p>
        </w:tc>
        <w:tc>
          <w:tcPr>
            <w:tcW w:w="715" w:type="dxa"/>
            <w:shd w:val="clear" w:color="auto" w:fill="auto"/>
          </w:tcPr>
          <w:p w14:paraId="15384056" w14:textId="77777777" w:rsidR="00DE5745" w:rsidRPr="00862CDF" w:rsidRDefault="00DE5745" w:rsidP="00315D66">
            <w:pPr>
              <w:pStyle w:val="TAC"/>
            </w:pPr>
          </w:p>
        </w:tc>
        <w:tc>
          <w:tcPr>
            <w:tcW w:w="717" w:type="dxa"/>
            <w:shd w:val="clear" w:color="auto" w:fill="auto"/>
            <w:vAlign w:val="center"/>
          </w:tcPr>
          <w:p w14:paraId="2A08D60C" w14:textId="77777777" w:rsidR="00DE5745" w:rsidRPr="00862CDF" w:rsidRDefault="00DE5745" w:rsidP="00315D66">
            <w:pPr>
              <w:pStyle w:val="TAC"/>
            </w:pPr>
          </w:p>
        </w:tc>
        <w:tc>
          <w:tcPr>
            <w:tcW w:w="1992" w:type="dxa"/>
            <w:vAlign w:val="center"/>
          </w:tcPr>
          <w:p w14:paraId="300843AE" w14:textId="77777777" w:rsidR="00DE5745" w:rsidRPr="00862CDF" w:rsidRDefault="00DE5745" w:rsidP="00315D66">
            <w:pPr>
              <w:pStyle w:val="TAC"/>
            </w:pPr>
          </w:p>
        </w:tc>
        <w:tc>
          <w:tcPr>
            <w:tcW w:w="753" w:type="dxa"/>
            <w:vAlign w:val="center"/>
          </w:tcPr>
          <w:p w14:paraId="48194254" w14:textId="77777777" w:rsidR="00DE5745" w:rsidRPr="00862CDF" w:rsidRDefault="00DE5745" w:rsidP="00315D66">
            <w:pPr>
              <w:pStyle w:val="TAC"/>
            </w:pPr>
          </w:p>
        </w:tc>
        <w:tc>
          <w:tcPr>
            <w:tcW w:w="715" w:type="dxa"/>
            <w:shd w:val="clear" w:color="auto" w:fill="auto"/>
            <w:vAlign w:val="center"/>
          </w:tcPr>
          <w:p w14:paraId="0C125B5F" w14:textId="77777777" w:rsidR="00DE5745" w:rsidRPr="00862CDF" w:rsidRDefault="00DE5745" w:rsidP="00315D66">
            <w:pPr>
              <w:pStyle w:val="TAC"/>
            </w:pPr>
          </w:p>
        </w:tc>
        <w:tc>
          <w:tcPr>
            <w:tcW w:w="792" w:type="dxa"/>
            <w:vMerge/>
            <w:vAlign w:val="center"/>
          </w:tcPr>
          <w:p w14:paraId="37481099" w14:textId="77777777" w:rsidR="00DE5745" w:rsidRPr="00862CDF" w:rsidRDefault="00DE5745" w:rsidP="00315D66">
            <w:pPr>
              <w:pStyle w:val="TAC"/>
            </w:pPr>
          </w:p>
        </w:tc>
      </w:tr>
      <w:tr w:rsidR="002843C2" w:rsidRPr="00862CDF" w14:paraId="3E20BD65" w14:textId="77777777" w:rsidTr="00315D66">
        <w:trPr>
          <w:trHeight w:val="255"/>
          <w:ins w:id="50" w:author="ZTE-Ma Zhifeng" w:date="2024-10-27T00:40:00Z"/>
        </w:trPr>
        <w:tc>
          <w:tcPr>
            <w:tcW w:w="1031" w:type="dxa"/>
            <w:vMerge w:val="restart"/>
            <w:shd w:val="clear" w:color="auto" w:fill="auto"/>
            <w:vAlign w:val="center"/>
          </w:tcPr>
          <w:p w14:paraId="6C7CBA45" w14:textId="37CAFA4D" w:rsidR="002843C2" w:rsidRPr="00862CDF" w:rsidRDefault="002843C2" w:rsidP="00315D66">
            <w:pPr>
              <w:pStyle w:val="TAC"/>
              <w:rPr>
                <w:ins w:id="51" w:author="ZTE-Ma Zhifeng" w:date="2024-10-27T00:40:00Z"/>
                <w:lang w:eastAsia="zh-CN"/>
              </w:rPr>
            </w:pPr>
            <w:ins w:id="52" w:author="ZTE-Ma Zhifeng" w:date="2024-10-27T00:44:00Z">
              <w:r w:rsidRPr="00862CDF">
                <w:rPr>
                  <w:lang w:eastAsia="zh-CN"/>
                </w:rPr>
                <w:t>n26</w:t>
              </w:r>
              <w:r>
                <w:rPr>
                  <w:vertAlign w:val="superscript"/>
                </w:rPr>
                <w:t>5</w:t>
              </w:r>
            </w:ins>
          </w:p>
        </w:tc>
        <w:tc>
          <w:tcPr>
            <w:tcW w:w="712" w:type="dxa"/>
            <w:vAlign w:val="center"/>
          </w:tcPr>
          <w:p w14:paraId="0802E5E7" w14:textId="3F0C50DC" w:rsidR="002843C2" w:rsidRPr="00862CDF" w:rsidRDefault="002843C2" w:rsidP="00315D66">
            <w:pPr>
              <w:pStyle w:val="TAC"/>
              <w:rPr>
                <w:ins w:id="53" w:author="ZTE-Ma Zhifeng" w:date="2024-10-27T00:40:00Z"/>
                <w:lang w:eastAsia="zh-CN"/>
              </w:rPr>
            </w:pPr>
            <w:ins w:id="54" w:author="ZTE-Ma Zhifeng" w:date="2024-10-27T00:44:00Z">
              <w:r>
                <w:rPr>
                  <w:rFonts w:hint="eastAsia"/>
                  <w:lang w:eastAsia="zh-CN"/>
                </w:rPr>
                <w:t>1</w:t>
              </w:r>
              <w:r>
                <w:rPr>
                  <w:lang w:eastAsia="zh-CN"/>
                </w:rPr>
                <w:t>5</w:t>
              </w:r>
            </w:ins>
          </w:p>
        </w:tc>
        <w:tc>
          <w:tcPr>
            <w:tcW w:w="720" w:type="dxa"/>
            <w:shd w:val="clear" w:color="auto" w:fill="auto"/>
          </w:tcPr>
          <w:p w14:paraId="723A73B4" w14:textId="20BE5E09" w:rsidR="002843C2" w:rsidRPr="00862CDF" w:rsidRDefault="002843C2" w:rsidP="00315D66">
            <w:pPr>
              <w:pStyle w:val="TAC"/>
              <w:rPr>
                <w:ins w:id="55" w:author="ZTE-Ma Zhifeng" w:date="2024-10-27T00:40:00Z"/>
                <w:lang w:eastAsia="zh-CN"/>
              </w:rPr>
            </w:pPr>
            <w:ins w:id="56" w:author="ZTE-Ma Zhifeng" w:date="2024-10-27T00:50:00Z">
              <w:r>
                <w:rPr>
                  <w:rFonts w:hint="eastAsia"/>
                  <w:lang w:eastAsia="zh-CN"/>
                </w:rPr>
                <w:t>-</w:t>
              </w:r>
              <w:r>
                <w:rPr>
                  <w:lang w:eastAsia="zh-CN"/>
                </w:rPr>
                <w:t>102.4+TT</w:t>
              </w:r>
            </w:ins>
          </w:p>
        </w:tc>
        <w:tc>
          <w:tcPr>
            <w:tcW w:w="828" w:type="dxa"/>
            <w:shd w:val="clear" w:color="auto" w:fill="auto"/>
          </w:tcPr>
          <w:p w14:paraId="4775C7B6" w14:textId="1FD08996" w:rsidR="002843C2" w:rsidRPr="00862CDF" w:rsidRDefault="002843C2" w:rsidP="00315D66">
            <w:pPr>
              <w:pStyle w:val="TAC"/>
              <w:rPr>
                <w:ins w:id="57" w:author="ZTE-Ma Zhifeng" w:date="2024-10-27T00:40:00Z"/>
                <w:lang w:eastAsia="zh-CN"/>
              </w:rPr>
            </w:pPr>
            <w:ins w:id="58" w:author="ZTE-Ma Zhifeng" w:date="2024-10-27T00:56:00Z">
              <w:r>
                <w:rPr>
                  <w:lang w:eastAsia="zh-CN"/>
                </w:rPr>
                <w:t>-100.2</w:t>
              </w:r>
            </w:ins>
            <w:ins w:id="59" w:author="ZTE-Ma Zhifeng" w:date="2024-10-27T00:57:00Z">
              <w:r w:rsidRPr="00AF474D">
                <w:rPr>
                  <w:vertAlign w:val="superscript"/>
                  <w:lang w:eastAsia="zh-CN"/>
                  <w:rPrChange w:id="60" w:author="ZTE-Ma Zhifeng" w:date="2024-10-27T00:57:00Z">
                    <w:rPr>
                      <w:lang w:eastAsia="zh-CN"/>
                    </w:rPr>
                  </w:rPrChange>
                </w:rPr>
                <w:t>7</w:t>
              </w:r>
            </w:ins>
            <w:ins w:id="61" w:author="ZTE-Ma Zhifeng" w:date="2024-10-27T00:56:00Z">
              <w:r>
                <w:rPr>
                  <w:lang w:eastAsia="zh-CN"/>
                </w:rPr>
                <w:t>+TT</w:t>
              </w:r>
            </w:ins>
          </w:p>
        </w:tc>
        <w:tc>
          <w:tcPr>
            <w:tcW w:w="828" w:type="dxa"/>
            <w:shd w:val="clear" w:color="auto" w:fill="auto"/>
            <w:vAlign w:val="center"/>
          </w:tcPr>
          <w:p w14:paraId="0C7B6CC2" w14:textId="16BC3917" w:rsidR="002843C2" w:rsidRPr="00862CDF" w:rsidRDefault="002843C2" w:rsidP="00315D66">
            <w:pPr>
              <w:pStyle w:val="TAC"/>
              <w:rPr>
                <w:ins w:id="62" w:author="ZTE-Ma Zhifeng" w:date="2024-10-27T00:40:00Z"/>
                <w:lang w:eastAsia="zh-CN"/>
              </w:rPr>
            </w:pPr>
            <w:ins w:id="63" w:author="ZTE-Ma Zhifeng" w:date="2024-10-27T00:57:00Z">
              <w:r>
                <w:rPr>
                  <w:rFonts w:hint="eastAsia"/>
                  <w:lang w:eastAsia="zh-CN"/>
                </w:rPr>
                <w:t>-</w:t>
              </w:r>
              <w:r>
                <w:rPr>
                  <w:lang w:eastAsia="zh-CN"/>
                </w:rPr>
                <w:t>97.2</w:t>
              </w:r>
            </w:ins>
            <w:ins w:id="64" w:author="ZTE-Ma Zhifeng" w:date="2024-10-27T00:58:00Z">
              <w:r w:rsidRPr="00AF474D">
                <w:rPr>
                  <w:vertAlign w:val="superscript"/>
                  <w:lang w:eastAsia="zh-CN"/>
                  <w:rPrChange w:id="65" w:author="ZTE-Ma Zhifeng" w:date="2024-10-27T00:58:00Z">
                    <w:rPr>
                      <w:lang w:eastAsia="zh-CN"/>
                    </w:rPr>
                  </w:rPrChange>
                </w:rPr>
                <w:t>7</w:t>
              </w:r>
              <w:r>
                <w:rPr>
                  <w:lang w:eastAsia="zh-CN"/>
                </w:rPr>
                <w:t>+TT</w:t>
              </w:r>
            </w:ins>
          </w:p>
        </w:tc>
        <w:tc>
          <w:tcPr>
            <w:tcW w:w="715" w:type="dxa"/>
            <w:shd w:val="clear" w:color="auto" w:fill="auto"/>
            <w:vAlign w:val="center"/>
          </w:tcPr>
          <w:p w14:paraId="76080792" w14:textId="49B0F840" w:rsidR="002843C2" w:rsidRPr="00862CDF" w:rsidRDefault="002843C2" w:rsidP="00315D66">
            <w:pPr>
              <w:pStyle w:val="TAC"/>
              <w:rPr>
                <w:ins w:id="66" w:author="ZTE-Ma Zhifeng" w:date="2024-10-27T00:40:00Z"/>
                <w:lang w:eastAsia="zh-CN"/>
              </w:rPr>
            </w:pPr>
            <w:ins w:id="67" w:author="ZTE-Ma Zhifeng" w:date="2024-10-27T00:58:00Z">
              <w:r>
                <w:rPr>
                  <w:rFonts w:hint="eastAsia"/>
                  <w:lang w:eastAsia="zh-CN"/>
                </w:rPr>
                <w:t>-</w:t>
              </w:r>
              <w:r>
                <w:rPr>
                  <w:lang w:eastAsia="zh-CN"/>
                </w:rPr>
                <w:t>95.4</w:t>
              </w:r>
            </w:ins>
            <w:ins w:id="68" w:author="ZTE-Ma Zhifeng" w:date="2024-10-27T00:59:00Z">
              <w:r w:rsidRPr="00AF474D">
                <w:rPr>
                  <w:vertAlign w:val="superscript"/>
                  <w:lang w:eastAsia="zh-CN"/>
                  <w:rPrChange w:id="69" w:author="ZTE-Ma Zhifeng" w:date="2024-10-27T00:59:00Z">
                    <w:rPr>
                      <w:lang w:eastAsia="zh-CN"/>
                    </w:rPr>
                  </w:rPrChange>
                </w:rPr>
                <w:t>7</w:t>
              </w:r>
              <w:r>
                <w:rPr>
                  <w:lang w:eastAsia="zh-CN"/>
                </w:rPr>
                <w:t>+TT</w:t>
              </w:r>
            </w:ins>
          </w:p>
        </w:tc>
        <w:tc>
          <w:tcPr>
            <w:tcW w:w="716" w:type="dxa"/>
            <w:shd w:val="clear" w:color="auto" w:fill="auto"/>
            <w:vAlign w:val="center"/>
          </w:tcPr>
          <w:p w14:paraId="2D17559D" w14:textId="30FDB5EA" w:rsidR="002843C2" w:rsidRPr="00862CDF" w:rsidRDefault="002843C2" w:rsidP="00315D66">
            <w:pPr>
              <w:pStyle w:val="TAC"/>
              <w:rPr>
                <w:ins w:id="70" w:author="ZTE-Ma Zhifeng" w:date="2024-10-27T00:40:00Z"/>
                <w:lang w:eastAsia="zh-CN"/>
              </w:rPr>
            </w:pPr>
            <w:ins w:id="71" w:author="ZTE-Ma Zhifeng" w:date="2024-10-27T00:59:00Z">
              <w:r>
                <w:rPr>
                  <w:rFonts w:hint="eastAsia"/>
                  <w:lang w:eastAsia="zh-CN"/>
                </w:rPr>
                <w:t>-</w:t>
              </w:r>
              <w:r>
                <w:rPr>
                  <w:lang w:eastAsia="zh-CN"/>
                </w:rPr>
                <w:t>90.3+TT</w:t>
              </w:r>
            </w:ins>
          </w:p>
        </w:tc>
        <w:tc>
          <w:tcPr>
            <w:tcW w:w="716" w:type="dxa"/>
            <w:vAlign w:val="center"/>
          </w:tcPr>
          <w:p w14:paraId="733C3F53" w14:textId="1E246429" w:rsidR="002843C2" w:rsidRPr="00862CDF" w:rsidRDefault="002843C2" w:rsidP="00315D66">
            <w:pPr>
              <w:pStyle w:val="TAC"/>
              <w:rPr>
                <w:ins w:id="72" w:author="ZTE-Ma Zhifeng" w:date="2024-10-27T00:40:00Z"/>
                <w:lang w:eastAsia="zh-CN"/>
              </w:rPr>
            </w:pPr>
          </w:p>
        </w:tc>
        <w:tc>
          <w:tcPr>
            <w:tcW w:w="715" w:type="dxa"/>
            <w:shd w:val="clear" w:color="auto" w:fill="auto"/>
          </w:tcPr>
          <w:p w14:paraId="69564471" w14:textId="026CA70C" w:rsidR="002843C2" w:rsidRPr="00862CDF" w:rsidRDefault="002843C2" w:rsidP="00315D66">
            <w:pPr>
              <w:pStyle w:val="TAC"/>
              <w:rPr>
                <w:ins w:id="73" w:author="ZTE-Ma Zhifeng" w:date="2024-10-27T00:40:00Z"/>
                <w:lang w:eastAsia="zh-CN"/>
              </w:rPr>
            </w:pPr>
          </w:p>
        </w:tc>
        <w:tc>
          <w:tcPr>
            <w:tcW w:w="717" w:type="dxa"/>
            <w:shd w:val="clear" w:color="auto" w:fill="auto"/>
            <w:vAlign w:val="center"/>
          </w:tcPr>
          <w:p w14:paraId="2D8C9578" w14:textId="77777777" w:rsidR="002843C2" w:rsidRPr="00862CDF" w:rsidRDefault="002843C2" w:rsidP="00315D66">
            <w:pPr>
              <w:pStyle w:val="TAC"/>
              <w:rPr>
                <w:ins w:id="74" w:author="ZTE-Ma Zhifeng" w:date="2024-10-27T00:40:00Z"/>
              </w:rPr>
            </w:pPr>
          </w:p>
        </w:tc>
        <w:tc>
          <w:tcPr>
            <w:tcW w:w="1992" w:type="dxa"/>
            <w:vAlign w:val="center"/>
          </w:tcPr>
          <w:p w14:paraId="054EDE16" w14:textId="77777777" w:rsidR="002843C2" w:rsidRPr="00862CDF" w:rsidRDefault="002843C2" w:rsidP="00315D66">
            <w:pPr>
              <w:pStyle w:val="TAC"/>
              <w:rPr>
                <w:ins w:id="75" w:author="ZTE-Ma Zhifeng" w:date="2024-10-27T00:40:00Z"/>
              </w:rPr>
            </w:pPr>
          </w:p>
        </w:tc>
        <w:tc>
          <w:tcPr>
            <w:tcW w:w="753" w:type="dxa"/>
            <w:vAlign w:val="center"/>
          </w:tcPr>
          <w:p w14:paraId="3DAA9C07" w14:textId="77777777" w:rsidR="002843C2" w:rsidRPr="00862CDF" w:rsidRDefault="002843C2" w:rsidP="00315D66">
            <w:pPr>
              <w:pStyle w:val="TAC"/>
              <w:rPr>
                <w:ins w:id="76" w:author="ZTE-Ma Zhifeng" w:date="2024-10-27T00:40:00Z"/>
              </w:rPr>
            </w:pPr>
          </w:p>
        </w:tc>
        <w:tc>
          <w:tcPr>
            <w:tcW w:w="715" w:type="dxa"/>
            <w:shd w:val="clear" w:color="auto" w:fill="auto"/>
            <w:vAlign w:val="center"/>
          </w:tcPr>
          <w:p w14:paraId="55308E8F" w14:textId="77777777" w:rsidR="002843C2" w:rsidRPr="00862CDF" w:rsidRDefault="002843C2" w:rsidP="00315D66">
            <w:pPr>
              <w:pStyle w:val="TAC"/>
              <w:rPr>
                <w:ins w:id="77" w:author="ZTE-Ma Zhifeng" w:date="2024-10-27T00:40:00Z"/>
              </w:rPr>
            </w:pPr>
          </w:p>
        </w:tc>
        <w:tc>
          <w:tcPr>
            <w:tcW w:w="792" w:type="dxa"/>
            <w:vMerge w:val="restart"/>
            <w:vAlign w:val="center"/>
          </w:tcPr>
          <w:p w14:paraId="42D9F1DF" w14:textId="4BBC4C80" w:rsidR="002843C2" w:rsidRPr="00862CDF" w:rsidRDefault="002843C2" w:rsidP="00315D66">
            <w:pPr>
              <w:pStyle w:val="TAC"/>
              <w:rPr>
                <w:ins w:id="78" w:author="ZTE-Ma Zhifeng" w:date="2024-10-27T00:40:00Z"/>
                <w:lang w:eastAsia="zh-CN"/>
              </w:rPr>
            </w:pPr>
            <w:ins w:id="79" w:author="ZTE-Ma Zhifeng" w:date="2024-10-27T01:06:00Z">
              <w:r>
                <w:rPr>
                  <w:rFonts w:hint="eastAsia"/>
                  <w:lang w:eastAsia="zh-CN"/>
                </w:rPr>
                <w:t>F</w:t>
              </w:r>
              <w:r>
                <w:rPr>
                  <w:lang w:eastAsia="zh-CN"/>
                </w:rPr>
                <w:t>DD</w:t>
              </w:r>
            </w:ins>
          </w:p>
        </w:tc>
      </w:tr>
      <w:tr w:rsidR="002843C2" w:rsidRPr="00862CDF" w14:paraId="5B4955F5" w14:textId="77777777" w:rsidTr="00315D66">
        <w:trPr>
          <w:trHeight w:val="255"/>
          <w:ins w:id="80" w:author="ZTE-Ma Zhifeng" w:date="2024-10-27T00:40:00Z"/>
        </w:trPr>
        <w:tc>
          <w:tcPr>
            <w:tcW w:w="1031" w:type="dxa"/>
            <w:vMerge/>
            <w:shd w:val="clear" w:color="auto" w:fill="auto"/>
            <w:vAlign w:val="center"/>
          </w:tcPr>
          <w:p w14:paraId="476A5D8E" w14:textId="77777777" w:rsidR="002843C2" w:rsidRPr="00862CDF" w:rsidRDefault="002843C2" w:rsidP="00315D66">
            <w:pPr>
              <w:pStyle w:val="TAC"/>
              <w:rPr>
                <w:ins w:id="81" w:author="ZTE-Ma Zhifeng" w:date="2024-10-27T00:40:00Z"/>
                <w:lang w:eastAsia="zh-CN"/>
              </w:rPr>
            </w:pPr>
          </w:p>
        </w:tc>
        <w:tc>
          <w:tcPr>
            <w:tcW w:w="712" w:type="dxa"/>
            <w:vAlign w:val="center"/>
          </w:tcPr>
          <w:p w14:paraId="5693EF25" w14:textId="0C70B6EF" w:rsidR="002843C2" w:rsidRPr="00862CDF" w:rsidRDefault="002843C2" w:rsidP="00315D66">
            <w:pPr>
              <w:pStyle w:val="TAC"/>
              <w:rPr>
                <w:ins w:id="82" w:author="ZTE-Ma Zhifeng" w:date="2024-10-27T00:40:00Z"/>
                <w:lang w:eastAsia="zh-CN"/>
              </w:rPr>
            </w:pPr>
            <w:ins w:id="83" w:author="ZTE-Ma Zhifeng" w:date="2024-10-27T00:44:00Z">
              <w:r>
                <w:rPr>
                  <w:rFonts w:hint="eastAsia"/>
                  <w:lang w:eastAsia="zh-CN"/>
                </w:rPr>
                <w:t>3</w:t>
              </w:r>
              <w:r>
                <w:rPr>
                  <w:lang w:eastAsia="zh-CN"/>
                </w:rPr>
                <w:t>0</w:t>
              </w:r>
            </w:ins>
          </w:p>
        </w:tc>
        <w:tc>
          <w:tcPr>
            <w:tcW w:w="720" w:type="dxa"/>
            <w:shd w:val="clear" w:color="auto" w:fill="auto"/>
          </w:tcPr>
          <w:p w14:paraId="044A4120" w14:textId="77777777" w:rsidR="002843C2" w:rsidRPr="00862CDF" w:rsidRDefault="002843C2" w:rsidP="00315D66">
            <w:pPr>
              <w:pStyle w:val="TAC"/>
              <w:rPr>
                <w:ins w:id="84" w:author="ZTE-Ma Zhifeng" w:date="2024-10-27T00:40:00Z"/>
              </w:rPr>
            </w:pPr>
          </w:p>
        </w:tc>
        <w:tc>
          <w:tcPr>
            <w:tcW w:w="828" w:type="dxa"/>
            <w:shd w:val="clear" w:color="auto" w:fill="auto"/>
          </w:tcPr>
          <w:p w14:paraId="2FB12492" w14:textId="77777777" w:rsidR="002843C2" w:rsidRPr="00862CDF" w:rsidRDefault="002843C2" w:rsidP="00315D66">
            <w:pPr>
              <w:pStyle w:val="TAC"/>
              <w:rPr>
                <w:ins w:id="85" w:author="ZTE-Ma Zhifeng" w:date="2024-10-27T00:40:00Z"/>
              </w:rPr>
            </w:pPr>
          </w:p>
        </w:tc>
        <w:tc>
          <w:tcPr>
            <w:tcW w:w="828" w:type="dxa"/>
            <w:shd w:val="clear" w:color="auto" w:fill="auto"/>
            <w:vAlign w:val="center"/>
          </w:tcPr>
          <w:p w14:paraId="39D4B481" w14:textId="075671F5" w:rsidR="002843C2" w:rsidRPr="00862CDF" w:rsidRDefault="002843C2" w:rsidP="00315D66">
            <w:pPr>
              <w:pStyle w:val="TAC"/>
              <w:rPr>
                <w:ins w:id="86" w:author="ZTE-Ma Zhifeng" w:date="2024-10-27T00:40:00Z"/>
                <w:lang w:eastAsia="zh-CN"/>
              </w:rPr>
            </w:pPr>
            <w:ins w:id="87" w:author="ZTE-Ma Zhifeng" w:date="2024-10-27T01:01:00Z">
              <w:r>
                <w:rPr>
                  <w:rFonts w:hint="eastAsia"/>
                  <w:lang w:eastAsia="zh-CN"/>
                </w:rPr>
                <w:t>-</w:t>
              </w:r>
              <w:r>
                <w:rPr>
                  <w:lang w:eastAsia="zh-CN"/>
                </w:rPr>
                <w:t>97.5</w:t>
              </w:r>
              <w:r w:rsidRPr="00AF474D">
                <w:rPr>
                  <w:vertAlign w:val="superscript"/>
                  <w:lang w:eastAsia="zh-CN"/>
                  <w:rPrChange w:id="88" w:author="ZTE-Ma Zhifeng" w:date="2024-10-27T01:02:00Z">
                    <w:rPr>
                      <w:lang w:eastAsia="zh-CN"/>
                    </w:rPr>
                  </w:rPrChange>
                </w:rPr>
                <w:t>7</w:t>
              </w:r>
              <w:r>
                <w:rPr>
                  <w:lang w:eastAsia="zh-CN"/>
                </w:rPr>
                <w:t>+TT</w:t>
              </w:r>
            </w:ins>
          </w:p>
        </w:tc>
        <w:tc>
          <w:tcPr>
            <w:tcW w:w="715" w:type="dxa"/>
            <w:shd w:val="clear" w:color="auto" w:fill="auto"/>
            <w:vAlign w:val="center"/>
          </w:tcPr>
          <w:p w14:paraId="301D8CEF" w14:textId="37CFD6CF" w:rsidR="002843C2" w:rsidRPr="00862CDF" w:rsidRDefault="002843C2" w:rsidP="00315D66">
            <w:pPr>
              <w:pStyle w:val="TAC"/>
              <w:rPr>
                <w:ins w:id="89" w:author="ZTE-Ma Zhifeng" w:date="2024-10-27T00:40:00Z"/>
                <w:lang w:eastAsia="zh-CN"/>
              </w:rPr>
            </w:pPr>
            <w:ins w:id="90" w:author="ZTE-Ma Zhifeng" w:date="2024-10-27T01:02:00Z">
              <w:r>
                <w:rPr>
                  <w:rFonts w:hint="eastAsia"/>
                  <w:lang w:eastAsia="zh-CN"/>
                </w:rPr>
                <w:t>-</w:t>
              </w:r>
              <w:r>
                <w:rPr>
                  <w:lang w:eastAsia="zh-CN"/>
                </w:rPr>
                <w:t>95.4</w:t>
              </w:r>
              <w:r w:rsidRPr="00AF474D">
                <w:rPr>
                  <w:vertAlign w:val="superscript"/>
                  <w:lang w:eastAsia="zh-CN"/>
                  <w:rPrChange w:id="91" w:author="ZTE-Ma Zhifeng" w:date="2024-10-27T01:02:00Z">
                    <w:rPr>
                      <w:lang w:eastAsia="zh-CN"/>
                    </w:rPr>
                  </w:rPrChange>
                </w:rPr>
                <w:t>7</w:t>
              </w:r>
              <w:r>
                <w:rPr>
                  <w:lang w:eastAsia="zh-CN"/>
                </w:rPr>
                <w:t>+TT</w:t>
              </w:r>
            </w:ins>
          </w:p>
        </w:tc>
        <w:tc>
          <w:tcPr>
            <w:tcW w:w="716" w:type="dxa"/>
            <w:shd w:val="clear" w:color="auto" w:fill="auto"/>
            <w:vAlign w:val="center"/>
          </w:tcPr>
          <w:p w14:paraId="78B47F04" w14:textId="79306BFF" w:rsidR="002843C2" w:rsidRPr="00862CDF" w:rsidRDefault="002843C2" w:rsidP="00315D66">
            <w:pPr>
              <w:pStyle w:val="TAC"/>
              <w:rPr>
                <w:ins w:id="92" w:author="ZTE-Ma Zhifeng" w:date="2024-10-27T00:40:00Z"/>
                <w:lang w:eastAsia="zh-CN"/>
              </w:rPr>
            </w:pPr>
            <w:ins w:id="93" w:author="ZTE-Ma Zhifeng" w:date="2024-10-27T01:02:00Z">
              <w:r>
                <w:rPr>
                  <w:rFonts w:hint="eastAsia"/>
                  <w:lang w:eastAsia="zh-CN"/>
                </w:rPr>
                <w:t>-</w:t>
              </w:r>
              <w:r>
                <w:rPr>
                  <w:lang w:eastAsia="zh-CN"/>
                </w:rPr>
                <w:t>90.4</w:t>
              </w:r>
            </w:ins>
            <w:ins w:id="94" w:author="ZTE-Ma Zhifeng" w:date="2024-10-27T01:03:00Z">
              <w:r>
                <w:rPr>
                  <w:lang w:eastAsia="zh-CN"/>
                </w:rPr>
                <w:t>+TT</w:t>
              </w:r>
            </w:ins>
          </w:p>
        </w:tc>
        <w:tc>
          <w:tcPr>
            <w:tcW w:w="716" w:type="dxa"/>
            <w:vAlign w:val="center"/>
          </w:tcPr>
          <w:p w14:paraId="3F79C69F" w14:textId="79F7E738" w:rsidR="002843C2" w:rsidRPr="00862CDF" w:rsidRDefault="002843C2" w:rsidP="00315D66">
            <w:pPr>
              <w:pStyle w:val="TAC"/>
              <w:rPr>
                <w:ins w:id="95" w:author="ZTE-Ma Zhifeng" w:date="2024-10-27T00:40:00Z"/>
                <w:lang w:eastAsia="zh-CN"/>
              </w:rPr>
            </w:pPr>
          </w:p>
        </w:tc>
        <w:tc>
          <w:tcPr>
            <w:tcW w:w="715" w:type="dxa"/>
            <w:shd w:val="clear" w:color="auto" w:fill="auto"/>
          </w:tcPr>
          <w:p w14:paraId="3DC59981" w14:textId="2B3EE0A3" w:rsidR="002843C2" w:rsidRPr="00862CDF" w:rsidRDefault="002843C2" w:rsidP="00315D66">
            <w:pPr>
              <w:pStyle w:val="TAC"/>
              <w:rPr>
                <w:ins w:id="96" w:author="ZTE-Ma Zhifeng" w:date="2024-10-27T00:40:00Z"/>
                <w:lang w:eastAsia="zh-CN"/>
              </w:rPr>
            </w:pPr>
          </w:p>
        </w:tc>
        <w:tc>
          <w:tcPr>
            <w:tcW w:w="717" w:type="dxa"/>
            <w:shd w:val="clear" w:color="auto" w:fill="auto"/>
            <w:vAlign w:val="center"/>
          </w:tcPr>
          <w:p w14:paraId="609EB83D" w14:textId="77777777" w:rsidR="002843C2" w:rsidRPr="00862CDF" w:rsidRDefault="002843C2" w:rsidP="00315D66">
            <w:pPr>
              <w:pStyle w:val="TAC"/>
              <w:rPr>
                <w:ins w:id="97" w:author="ZTE-Ma Zhifeng" w:date="2024-10-27T00:40:00Z"/>
              </w:rPr>
            </w:pPr>
          </w:p>
        </w:tc>
        <w:tc>
          <w:tcPr>
            <w:tcW w:w="1992" w:type="dxa"/>
            <w:vAlign w:val="center"/>
          </w:tcPr>
          <w:p w14:paraId="440ED5D9" w14:textId="77777777" w:rsidR="002843C2" w:rsidRPr="00862CDF" w:rsidRDefault="002843C2" w:rsidP="00315D66">
            <w:pPr>
              <w:pStyle w:val="TAC"/>
              <w:rPr>
                <w:ins w:id="98" w:author="ZTE-Ma Zhifeng" w:date="2024-10-27T00:40:00Z"/>
              </w:rPr>
            </w:pPr>
          </w:p>
        </w:tc>
        <w:tc>
          <w:tcPr>
            <w:tcW w:w="753" w:type="dxa"/>
            <w:vAlign w:val="center"/>
          </w:tcPr>
          <w:p w14:paraId="082ECFEF" w14:textId="77777777" w:rsidR="002843C2" w:rsidRPr="00862CDF" w:rsidRDefault="002843C2" w:rsidP="00315D66">
            <w:pPr>
              <w:pStyle w:val="TAC"/>
              <w:rPr>
                <w:ins w:id="99" w:author="ZTE-Ma Zhifeng" w:date="2024-10-27T00:40:00Z"/>
              </w:rPr>
            </w:pPr>
          </w:p>
        </w:tc>
        <w:tc>
          <w:tcPr>
            <w:tcW w:w="715" w:type="dxa"/>
            <w:shd w:val="clear" w:color="auto" w:fill="auto"/>
            <w:vAlign w:val="center"/>
          </w:tcPr>
          <w:p w14:paraId="06EBBF19" w14:textId="77777777" w:rsidR="002843C2" w:rsidRPr="00862CDF" w:rsidRDefault="002843C2" w:rsidP="00315D66">
            <w:pPr>
              <w:pStyle w:val="TAC"/>
              <w:rPr>
                <w:ins w:id="100" w:author="ZTE-Ma Zhifeng" w:date="2024-10-27T00:40:00Z"/>
              </w:rPr>
            </w:pPr>
          </w:p>
        </w:tc>
        <w:tc>
          <w:tcPr>
            <w:tcW w:w="792" w:type="dxa"/>
            <w:vMerge/>
            <w:vAlign w:val="center"/>
          </w:tcPr>
          <w:p w14:paraId="1D0EC932" w14:textId="77777777" w:rsidR="002843C2" w:rsidRPr="00862CDF" w:rsidRDefault="002843C2" w:rsidP="00315D66">
            <w:pPr>
              <w:pStyle w:val="TAC"/>
              <w:rPr>
                <w:ins w:id="101" w:author="ZTE-Ma Zhifeng" w:date="2024-10-27T00:40:00Z"/>
              </w:rPr>
            </w:pPr>
          </w:p>
        </w:tc>
      </w:tr>
      <w:tr w:rsidR="00DE5745" w:rsidRPr="00862CDF" w14:paraId="0ED94FE9" w14:textId="77777777" w:rsidTr="00315D66">
        <w:trPr>
          <w:trHeight w:val="255"/>
        </w:trPr>
        <w:tc>
          <w:tcPr>
            <w:tcW w:w="1031" w:type="dxa"/>
            <w:vMerge w:val="restart"/>
            <w:shd w:val="clear" w:color="auto" w:fill="auto"/>
            <w:vAlign w:val="center"/>
          </w:tcPr>
          <w:p w14:paraId="4F02BED3" w14:textId="77777777" w:rsidR="00DE5745" w:rsidRPr="00862CDF" w:rsidRDefault="00DE5745" w:rsidP="00315D66">
            <w:pPr>
              <w:pStyle w:val="TAC"/>
              <w:rPr>
                <w:lang w:eastAsia="zh-CN"/>
              </w:rPr>
            </w:pPr>
            <w:r w:rsidRPr="00862CDF">
              <w:rPr>
                <w:lang w:eastAsia="zh-CN"/>
              </w:rPr>
              <w:t>n26</w:t>
            </w:r>
            <w:r w:rsidRPr="00862CDF">
              <w:rPr>
                <w:vertAlign w:val="superscript"/>
              </w:rPr>
              <w:t>6</w:t>
            </w:r>
          </w:p>
        </w:tc>
        <w:tc>
          <w:tcPr>
            <w:tcW w:w="712" w:type="dxa"/>
            <w:vAlign w:val="center"/>
          </w:tcPr>
          <w:p w14:paraId="375F7E31" w14:textId="77777777" w:rsidR="00DE5745" w:rsidRPr="00862CDF" w:rsidRDefault="00DE5745" w:rsidP="00315D66">
            <w:pPr>
              <w:pStyle w:val="TAC"/>
              <w:rPr>
                <w:rFonts w:eastAsia="MS Mincho"/>
              </w:rPr>
            </w:pPr>
            <w:r w:rsidRPr="00862CDF">
              <w:t>15</w:t>
            </w:r>
          </w:p>
        </w:tc>
        <w:tc>
          <w:tcPr>
            <w:tcW w:w="720" w:type="dxa"/>
            <w:shd w:val="clear" w:color="auto" w:fill="auto"/>
            <w:vAlign w:val="center"/>
          </w:tcPr>
          <w:p w14:paraId="6578F9F6" w14:textId="77777777" w:rsidR="00DE5745" w:rsidRPr="00862CDF" w:rsidRDefault="00DE5745" w:rsidP="00315D66">
            <w:pPr>
              <w:pStyle w:val="TAC"/>
            </w:pPr>
            <w:r w:rsidRPr="00862CDF">
              <w:t>-102.1 +TT</w:t>
            </w:r>
          </w:p>
        </w:tc>
        <w:tc>
          <w:tcPr>
            <w:tcW w:w="828" w:type="dxa"/>
            <w:shd w:val="clear" w:color="auto" w:fill="auto"/>
            <w:vAlign w:val="center"/>
          </w:tcPr>
          <w:p w14:paraId="6D1A3C3D" w14:textId="77777777" w:rsidR="00DE5745" w:rsidRPr="00862CDF" w:rsidRDefault="00DE5745" w:rsidP="00315D66">
            <w:pPr>
              <w:pStyle w:val="TAC"/>
            </w:pPr>
            <w:r w:rsidRPr="00862CDF">
              <w:t>-99.9 +TT</w:t>
            </w:r>
          </w:p>
        </w:tc>
        <w:tc>
          <w:tcPr>
            <w:tcW w:w="828" w:type="dxa"/>
            <w:shd w:val="clear" w:color="auto" w:fill="auto"/>
            <w:vAlign w:val="center"/>
          </w:tcPr>
          <w:p w14:paraId="2285E341" w14:textId="77777777" w:rsidR="00DE5745" w:rsidRPr="00862CDF" w:rsidRDefault="00DE5745" w:rsidP="00315D66">
            <w:pPr>
              <w:pStyle w:val="TAC"/>
            </w:pPr>
            <w:r w:rsidRPr="00862CDF">
              <w:t>-96.9</w:t>
            </w:r>
            <w:r w:rsidRPr="00862CDF">
              <w:rPr>
                <w:vertAlign w:val="superscript"/>
              </w:rPr>
              <w:t>7</w:t>
            </w:r>
            <w:r w:rsidRPr="00862CDF">
              <w:t xml:space="preserve"> +TT</w:t>
            </w:r>
          </w:p>
        </w:tc>
        <w:tc>
          <w:tcPr>
            <w:tcW w:w="715" w:type="dxa"/>
            <w:shd w:val="clear" w:color="auto" w:fill="auto"/>
            <w:vAlign w:val="center"/>
          </w:tcPr>
          <w:p w14:paraId="056BE818" w14:textId="77777777" w:rsidR="00DE5745" w:rsidRPr="00862CDF" w:rsidRDefault="00DE5745" w:rsidP="00315D66">
            <w:pPr>
              <w:pStyle w:val="TAC"/>
            </w:pPr>
            <w:r w:rsidRPr="00862CDF">
              <w:t>-95.1</w:t>
            </w:r>
            <w:r w:rsidRPr="00862CDF">
              <w:rPr>
                <w:vertAlign w:val="superscript"/>
              </w:rPr>
              <w:t>7</w:t>
            </w:r>
            <w:r w:rsidRPr="00862CDF">
              <w:t xml:space="preserve"> +TT</w:t>
            </w:r>
          </w:p>
        </w:tc>
        <w:tc>
          <w:tcPr>
            <w:tcW w:w="716" w:type="dxa"/>
            <w:shd w:val="clear" w:color="auto" w:fill="auto"/>
            <w:vAlign w:val="center"/>
          </w:tcPr>
          <w:p w14:paraId="17B38C08" w14:textId="77777777" w:rsidR="00DE5745" w:rsidRPr="00862CDF" w:rsidRDefault="00DE5745" w:rsidP="00315D66">
            <w:pPr>
              <w:pStyle w:val="TAC"/>
            </w:pPr>
            <w:r w:rsidRPr="00862CDF">
              <w:t>-90 +TT</w:t>
            </w:r>
          </w:p>
        </w:tc>
        <w:tc>
          <w:tcPr>
            <w:tcW w:w="716" w:type="dxa"/>
            <w:vAlign w:val="center"/>
          </w:tcPr>
          <w:p w14:paraId="5E0FC1EE" w14:textId="77777777" w:rsidR="00DE5745" w:rsidRPr="00862CDF" w:rsidRDefault="00DE5745" w:rsidP="00315D66">
            <w:pPr>
              <w:pStyle w:val="TAC"/>
            </w:pPr>
          </w:p>
        </w:tc>
        <w:tc>
          <w:tcPr>
            <w:tcW w:w="715" w:type="dxa"/>
            <w:shd w:val="clear" w:color="auto" w:fill="auto"/>
          </w:tcPr>
          <w:p w14:paraId="1D8FBC0D" w14:textId="77777777" w:rsidR="00DE5745" w:rsidRPr="00862CDF" w:rsidRDefault="00DE5745" w:rsidP="00315D66">
            <w:pPr>
              <w:pStyle w:val="TAC"/>
            </w:pPr>
          </w:p>
        </w:tc>
        <w:tc>
          <w:tcPr>
            <w:tcW w:w="717" w:type="dxa"/>
            <w:shd w:val="clear" w:color="auto" w:fill="auto"/>
            <w:vAlign w:val="center"/>
          </w:tcPr>
          <w:p w14:paraId="2E2E0A7A" w14:textId="77777777" w:rsidR="00DE5745" w:rsidRPr="00862CDF" w:rsidRDefault="00DE5745" w:rsidP="00315D66">
            <w:pPr>
              <w:pStyle w:val="TAC"/>
            </w:pPr>
          </w:p>
        </w:tc>
        <w:tc>
          <w:tcPr>
            <w:tcW w:w="1992" w:type="dxa"/>
            <w:vAlign w:val="center"/>
          </w:tcPr>
          <w:p w14:paraId="3754B64C" w14:textId="77777777" w:rsidR="00DE5745" w:rsidRPr="00862CDF" w:rsidRDefault="00DE5745" w:rsidP="00315D66">
            <w:pPr>
              <w:pStyle w:val="TAC"/>
            </w:pPr>
          </w:p>
        </w:tc>
        <w:tc>
          <w:tcPr>
            <w:tcW w:w="753" w:type="dxa"/>
            <w:vAlign w:val="center"/>
          </w:tcPr>
          <w:p w14:paraId="47E2627E" w14:textId="77777777" w:rsidR="00DE5745" w:rsidRPr="00862CDF" w:rsidRDefault="00DE5745" w:rsidP="00315D66">
            <w:pPr>
              <w:pStyle w:val="TAC"/>
            </w:pPr>
          </w:p>
        </w:tc>
        <w:tc>
          <w:tcPr>
            <w:tcW w:w="715" w:type="dxa"/>
            <w:shd w:val="clear" w:color="auto" w:fill="auto"/>
            <w:vAlign w:val="center"/>
          </w:tcPr>
          <w:p w14:paraId="52E9504B" w14:textId="77777777" w:rsidR="00DE5745" w:rsidRPr="00862CDF" w:rsidRDefault="00DE5745" w:rsidP="00315D66">
            <w:pPr>
              <w:pStyle w:val="TAC"/>
            </w:pPr>
          </w:p>
        </w:tc>
        <w:tc>
          <w:tcPr>
            <w:tcW w:w="792" w:type="dxa"/>
            <w:vMerge w:val="restart"/>
            <w:vAlign w:val="center"/>
          </w:tcPr>
          <w:p w14:paraId="5BBA22E3" w14:textId="77777777" w:rsidR="00DE5745" w:rsidRPr="00862CDF" w:rsidRDefault="00DE5745" w:rsidP="00315D66">
            <w:pPr>
              <w:pStyle w:val="TAC"/>
            </w:pPr>
            <w:r w:rsidRPr="00862CDF">
              <w:t>FDD</w:t>
            </w:r>
          </w:p>
        </w:tc>
      </w:tr>
      <w:tr w:rsidR="00DE5745" w:rsidRPr="00862CDF" w14:paraId="4BD92712" w14:textId="77777777" w:rsidTr="00315D66">
        <w:trPr>
          <w:trHeight w:val="255"/>
        </w:trPr>
        <w:tc>
          <w:tcPr>
            <w:tcW w:w="1031" w:type="dxa"/>
            <w:vMerge/>
            <w:shd w:val="clear" w:color="auto" w:fill="auto"/>
            <w:vAlign w:val="center"/>
          </w:tcPr>
          <w:p w14:paraId="41DB5145" w14:textId="77777777" w:rsidR="00DE5745" w:rsidRPr="00862CDF" w:rsidRDefault="00DE5745" w:rsidP="00315D66">
            <w:pPr>
              <w:pStyle w:val="TAC"/>
              <w:rPr>
                <w:lang w:eastAsia="zh-CN"/>
              </w:rPr>
            </w:pPr>
          </w:p>
        </w:tc>
        <w:tc>
          <w:tcPr>
            <w:tcW w:w="712" w:type="dxa"/>
            <w:vAlign w:val="center"/>
          </w:tcPr>
          <w:p w14:paraId="15C9A3AE" w14:textId="77777777" w:rsidR="00DE5745" w:rsidRPr="00862CDF" w:rsidRDefault="00DE5745" w:rsidP="00315D66">
            <w:pPr>
              <w:pStyle w:val="TAC"/>
              <w:rPr>
                <w:rFonts w:eastAsia="MS Mincho"/>
              </w:rPr>
            </w:pPr>
            <w:r w:rsidRPr="00862CDF">
              <w:t>30</w:t>
            </w:r>
          </w:p>
        </w:tc>
        <w:tc>
          <w:tcPr>
            <w:tcW w:w="720" w:type="dxa"/>
            <w:shd w:val="clear" w:color="auto" w:fill="auto"/>
          </w:tcPr>
          <w:p w14:paraId="7398F4FE" w14:textId="77777777" w:rsidR="00DE5745" w:rsidRPr="00862CDF" w:rsidRDefault="00DE5745" w:rsidP="00315D66">
            <w:pPr>
              <w:pStyle w:val="TAC"/>
            </w:pPr>
          </w:p>
        </w:tc>
        <w:tc>
          <w:tcPr>
            <w:tcW w:w="828" w:type="dxa"/>
            <w:shd w:val="clear" w:color="auto" w:fill="auto"/>
            <w:vAlign w:val="center"/>
          </w:tcPr>
          <w:p w14:paraId="4DFBA99C" w14:textId="77777777" w:rsidR="00DE5745" w:rsidRPr="00862CDF" w:rsidRDefault="00DE5745" w:rsidP="00315D66">
            <w:pPr>
              <w:pStyle w:val="TAC"/>
            </w:pPr>
          </w:p>
        </w:tc>
        <w:tc>
          <w:tcPr>
            <w:tcW w:w="828" w:type="dxa"/>
            <w:shd w:val="clear" w:color="auto" w:fill="auto"/>
            <w:vAlign w:val="center"/>
          </w:tcPr>
          <w:p w14:paraId="4AA6B0E5" w14:textId="77777777" w:rsidR="00DE5745" w:rsidRPr="00862CDF" w:rsidRDefault="00DE5745" w:rsidP="00315D66">
            <w:pPr>
              <w:pStyle w:val="TAC"/>
            </w:pPr>
            <w:r w:rsidRPr="00862CDF">
              <w:t>-97.2 +TT</w:t>
            </w:r>
          </w:p>
        </w:tc>
        <w:tc>
          <w:tcPr>
            <w:tcW w:w="715" w:type="dxa"/>
            <w:shd w:val="clear" w:color="auto" w:fill="auto"/>
            <w:vAlign w:val="center"/>
          </w:tcPr>
          <w:p w14:paraId="77DD1841" w14:textId="77777777" w:rsidR="00DE5745" w:rsidRPr="00862CDF" w:rsidRDefault="00DE5745" w:rsidP="00315D66">
            <w:pPr>
              <w:pStyle w:val="TAC"/>
            </w:pPr>
            <w:r w:rsidRPr="00862CDF">
              <w:t>-95.1 +TT</w:t>
            </w:r>
          </w:p>
        </w:tc>
        <w:tc>
          <w:tcPr>
            <w:tcW w:w="716" w:type="dxa"/>
            <w:shd w:val="clear" w:color="auto" w:fill="auto"/>
            <w:vAlign w:val="center"/>
          </w:tcPr>
          <w:p w14:paraId="77F8785C" w14:textId="77777777" w:rsidR="00DE5745" w:rsidRPr="00862CDF" w:rsidRDefault="00DE5745" w:rsidP="00315D66">
            <w:pPr>
              <w:pStyle w:val="TAC"/>
            </w:pPr>
            <w:r w:rsidRPr="00862CDF">
              <w:t>-90.1 +TT</w:t>
            </w:r>
          </w:p>
        </w:tc>
        <w:tc>
          <w:tcPr>
            <w:tcW w:w="716" w:type="dxa"/>
            <w:vAlign w:val="center"/>
          </w:tcPr>
          <w:p w14:paraId="122E6047" w14:textId="77777777" w:rsidR="00DE5745" w:rsidRPr="00862CDF" w:rsidRDefault="00DE5745" w:rsidP="00315D66">
            <w:pPr>
              <w:pStyle w:val="TAC"/>
            </w:pPr>
          </w:p>
        </w:tc>
        <w:tc>
          <w:tcPr>
            <w:tcW w:w="715" w:type="dxa"/>
            <w:shd w:val="clear" w:color="auto" w:fill="auto"/>
          </w:tcPr>
          <w:p w14:paraId="18304B34" w14:textId="77777777" w:rsidR="00DE5745" w:rsidRPr="00862CDF" w:rsidRDefault="00DE5745" w:rsidP="00315D66">
            <w:pPr>
              <w:pStyle w:val="TAC"/>
            </w:pPr>
          </w:p>
        </w:tc>
        <w:tc>
          <w:tcPr>
            <w:tcW w:w="717" w:type="dxa"/>
            <w:shd w:val="clear" w:color="auto" w:fill="auto"/>
            <w:vAlign w:val="center"/>
          </w:tcPr>
          <w:p w14:paraId="0FC1C157" w14:textId="77777777" w:rsidR="00DE5745" w:rsidRPr="00862CDF" w:rsidRDefault="00DE5745" w:rsidP="00315D66">
            <w:pPr>
              <w:pStyle w:val="TAC"/>
            </w:pPr>
          </w:p>
        </w:tc>
        <w:tc>
          <w:tcPr>
            <w:tcW w:w="1992" w:type="dxa"/>
            <w:vAlign w:val="center"/>
          </w:tcPr>
          <w:p w14:paraId="1722E9F8" w14:textId="77777777" w:rsidR="00DE5745" w:rsidRPr="00862CDF" w:rsidRDefault="00DE5745" w:rsidP="00315D66">
            <w:pPr>
              <w:pStyle w:val="TAC"/>
            </w:pPr>
          </w:p>
        </w:tc>
        <w:tc>
          <w:tcPr>
            <w:tcW w:w="753" w:type="dxa"/>
            <w:vAlign w:val="center"/>
          </w:tcPr>
          <w:p w14:paraId="31768DE3" w14:textId="77777777" w:rsidR="00DE5745" w:rsidRPr="00862CDF" w:rsidRDefault="00DE5745" w:rsidP="00315D66">
            <w:pPr>
              <w:pStyle w:val="TAC"/>
            </w:pPr>
          </w:p>
        </w:tc>
        <w:tc>
          <w:tcPr>
            <w:tcW w:w="715" w:type="dxa"/>
            <w:shd w:val="clear" w:color="auto" w:fill="auto"/>
            <w:vAlign w:val="center"/>
          </w:tcPr>
          <w:p w14:paraId="2C2DF92F" w14:textId="77777777" w:rsidR="00DE5745" w:rsidRPr="00862CDF" w:rsidRDefault="00DE5745" w:rsidP="00315D66">
            <w:pPr>
              <w:pStyle w:val="TAC"/>
            </w:pPr>
          </w:p>
        </w:tc>
        <w:tc>
          <w:tcPr>
            <w:tcW w:w="792" w:type="dxa"/>
            <w:vMerge/>
            <w:vAlign w:val="center"/>
          </w:tcPr>
          <w:p w14:paraId="7ABD50FE" w14:textId="77777777" w:rsidR="00DE5745" w:rsidRPr="00862CDF" w:rsidRDefault="00DE5745" w:rsidP="00315D66">
            <w:pPr>
              <w:pStyle w:val="TAC"/>
            </w:pPr>
          </w:p>
        </w:tc>
      </w:tr>
      <w:tr w:rsidR="00DE5745" w:rsidRPr="00862CDF" w14:paraId="40220E13" w14:textId="77777777" w:rsidTr="00315D66">
        <w:trPr>
          <w:trHeight w:val="255"/>
        </w:trPr>
        <w:tc>
          <w:tcPr>
            <w:tcW w:w="1031" w:type="dxa"/>
            <w:vMerge w:val="restart"/>
            <w:shd w:val="clear" w:color="auto" w:fill="auto"/>
            <w:vAlign w:val="center"/>
          </w:tcPr>
          <w:p w14:paraId="64BCAEAF" w14:textId="77777777" w:rsidR="00DE5745" w:rsidRPr="00862CDF" w:rsidRDefault="00DE5745" w:rsidP="00315D66">
            <w:pPr>
              <w:pStyle w:val="TAC"/>
              <w:rPr>
                <w:lang w:eastAsia="zh-CN"/>
              </w:rPr>
            </w:pPr>
            <w:r w:rsidRPr="00862CDF">
              <w:rPr>
                <w:lang w:eastAsia="zh-CN"/>
              </w:rPr>
              <w:t>n28</w:t>
            </w:r>
            <w:r w:rsidRPr="00862CDF">
              <w:rPr>
                <w:vertAlign w:val="superscript"/>
              </w:rPr>
              <w:t>6</w:t>
            </w:r>
          </w:p>
        </w:tc>
        <w:tc>
          <w:tcPr>
            <w:tcW w:w="712" w:type="dxa"/>
            <w:vAlign w:val="center"/>
          </w:tcPr>
          <w:p w14:paraId="358664EA" w14:textId="77777777" w:rsidR="00DE5745" w:rsidRPr="00862CDF" w:rsidRDefault="00DE5745" w:rsidP="00315D66">
            <w:pPr>
              <w:pStyle w:val="TAC"/>
              <w:rPr>
                <w:rFonts w:eastAsia="MS Mincho"/>
              </w:rPr>
            </w:pPr>
            <w:r w:rsidRPr="00862CDF">
              <w:t>15</w:t>
            </w:r>
          </w:p>
        </w:tc>
        <w:tc>
          <w:tcPr>
            <w:tcW w:w="720" w:type="dxa"/>
            <w:shd w:val="clear" w:color="auto" w:fill="auto"/>
            <w:vAlign w:val="center"/>
          </w:tcPr>
          <w:p w14:paraId="7FDA29B7" w14:textId="77777777" w:rsidR="00DE5745" w:rsidRPr="00862CDF" w:rsidRDefault="00DE5745" w:rsidP="00315D66">
            <w:pPr>
              <w:pStyle w:val="TAC"/>
            </w:pPr>
            <w:r w:rsidRPr="00862CDF">
              <w:t>-102.6 +TT</w:t>
            </w:r>
          </w:p>
        </w:tc>
        <w:tc>
          <w:tcPr>
            <w:tcW w:w="828" w:type="dxa"/>
            <w:shd w:val="clear" w:color="auto" w:fill="auto"/>
            <w:vAlign w:val="center"/>
          </w:tcPr>
          <w:p w14:paraId="6F7F40F9" w14:textId="77777777" w:rsidR="00DE5745" w:rsidRPr="00862CDF" w:rsidRDefault="00DE5745" w:rsidP="00315D66">
            <w:pPr>
              <w:pStyle w:val="TAC"/>
            </w:pPr>
            <w:r w:rsidRPr="00862CDF">
              <w:t>-100.9 +TT</w:t>
            </w:r>
          </w:p>
        </w:tc>
        <w:tc>
          <w:tcPr>
            <w:tcW w:w="828" w:type="dxa"/>
            <w:shd w:val="clear" w:color="auto" w:fill="auto"/>
            <w:vAlign w:val="center"/>
          </w:tcPr>
          <w:p w14:paraId="7FEC7515" w14:textId="77777777" w:rsidR="00DE5745" w:rsidRPr="00862CDF" w:rsidRDefault="00DE5745" w:rsidP="00315D66">
            <w:pPr>
              <w:pStyle w:val="TAC"/>
            </w:pPr>
            <w:r w:rsidRPr="00862CDF">
              <w:t>-97.9+ TT</w:t>
            </w:r>
          </w:p>
        </w:tc>
        <w:tc>
          <w:tcPr>
            <w:tcW w:w="715" w:type="dxa"/>
            <w:shd w:val="clear" w:color="auto" w:fill="auto"/>
            <w:vAlign w:val="center"/>
          </w:tcPr>
          <w:p w14:paraId="2D54A4BC" w14:textId="77777777" w:rsidR="00DE5745" w:rsidRPr="00862CDF" w:rsidRDefault="00DE5745" w:rsidP="00315D66">
            <w:pPr>
              <w:pStyle w:val="TAC"/>
            </w:pPr>
            <w:r w:rsidRPr="00862CDF">
              <w:t>-95.9 +TT</w:t>
            </w:r>
          </w:p>
        </w:tc>
        <w:tc>
          <w:tcPr>
            <w:tcW w:w="716" w:type="dxa"/>
            <w:shd w:val="clear" w:color="auto" w:fill="auto"/>
            <w:vAlign w:val="center"/>
          </w:tcPr>
          <w:p w14:paraId="23408EC0" w14:textId="77777777" w:rsidR="00DE5745" w:rsidRPr="00862CDF" w:rsidRDefault="00DE5745" w:rsidP="00315D66">
            <w:pPr>
              <w:pStyle w:val="TAC"/>
            </w:pPr>
            <w:r w:rsidRPr="00862CDF">
              <w:t>-93.2 +TT</w:t>
            </w:r>
          </w:p>
        </w:tc>
        <w:tc>
          <w:tcPr>
            <w:tcW w:w="716" w:type="dxa"/>
            <w:vAlign w:val="center"/>
          </w:tcPr>
          <w:p w14:paraId="7EB1160A" w14:textId="77777777" w:rsidR="00DE5745" w:rsidRPr="00862CDF" w:rsidRDefault="00DE5745" w:rsidP="00315D66">
            <w:pPr>
              <w:pStyle w:val="TAC"/>
            </w:pPr>
          </w:p>
        </w:tc>
        <w:tc>
          <w:tcPr>
            <w:tcW w:w="715" w:type="dxa"/>
            <w:shd w:val="clear" w:color="auto" w:fill="auto"/>
            <w:vAlign w:val="center"/>
          </w:tcPr>
          <w:p w14:paraId="6AA789F9" w14:textId="77777777" w:rsidR="00DE5745" w:rsidRPr="00862CDF" w:rsidRDefault="00DE5745" w:rsidP="00315D66">
            <w:pPr>
              <w:pStyle w:val="TAC"/>
            </w:pPr>
            <w:r w:rsidRPr="00862CDF">
              <w:t>-80.9 +TT</w:t>
            </w:r>
          </w:p>
        </w:tc>
        <w:tc>
          <w:tcPr>
            <w:tcW w:w="717" w:type="dxa"/>
            <w:shd w:val="clear" w:color="auto" w:fill="auto"/>
            <w:vAlign w:val="center"/>
          </w:tcPr>
          <w:p w14:paraId="3864F78A" w14:textId="77777777" w:rsidR="00DE5745" w:rsidRPr="00862CDF" w:rsidRDefault="00DE5745" w:rsidP="00315D66">
            <w:pPr>
              <w:pStyle w:val="TAC"/>
            </w:pPr>
          </w:p>
        </w:tc>
        <w:tc>
          <w:tcPr>
            <w:tcW w:w="1992" w:type="dxa"/>
            <w:vAlign w:val="center"/>
          </w:tcPr>
          <w:p w14:paraId="14793A0F" w14:textId="77777777" w:rsidR="00DE5745" w:rsidRPr="00862CDF" w:rsidRDefault="00DE5745" w:rsidP="00315D66">
            <w:pPr>
              <w:pStyle w:val="TAC"/>
            </w:pPr>
          </w:p>
        </w:tc>
        <w:tc>
          <w:tcPr>
            <w:tcW w:w="753" w:type="dxa"/>
            <w:vAlign w:val="center"/>
          </w:tcPr>
          <w:p w14:paraId="09B50B86" w14:textId="77777777" w:rsidR="00DE5745" w:rsidRPr="00862CDF" w:rsidRDefault="00DE5745" w:rsidP="00315D66">
            <w:pPr>
              <w:pStyle w:val="TAC"/>
            </w:pPr>
          </w:p>
        </w:tc>
        <w:tc>
          <w:tcPr>
            <w:tcW w:w="715" w:type="dxa"/>
            <w:shd w:val="clear" w:color="auto" w:fill="auto"/>
            <w:vAlign w:val="center"/>
          </w:tcPr>
          <w:p w14:paraId="0187BE65" w14:textId="77777777" w:rsidR="00DE5745" w:rsidRPr="00862CDF" w:rsidRDefault="00DE5745" w:rsidP="00315D66">
            <w:pPr>
              <w:pStyle w:val="TAC"/>
            </w:pPr>
          </w:p>
        </w:tc>
        <w:tc>
          <w:tcPr>
            <w:tcW w:w="792" w:type="dxa"/>
            <w:vMerge w:val="restart"/>
            <w:vAlign w:val="center"/>
          </w:tcPr>
          <w:p w14:paraId="4F9FCA55" w14:textId="77777777" w:rsidR="00DE5745" w:rsidRPr="00862CDF" w:rsidRDefault="00DE5745" w:rsidP="00315D66">
            <w:pPr>
              <w:pStyle w:val="TAC"/>
            </w:pPr>
            <w:r w:rsidRPr="00862CDF">
              <w:t>FDD</w:t>
            </w:r>
          </w:p>
        </w:tc>
      </w:tr>
      <w:tr w:rsidR="00DE5745" w:rsidRPr="00862CDF" w14:paraId="321AC135" w14:textId="77777777" w:rsidTr="00315D66">
        <w:trPr>
          <w:trHeight w:val="255"/>
        </w:trPr>
        <w:tc>
          <w:tcPr>
            <w:tcW w:w="1031" w:type="dxa"/>
            <w:vMerge/>
            <w:shd w:val="clear" w:color="auto" w:fill="auto"/>
            <w:vAlign w:val="center"/>
          </w:tcPr>
          <w:p w14:paraId="7582C31E" w14:textId="77777777" w:rsidR="00DE5745" w:rsidRPr="00862CDF" w:rsidRDefault="00DE5745" w:rsidP="00315D66">
            <w:pPr>
              <w:pStyle w:val="TAC"/>
              <w:rPr>
                <w:lang w:eastAsia="zh-CN"/>
              </w:rPr>
            </w:pPr>
          </w:p>
        </w:tc>
        <w:tc>
          <w:tcPr>
            <w:tcW w:w="712" w:type="dxa"/>
            <w:vAlign w:val="center"/>
          </w:tcPr>
          <w:p w14:paraId="34845C65" w14:textId="77777777" w:rsidR="00DE5745" w:rsidRPr="00862CDF" w:rsidRDefault="00DE5745" w:rsidP="00315D66">
            <w:pPr>
              <w:pStyle w:val="TAC"/>
              <w:rPr>
                <w:rFonts w:eastAsia="MS Mincho"/>
              </w:rPr>
            </w:pPr>
            <w:r w:rsidRPr="00862CDF">
              <w:t>30</w:t>
            </w:r>
          </w:p>
        </w:tc>
        <w:tc>
          <w:tcPr>
            <w:tcW w:w="720" w:type="dxa"/>
            <w:shd w:val="clear" w:color="auto" w:fill="auto"/>
            <w:vAlign w:val="center"/>
          </w:tcPr>
          <w:p w14:paraId="54D96A54" w14:textId="77777777" w:rsidR="00DE5745" w:rsidRPr="00862CDF" w:rsidRDefault="00DE5745" w:rsidP="00315D66">
            <w:pPr>
              <w:pStyle w:val="TAC"/>
            </w:pPr>
          </w:p>
        </w:tc>
        <w:tc>
          <w:tcPr>
            <w:tcW w:w="828" w:type="dxa"/>
            <w:shd w:val="clear" w:color="auto" w:fill="auto"/>
            <w:vAlign w:val="center"/>
          </w:tcPr>
          <w:p w14:paraId="33D0F7FA" w14:textId="77777777" w:rsidR="00DE5745" w:rsidRPr="00862CDF" w:rsidRDefault="00DE5745" w:rsidP="00315D66">
            <w:pPr>
              <w:pStyle w:val="TAC"/>
            </w:pPr>
          </w:p>
        </w:tc>
        <w:tc>
          <w:tcPr>
            <w:tcW w:w="828" w:type="dxa"/>
            <w:shd w:val="clear" w:color="auto" w:fill="auto"/>
            <w:vAlign w:val="center"/>
          </w:tcPr>
          <w:p w14:paraId="72C5F507" w14:textId="77777777" w:rsidR="00DE5745" w:rsidRPr="00862CDF" w:rsidRDefault="00DE5745" w:rsidP="00315D66">
            <w:pPr>
              <w:pStyle w:val="TAC"/>
            </w:pPr>
            <w:r w:rsidRPr="00862CDF">
              <w:t>-98 +TT</w:t>
            </w:r>
          </w:p>
        </w:tc>
        <w:tc>
          <w:tcPr>
            <w:tcW w:w="715" w:type="dxa"/>
            <w:shd w:val="clear" w:color="auto" w:fill="auto"/>
            <w:vAlign w:val="center"/>
          </w:tcPr>
          <w:p w14:paraId="2F560B20" w14:textId="77777777" w:rsidR="00DE5745" w:rsidRPr="00862CDF" w:rsidRDefault="00DE5745" w:rsidP="00315D66">
            <w:pPr>
              <w:pStyle w:val="TAC"/>
            </w:pPr>
            <w:r w:rsidRPr="00862CDF">
              <w:t>-96 +TT</w:t>
            </w:r>
          </w:p>
        </w:tc>
        <w:tc>
          <w:tcPr>
            <w:tcW w:w="716" w:type="dxa"/>
            <w:shd w:val="clear" w:color="auto" w:fill="auto"/>
            <w:vAlign w:val="center"/>
          </w:tcPr>
          <w:p w14:paraId="12F58E97" w14:textId="77777777" w:rsidR="00DE5745" w:rsidRPr="00862CDF" w:rsidRDefault="00DE5745" w:rsidP="00315D66">
            <w:pPr>
              <w:pStyle w:val="TAC"/>
            </w:pPr>
            <w:r w:rsidRPr="00862CDF">
              <w:t>-93.4 +TT</w:t>
            </w:r>
          </w:p>
        </w:tc>
        <w:tc>
          <w:tcPr>
            <w:tcW w:w="716" w:type="dxa"/>
            <w:vAlign w:val="center"/>
          </w:tcPr>
          <w:p w14:paraId="716BE0AA" w14:textId="77777777" w:rsidR="00DE5745" w:rsidRPr="00862CDF" w:rsidRDefault="00DE5745" w:rsidP="00315D66">
            <w:pPr>
              <w:pStyle w:val="TAC"/>
            </w:pPr>
          </w:p>
        </w:tc>
        <w:tc>
          <w:tcPr>
            <w:tcW w:w="715" w:type="dxa"/>
            <w:shd w:val="clear" w:color="auto" w:fill="auto"/>
            <w:vAlign w:val="center"/>
          </w:tcPr>
          <w:p w14:paraId="5296C13C" w14:textId="77777777" w:rsidR="00DE5745" w:rsidRPr="00862CDF" w:rsidRDefault="00DE5745" w:rsidP="00315D66">
            <w:pPr>
              <w:pStyle w:val="TAC"/>
            </w:pPr>
            <w:r w:rsidRPr="00862CDF">
              <w:t>-81 +TT</w:t>
            </w:r>
          </w:p>
        </w:tc>
        <w:tc>
          <w:tcPr>
            <w:tcW w:w="717" w:type="dxa"/>
            <w:shd w:val="clear" w:color="auto" w:fill="auto"/>
            <w:vAlign w:val="center"/>
          </w:tcPr>
          <w:p w14:paraId="7C7FEECA" w14:textId="77777777" w:rsidR="00DE5745" w:rsidRPr="00862CDF" w:rsidRDefault="00DE5745" w:rsidP="00315D66">
            <w:pPr>
              <w:pStyle w:val="TAC"/>
            </w:pPr>
          </w:p>
        </w:tc>
        <w:tc>
          <w:tcPr>
            <w:tcW w:w="1992" w:type="dxa"/>
            <w:vAlign w:val="center"/>
          </w:tcPr>
          <w:p w14:paraId="52F8ACF9" w14:textId="77777777" w:rsidR="00DE5745" w:rsidRPr="00862CDF" w:rsidRDefault="00DE5745" w:rsidP="00315D66">
            <w:pPr>
              <w:pStyle w:val="TAC"/>
            </w:pPr>
          </w:p>
        </w:tc>
        <w:tc>
          <w:tcPr>
            <w:tcW w:w="753" w:type="dxa"/>
            <w:vAlign w:val="center"/>
          </w:tcPr>
          <w:p w14:paraId="2910B462" w14:textId="77777777" w:rsidR="00DE5745" w:rsidRPr="00862CDF" w:rsidRDefault="00DE5745" w:rsidP="00315D66">
            <w:pPr>
              <w:pStyle w:val="TAC"/>
            </w:pPr>
          </w:p>
        </w:tc>
        <w:tc>
          <w:tcPr>
            <w:tcW w:w="715" w:type="dxa"/>
            <w:shd w:val="clear" w:color="auto" w:fill="auto"/>
            <w:vAlign w:val="center"/>
          </w:tcPr>
          <w:p w14:paraId="00E4EAF9" w14:textId="77777777" w:rsidR="00DE5745" w:rsidRPr="00862CDF" w:rsidRDefault="00DE5745" w:rsidP="00315D66">
            <w:pPr>
              <w:pStyle w:val="TAC"/>
            </w:pPr>
          </w:p>
        </w:tc>
        <w:tc>
          <w:tcPr>
            <w:tcW w:w="792" w:type="dxa"/>
            <w:vMerge/>
            <w:vAlign w:val="center"/>
          </w:tcPr>
          <w:p w14:paraId="6916FDFD" w14:textId="77777777" w:rsidR="00DE5745" w:rsidRPr="00862CDF" w:rsidRDefault="00DE5745" w:rsidP="00315D66">
            <w:pPr>
              <w:pStyle w:val="TAC"/>
            </w:pPr>
          </w:p>
        </w:tc>
      </w:tr>
      <w:tr w:rsidR="00DE5745" w:rsidRPr="00862CDF" w14:paraId="5E8BC6FD" w14:textId="77777777" w:rsidTr="00315D66">
        <w:trPr>
          <w:trHeight w:val="255"/>
        </w:trPr>
        <w:tc>
          <w:tcPr>
            <w:tcW w:w="1031" w:type="dxa"/>
            <w:vMerge w:val="restart"/>
            <w:shd w:val="clear" w:color="auto" w:fill="auto"/>
            <w:vAlign w:val="center"/>
          </w:tcPr>
          <w:p w14:paraId="4772DB94" w14:textId="77777777" w:rsidR="00DE5745" w:rsidRPr="00862CDF" w:rsidRDefault="00DE5745" w:rsidP="00315D66">
            <w:pPr>
              <w:pStyle w:val="TAC"/>
            </w:pPr>
            <w:r w:rsidRPr="00862CDF">
              <w:t>n25</w:t>
            </w:r>
          </w:p>
        </w:tc>
        <w:tc>
          <w:tcPr>
            <w:tcW w:w="712" w:type="dxa"/>
            <w:vAlign w:val="center"/>
          </w:tcPr>
          <w:p w14:paraId="1C5EA7FE" w14:textId="77777777" w:rsidR="00DE5745" w:rsidRPr="00862CDF" w:rsidRDefault="00DE5745" w:rsidP="00315D66">
            <w:pPr>
              <w:pStyle w:val="TAC"/>
              <w:rPr>
                <w:rFonts w:eastAsia="MS Mincho"/>
              </w:rPr>
            </w:pPr>
            <w:r w:rsidRPr="00862CDF">
              <w:rPr>
                <w:lang w:eastAsia="zh-CN"/>
              </w:rPr>
              <w:t>15</w:t>
            </w:r>
          </w:p>
        </w:tc>
        <w:tc>
          <w:tcPr>
            <w:tcW w:w="720" w:type="dxa"/>
            <w:shd w:val="clear" w:color="auto" w:fill="auto"/>
          </w:tcPr>
          <w:p w14:paraId="765F6BF9" w14:textId="77777777" w:rsidR="00DE5745" w:rsidRPr="00862CDF" w:rsidRDefault="00DE5745" w:rsidP="00315D66">
            <w:pPr>
              <w:pStyle w:val="TAC"/>
            </w:pPr>
            <w:r w:rsidRPr="00862CDF">
              <w:t>-99.2</w:t>
            </w:r>
            <w:r w:rsidRPr="00862CDF">
              <w:rPr>
                <w:rFonts w:cs="Arial"/>
                <w:szCs w:val="18"/>
              </w:rPr>
              <w:t xml:space="preserve"> </w:t>
            </w:r>
            <w:r w:rsidRPr="00862CDF">
              <w:t>+TT</w:t>
            </w:r>
          </w:p>
        </w:tc>
        <w:tc>
          <w:tcPr>
            <w:tcW w:w="828" w:type="dxa"/>
          </w:tcPr>
          <w:p w14:paraId="45BE3235" w14:textId="77777777" w:rsidR="00DE5745" w:rsidRPr="00862CDF" w:rsidRDefault="00DE5745" w:rsidP="00315D66">
            <w:pPr>
              <w:pStyle w:val="TAC"/>
            </w:pPr>
          </w:p>
        </w:tc>
        <w:tc>
          <w:tcPr>
            <w:tcW w:w="828" w:type="dxa"/>
            <w:shd w:val="clear" w:color="auto" w:fill="auto"/>
          </w:tcPr>
          <w:p w14:paraId="2C98F3BF" w14:textId="77777777" w:rsidR="00DE5745" w:rsidRPr="00862CDF" w:rsidRDefault="00DE5745" w:rsidP="00315D66">
            <w:pPr>
              <w:pStyle w:val="TAC"/>
              <w:rPr>
                <w:lang w:eastAsia="zh-CN"/>
              </w:rPr>
            </w:pPr>
            <w:r w:rsidRPr="00862CDF">
              <w:t>-96.0</w:t>
            </w:r>
            <w:r w:rsidRPr="00862CDF">
              <w:rPr>
                <w:rFonts w:cs="Arial"/>
                <w:szCs w:val="18"/>
              </w:rPr>
              <w:t xml:space="preserve"> </w:t>
            </w:r>
            <w:r w:rsidRPr="00862CDF">
              <w:t>+TT</w:t>
            </w:r>
          </w:p>
        </w:tc>
        <w:tc>
          <w:tcPr>
            <w:tcW w:w="715" w:type="dxa"/>
            <w:shd w:val="clear" w:color="auto" w:fill="auto"/>
          </w:tcPr>
          <w:p w14:paraId="02CBADB9" w14:textId="77777777" w:rsidR="00DE5745" w:rsidRPr="00862CDF" w:rsidRDefault="00DE5745" w:rsidP="00315D66">
            <w:pPr>
              <w:pStyle w:val="TAC"/>
            </w:pPr>
            <w:r w:rsidRPr="00862CDF">
              <w:t>-94.2</w:t>
            </w:r>
            <w:r w:rsidRPr="00862CDF">
              <w:rPr>
                <w:rFonts w:cs="Arial"/>
                <w:szCs w:val="18"/>
              </w:rPr>
              <w:t xml:space="preserve"> </w:t>
            </w:r>
            <w:r w:rsidRPr="00862CDF">
              <w:t>+TT</w:t>
            </w:r>
          </w:p>
        </w:tc>
        <w:tc>
          <w:tcPr>
            <w:tcW w:w="716" w:type="dxa"/>
            <w:shd w:val="clear" w:color="auto" w:fill="auto"/>
          </w:tcPr>
          <w:p w14:paraId="5AD442AF" w14:textId="77777777" w:rsidR="00DE5745" w:rsidRPr="00862CDF" w:rsidRDefault="00DE5745" w:rsidP="00315D66">
            <w:pPr>
              <w:pStyle w:val="TAC"/>
            </w:pPr>
            <w:r w:rsidRPr="00862CDF">
              <w:t>-93.0</w:t>
            </w:r>
            <w:r w:rsidRPr="00862CDF">
              <w:rPr>
                <w:rFonts w:cs="Arial"/>
                <w:szCs w:val="18"/>
              </w:rPr>
              <w:t xml:space="preserve"> </w:t>
            </w:r>
            <w:r w:rsidRPr="00862CDF">
              <w:t>+TT</w:t>
            </w:r>
          </w:p>
        </w:tc>
        <w:tc>
          <w:tcPr>
            <w:tcW w:w="716" w:type="dxa"/>
            <w:shd w:val="clear" w:color="auto" w:fill="auto"/>
          </w:tcPr>
          <w:p w14:paraId="1C0F216D" w14:textId="77777777" w:rsidR="00DE5745" w:rsidRPr="00862CDF" w:rsidRDefault="00DE5745" w:rsidP="00315D66">
            <w:pPr>
              <w:pStyle w:val="TAC"/>
            </w:pPr>
            <w:r w:rsidRPr="00862CDF">
              <w:rPr>
                <w:rFonts w:eastAsia="PMingLiU"/>
              </w:rPr>
              <w:t>-92.0 +TT</w:t>
            </w:r>
          </w:p>
        </w:tc>
        <w:tc>
          <w:tcPr>
            <w:tcW w:w="715" w:type="dxa"/>
          </w:tcPr>
          <w:p w14:paraId="0B8201A8" w14:textId="77777777" w:rsidR="00DE5745" w:rsidRPr="00862CDF" w:rsidRDefault="00DE5745" w:rsidP="00315D66">
            <w:pPr>
              <w:pStyle w:val="TAC"/>
            </w:pPr>
            <w:r w:rsidRPr="00862CDF">
              <w:rPr>
                <w:rFonts w:eastAsia="PMingLiU"/>
              </w:rPr>
              <w:t>-84.9 +TT</w:t>
            </w:r>
          </w:p>
        </w:tc>
        <w:tc>
          <w:tcPr>
            <w:tcW w:w="717" w:type="dxa"/>
            <w:shd w:val="clear" w:color="auto" w:fill="auto"/>
          </w:tcPr>
          <w:p w14:paraId="15864035" w14:textId="77777777" w:rsidR="00DE5745" w:rsidRPr="00862CDF" w:rsidRDefault="00DE5745" w:rsidP="00315D66">
            <w:pPr>
              <w:pStyle w:val="TAC"/>
            </w:pPr>
            <w:r w:rsidRPr="00862CDF">
              <w:rPr>
                <w:rFonts w:eastAsia="PMingLiU"/>
              </w:rPr>
              <w:t>-84.4 +TT</w:t>
            </w:r>
          </w:p>
        </w:tc>
        <w:tc>
          <w:tcPr>
            <w:tcW w:w="1992" w:type="dxa"/>
            <w:shd w:val="clear" w:color="auto" w:fill="auto"/>
          </w:tcPr>
          <w:p w14:paraId="5A59F13E" w14:textId="77777777" w:rsidR="00DE5745" w:rsidRPr="00862CDF" w:rsidRDefault="00DE5745" w:rsidP="00315D66">
            <w:pPr>
              <w:pStyle w:val="TAC"/>
            </w:pPr>
            <w:r w:rsidRPr="00862CDF">
              <w:rPr>
                <w:rFonts w:eastAsia="PMingLiU"/>
              </w:rPr>
              <w:t>-82.2 +TT</w:t>
            </w:r>
          </w:p>
        </w:tc>
        <w:tc>
          <w:tcPr>
            <w:tcW w:w="753" w:type="dxa"/>
          </w:tcPr>
          <w:p w14:paraId="4788B602" w14:textId="77777777" w:rsidR="00DE5745" w:rsidRPr="00862CDF" w:rsidRDefault="00DE5745" w:rsidP="00315D66">
            <w:pPr>
              <w:pStyle w:val="TAC"/>
            </w:pPr>
            <w:r w:rsidRPr="00862CDF">
              <w:rPr>
                <w:rFonts w:eastAsia="PMingLiU"/>
              </w:rPr>
              <w:t>-80.3+TT</w:t>
            </w:r>
          </w:p>
        </w:tc>
        <w:tc>
          <w:tcPr>
            <w:tcW w:w="715" w:type="dxa"/>
            <w:vAlign w:val="center"/>
          </w:tcPr>
          <w:p w14:paraId="62BB4670" w14:textId="77777777" w:rsidR="00DE5745" w:rsidRPr="00862CDF" w:rsidRDefault="00DE5745" w:rsidP="00315D66">
            <w:pPr>
              <w:pStyle w:val="TAC"/>
            </w:pPr>
          </w:p>
        </w:tc>
        <w:tc>
          <w:tcPr>
            <w:tcW w:w="792" w:type="dxa"/>
            <w:vMerge w:val="restart"/>
            <w:shd w:val="clear" w:color="auto" w:fill="auto"/>
            <w:vAlign w:val="center"/>
          </w:tcPr>
          <w:p w14:paraId="458A1D1D" w14:textId="77777777" w:rsidR="00DE5745" w:rsidRPr="00862CDF" w:rsidRDefault="00DE5745" w:rsidP="00315D66">
            <w:pPr>
              <w:pStyle w:val="TAC"/>
            </w:pPr>
            <w:r w:rsidRPr="00862CDF">
              <w:t>FDD</w:t>
            </w:r>
          </w:p>
        </w:tc>
      </w:tr>
      <w:tr w:rsidR="00DE5745" w:rsidRPr="00862CDF" w14:paraId="5EF2AC10" w14:textId="77777777" w:rsidTr="00315D66">
        <w:trPr>
          <w:trHeight w:val="255"/>
        </w:trPr>
        <w:tc>
          <w:tcPr>
            <w:tcW w:w="1031" w:type="dxa"/>
            <w:vMerge/>
            <w:shd w:val="clear" w:color="auto" w:fill="auto"/>
            <w:vAlign w:val="center"/>
          </w:tcPr>
          <w:p w14:paraId="335DAF81" w14:textId="77777777" w:rsidR="00DE5745" w:rsidRPr="00862CDF" w:rsidRDefault="00DE5745" w:rsidP="00315D66">
            <w:pPr>
              <w:pStyle w:val="TAC"/>
              <w:rPr>
                <w:lang w:eastAsia="zh-CN"/>
              </w:rPr>
            </w:pPr>
          </w:p>
        </w:tc>
        <w:tc>
          <w:tcPr>
            <w:tcW w:w="712" w:type="dxa"/>
            <w:vAlign w:val="center"/>
          </w:tcPr>
          <w:p w14:paraId="2C22A84E" w14:textId="77777777" w:rsidR="00DE5745" w:rsidRPr="00862CDF" w:rsidRDefault="00DE5745" w:rsidP="00315D66">
            <w:pPr>
              <w:pStyle w:val="TAC"/>
            </w:pPr>
            <w:r w:rsidRPr="00862CDF">
              <w:rPr>
                <w:lang w:eastAsia="zh-CN"/>
              </w:rPr>
              <w:t>30</w:t>
            </w:r>
          </w:p>
        </w:tc>
        <w:tc>
          <w:tcPr>
            <w:tcW w:w="720" w:type="dxa"/>
            <w:shd w:val="clear" w:color="auto" w:fill="auto"/>
          </w:tcPr>
          <w:p w14:paraId="489F73E7" w14:textId="77777777" w:rsidR="00DE5745" w:rsidRPr="00862CDF" w:rsidRDefault="00DE5745" w:rsidP="00315D66">
            <w:pPr>
              <w:pStyle w:val="TAC"/>
            </w:pPr>
          </w:p>
        </w:tc>
        <w:tc>
          <w:tcPr>
            <w:tcW w:w="828" w:type="dxa"/>
          </w:tcPr>
          <w:p w14:paraId="282E4E45" w14:textId="77777777" w:rsidR="00DE5745" w:rsidRPr="00862CDF" w:rsidRDefault="00DE5745" w:rsidP="00315D66">
            <w:pPr>
              <w:pStyle w:val="TAC"/>
            </w:pPr>
          </w:p>
        </w:tc>
        <w:tc>
          <w:tcPr>
            <w:tcW w:w="828" w:type="dxa"/>
            <w:shd w:val="clear" w:color="auto" w:fill="auto"/>
          </w:tcPr>
          <w:p w14:paraId="137D6F62" w14:textId="77777777" w:rsidR="00DE5745" w:rsidRPr="00862CDF" w:rsidRDefault="00DE5745" w:rsidP="00315D66">
            <w:pPr>
              <w:pStyle w:val="TAC"/>
            </w:pPr>
            <w:r w:rsidRPr="00862CDF">
              <w:t>-96.3</w:t>
            </w:r>
            <w:r w:rsidRPr="00862CDF">
              <w:rPr>
                <w:rFonts w:cs="Arial"/>
                <w:szCs w:val="18"/>
              </w:rPr>
              <w:t xml:space="preserve"> </w:t>
            </w:r>
            <w:r w:rsidRPr="00862CDF">
              <w:t>+TT</w:t>
            </w:r>
          </w:p>
        </w:tc>
        <w:tc>
          <w:tcPr>
            <w:tcW w:w="715" w:type="dxa"/>
            <w:shd w:val="clear" w:color="auto" w:fill="auto"/>
          </w:tcPr>
          <w:p w14:paraId="4E26AC90" w14:textId="77777777" w:rsidR="00DE5745" w:rsidRPr="00862CDF" w:rsidRDefault="00DE5745" w:rsidP="00315D66">
            <w:pPr>
              <w:pStyle w:val="TAC"/>
            </w:pPr>
            <w:r w:rsidRPr="00862CDF">
              <w:t>-94.3</w:t>
            </w:r>
            <w:r w:rsidRPr="00862CDF">
              <w:rPr>
                <w:rFonts w:cs="Arial"/>
                <w:szCs w:val="18"/>
              </w:rPr>
              <w:t xml:space="preserve"> </w:t>
            </w:r>
            <w:r w:rsidRPr="00862CDF">
              <w:t>+TT</w:t>
            </w:r>
          </w:p>
        </w:tc>
        <w:tc>
          <w:tcPr>
            <w:tcW w:w="716" w:type="dxa"/>
            <w:shd w:val="clear" w:color="auto" w:fill="auto"/>
          </w:tcPr>
          <w:p w14:paraId="3CB6DF5D" w14:textId="77777777" w:rsidR="00DE5745" w:rsidRPr="00862CDF" w:rsidRDefault="00DE5745" w:rsidP="00315D66">
            <w:pPr>
              <w:pStyle w:val="TAC"/>
            </w:pPr>
            <w:r w:rsidRPr="00862CDF">
              <w:t>-93.2</w:t>
            </w:r>
            <w:r w:rsidRPr="00862CDF">
              <w:rPr>
                <w:rFonts w:cs="Arial"/>
                <w:szCs w:val="18"/>
              </w:rPr>
              <w:t xml:space="preserve"> </w:t>
            </w:r>
            <w:r w:rsidRPr="00862CDF">
              <w:t>+TT</w:t>
            </w:r>
          </w:p>
        </w:tc>
        <w:tc>
          <w:tcPr>
            <w:tcW w:w="716" w:type="dxa"/>
            <w:shd w:val="clear" w:color="auto" w:fill="auto"/>
          </w:tcPr>
          <w:p w14:paraId="4EA3BE76" w14:textId="77777777" w:rsidR="00DE5745" w:rsidRPr="00862CDF" w:rsidRDefault="00DE5745" w:rsidP="00315D66">
            <w:pPr>
              <w:pStyle w:val="TAC"/>
            </w:pPr>
            <w:r w:rsidRPr="00862CDF">
              <w:rPr>
                <w:rFonts w:eastAsia="PMingLiU"/>
              </w:rPr>
              <w:t>-92.1 +TT</w:t>
            </w:r>
          </w:p>
        </w:tc>
        <w:tc>
          <w:tcPr>
            <w:tcW w:w="715" w:type="dxa"/>
          </w:tcPr>
          <w:p w14:paraId="7ACEA03C" w14:textId="77777777" w:rsidR="00DE5745" w:rsidRPr="00862CDF" w:rsidRDefault="00DE5745" w:rsidP="00315D66">
            <w:pPr>
              <w:pStyle w:val="TAC"/>
            </w:pPr>
            <w:r w:rsidRPr="00862CDF">
              <w:rPr>
                <w:rFonts w:eastAsia="PMingLiU"/>
              </w:rPr>
              <w:t>-85.0 +TT</w:t>
            </w:r>
          </w:p>
        </w:tc>
        <w:tc>
          <w:tcPr>
            <w:tcW w:w="717" w:type="dxa"/>
            <w:shd w:val="clear" w:color="auto" w:fill="auto"/>
          </w:tcPr>
          <w:p w14:paraId="63E62929" w14:textId="77777777" w:rsidR="00DE5745" w:rsidRPr="00862CDF" w:rsidRDefault="00DE5745" w:rsidP="00315D66">
            <w:pPr>
              <w:pStyle w:val="TAC"/>
            </w:pPr>
            <w:r w:rsidRPr="00862CDF">
              <w:rPr>
                <w:rFonts w:eastAsia="PMingLiU"/>
              </w:rPr>
              <w:t>-84.5 +TT</w:t>
            </w:r>
          </w:p>
        </w:tc>
        <w:tc>
          <w:tcPr>
            <w:tcW w:w="1992" w:type="dxa"/>
            <w:shd w:val="clear" w:color="auto" w:fill="auto"/>
          </w:tcPr>
          <w:p w14:paraId="0FC60468" w14:textId="77777777" w:rsidR="00DE5745" w:rsidRPr="00862CDF" w:rsidRDefault="00DE5745" w:rsidP="00315D66">
            <w:pPr>
              <w:pStyle w:val="TAC"/>
            </w:pPr>
            <w:r w:rsidRPr="00862CDF">
              <w:rPr>
                <w:rFonts w:eastAsia="PMingLiU"/>
              </w:rPr>
              <w:t>-82.3 +TT</w:t>
            </w:r>
          </w:p>
        </w:tc>
        <w:tc>
          <w:tcPr>
            <w:tcW w:w="753" w:type="dxa"/>
          </w:tcPr>
          <w:p w14:paraId="3AA3BC95" w14:textId="77777777" w:rsidR="00DE5745" w:rsidRPr="00862CDF" w:rsidRDefault="00DE5745" w:rsidP="00315D66">
            <w:pPr>
              <w:pStyle w:val="TAC"/>
            </w:pPr>
            <w:r w:rsidRPr="00862CDF">
              <w:rPr>
                <w:rFonts w:eastAsia="PMingLiU"/>
              </w:rPr>
              <w:t>-80.4 +TT</w:t>
            </w:r>
          </w:p>
        </w:tc>
        <w:tc>
          <w:tcPr>
            <w:tcW w:w="715" w:type="dxa"/>
            <w:vAlign w:val="center"/>
          </w:tcPr>
          <w:p w14:paraId="36867FD0" w14:textId="77777777" w:rsidR="00DE5745" w:rsidRPr="00862CDF" w:rsidRDefault="00DE5745" w:rsidP="00315D66">
            <w:pPr>
              <w:pStyle w:val="TAC"/>
            </w:pPr>
          </w:p>
        </w:tc>
        <w:tc>
          <w:tcPr>
            <w:tcW w:w="792" w:type="dxa"/>
            <w:vMerge/>
            <w:shd w:val="clear" w:color="auto" w:fill="auto"/>
            <w:vAlign w:val="center"/>
          </w:tcPr>
          <w:p w14:paraId="60E226AD" w14:textId="77777777" w:rsidR="00DE5745" w:rsidRPr="00862CDF" w:rsidRDefault="00DE5745" w:rsidP="00315D66">
            <w:pPr>
              <w:pStyle w:val="TAC"/>
            </w:pPr>
          </w:p>
        </w:tc>
      </w:tr>
      <w:tr w:rsidR="00DE5745" w:rsidRPr="00862CDF" w14:paraId="6440207F" w14:textId="77777777" w:rsidTr="00315D66">
        <w:trPr>
          <w:trHeight w:val="255"/>
        </w:trPr>
        <w:tc>
          <w:tcPr>
            <w:tcW w:w="1031" w:type="dxa"/>
            <w:vMerge/>
            <w:shd w:val="clear" w:color="auto" w:fill="auto"/>
            <w:vAlign w:val="center"/>
          </w:tcPr>
          <w:p w14:paraId="1EBFCD43" w14:textId="77777777" w:rsidR="00DE5745" w:rsidRPr="00862CDF" w:rsidRDefault="00DE5745" w:rsidP="00315D66">
            <w:pPr>
              <w:pStyle w:val="TAC"/>
              <w:rPr>
                <w:lang w:eastAsia="zh-CN"/>
              </w:rPr>
            </w:pPr>
          </w:p>
        </w:tc>
        <w:tc>
          <w:tcPr>
            <w:tcW w:w="712" w:type="dxa"/>
            <w:vAlign w:val="center"/>
          </w:tcPr>
          <w:p w14:paraId="3F3248F3" w14:textId="77777777" w:rsidR="00DE5745" w:rsidRPr="00862CDF" w:rsidRDefault="00DE5745" w:rsidP="00315D66">
            <w:pPr>
              <w:pStyle w:val="TAC"/>
            </w:pPr>
            <w:r w:rsidRPr="00862CDF">
              <w:rPr>
                <w:lang w:eastAsia="zh-CN"/>
              </w:rPr>
              <w:t>60</w:t>
            </w:r>
          </w:p>
        </w:tc>
        <w:tc>
          <w:tcPr>
            <w:tcW w:w="720" w:type="dxa"/>
            <w:shd w:val="clear" w:color="auto" w:fill="auto"/>
          </w:tcPr>
          <w:p w14:paraId="0725624E" w14:textId="77777777" w:rsidR="00DE5745" w:rsidRPr="00862CDF" w:rsidRDefault="00DE5745" w:rsidP="00315D66">
            <w:pPr>
              <w:pStyle w:val="TAC"/>
            </w:pPr>
          </w:p>
        </w:tc>
        <w:tc>
          <w:tcPr>
            <w:tcW w:w="828" w:type="dxa"/>
          </w:tcPr>
          <w:p w14:paraId="4038FD83" w14:textId="77777777" w:rsidR="00DE5745" w:rsidRPr="00862CDF" w:rsidRDefault="00DE5745" w:rsidP="00315D66">
            <w:pPr>
              <w:pStyle w:val="TAC"/>
            </w:pPr>
          </w:p>
        </w:tc>
        <w:tc>
          <w:tcPr>
            <w:tcW w:w="828" w:type="dxa"/>
            <w:shd w:val="clear" w:color="auto" w:fill="auto"/>
          </w:tcPr>
          <w:p w14:paraId="656266C0" w14:textId="77777777" w:rsidR="00DE5745" w:rsidRPr="00862CDF" w:rsidRDefault="00DE5745" w:rsidP="00315D66">
            <w:pPr>
              <w:pStyle w:val="TAC"/>
            </w:pPr>
            <w:r w:rsidRPr="00862CDF">
              <w:t>-96.7</w:t>
            </w:r>
            <w:r w:rsidRPr="00862CDF">
              <w:rPr>
                <w:rFonts w:cs="Arial"/>
                <w:szCs w:val="18"/>
              </w:rPr>
              <w:t xml:space="preserve"> </w:t>
            </w:r>
            <w:r w:rsidRPr="00862CDF">
              <w:t>+TT</w:t>
            </w:r>
          </w:p>
        </w:tc>
        <w:tc>
          <w:tcPr>
            <w:tcW w:w="715" w:type="dxa"/>
            <w:shd w:val="clear" w:color="auto" w:fill="auto"/>
          </w:tcPr>
          <w:p w14:paraId="0B0CBDA1" w14:textId="77777777" w:rsidR="00DE5745" w:rsidRPr="00862CDF" w:rsidRDefault="00DE5745" w:rsidP="00315D66">
            <w:pPr>
              <w:pStyle w:val="TAC"/>
            </w:pPr>
            <w:r w:rsidRPr="00862CDF">
              <w:t>-94.6</w:t>
            </w:r>
            <w:r w:rsidRPr="00862CDF">
              <w:rPr>
                <w:rFonts w:cs="Arial"/>
                <w:szCs w:val="18"/>
              </w:rPr>
              <w:t xml:space="preserve"> </w:t>
            </w:r>
            <w:r w:rsidRPr="00862CDF">
              <w:t>+TT</w:t>
            </w:r>
          </w:p>
        </w:tc>
        <w:tc>
          <w:tcPr>
            <w:tcW w:w="716" w:type="dxa"/>
            <w:shd w:val="clear" w:color="auto" w:fill="auto"/>
          </w:tcPr>
          <w:p w14:paraId="02D36FDB" w14:textId="77777777" w:rsidR="00DE5745" w:rsidRPr="00862CDF" w:rsidRDefault="00DE5745" w:rsidP="00315D66">
            <w:pPr>
              <w:pStyle w:val="TAC"/>
            </w:pPr>
            <w:r w:rsidRPr="00862CDF">
              <w:t>-93.4</w:t>
            </w:r>
            <w:r w:rsidRPr="00862CDF">
              <w:rPr>
                <w:rFonts w:cs="Arial"/>
                <w:szCs w:val="18"/>
              </w:rPr>
              <w:t xml:space="preserve"> </w:t>
            </w:r>
            <w:r w:rsidRPr="00862CDF">
              <w:t>+TT</w:t>
            </w:r>
          </w:p>
        </w:tc>
        <w:tc>
          <w:tcPr>
            <w:tcW w:w="716" w:type="dxa"/>
            <w:shd w:val="clear" w:color="auto" w:fill="auto"/>
          </w:tcPr>
          <w:p w14:paraId="0476D80A" w14:textId="77777777" w:rsidR="00DE5745" w:rsidRPr="00862CDF" w:rsidRDefault="00DE5745" w:rsidP="00315D66">
            <w:pPr>
              <w:pStyle w:val="TAC"/>
            </w:pPr>
            <w:r w:rsidRPr="00862CDF">
              <w:rPr>
                <w:rFonts w:eastAsia="PMingLiU"/>
              </w:rPr>
              <w:t>-92.3 +TT</w:t>
            </w:r>
          </w:p>
        </w:tc>
        <w:tc>
          <w:tcPr>
            <w:tcW w:w="715" w:type="dxa"/>
          </w:tcPr>
          <w:p w14:paraId="5E4AA2F1" w14:textId="77777777" w:rsidR="00DE5745" w:rsidRPr="00862CDF" w:rsidRDefault="00DE5745" w:rsidP="00315D66">
            <w:pPr>
              <w:pStyle w:val="TAC"/>
            </w:pPr>
            <w:r w:rsidRPr="00862CDF">
              <w:rPr>
                <w:rFonts w:eastAsia="PMingLiU"/>
              </w:rPr>
              <w:t>-85.1 +TT</w:t>
            </w:r>
          </w:p>
        </w:tc>
        <w:tc>
          <w:tcPr>
            <w:tcW w:w="717" w:type="dxa"/>
            <w:shd w:val="clear" w:color="auto" w:fill="auto"/>
          </w:tcPr>
          <w:p w14:paraId="7059E7EE" w14:textId="77777777" w:rsidR="00DE5745" w:rsidRPr="00862CDF" w:rsidRDefault="00DE5745" w:rsidP="00315D66">
            <w:pPr>
              <w:pStyle w:val="TAC"/>
            </w:pPr>
            <w:r w:rsidRPr="00862CDF">
              <w:rPr>
                <w:rFonts w:eastAsia="PMingLiU"/>
              </w:rPr>
              <w:t>-84.6 +TT</w:t>
            </w:r>
          </w:p>
        </w:tc>
        <w:tc>
          <w:tcPr>
            <w:tcW w:w="1992" w:type="dxa"/>
            <w:shd w:val="clear" w:color="auto" w:fill="auto"/>
          </w:tcPr>
          <w:p w14:paraId="44239810" w14:textId="77777777" w:rsidR="00DE5745" w:rsidRPr="00862CDF" w:rsidRDefault="00DE5745" w:rsidP="00315D66">
            <w:pPr>
              <w:pStyle w:val="TAC"/>
            </w:pPr>
            <w:r w:rsidRPr="00862CDF">
              <w:rPr>
                <w:rFonts w:eastAsia="PMingLiU"/>
              </w:rPr>
              <w:t>-82.4 +TT</w:t>
            </w:r>
          </w:p>
        </w:tc>
        <w:tc>
          <w:tcPr>
            <w:tcW w:w="753" w:type="dxa"/>
          </w:tcPr>
          <w:p w14:paraId="248D685E" w14:textId="77777777" w:rsidR="00DE5745" w:rsidRPr="00862CDF" w:rsidRDefault="00DE5745" w:rsidP="00315D66">
            <w:pPr>
              <w:pStyle w:val="TAC"/>
            </w:pPr>
            <w:r w:rsidRPr="00862CDF">
              <w:rPr>
                <w:rFonts w:eastAsia="PMingLiU"/>
              </w:rPr>
              <w:t>-80.5 +TT</w:t>
            </w:r>
          </w:p>
        </w:tc>
        <w:tc>
          <w:tcPr>
            <w:tcW w:w="715" w:type="dxa"/>
            <w:vAlign w:val="center"/>
          </w:tcPr>
          <w:p w14:paraId="5FE9ADB8" w14:textId="77777777" w:rsidR="00DE5745" w:rsidRPr="00862CDF" w:rsidRDefault="00DE5745" w:rsidP="00315D66">
            <w:pPr>
              <w:pStyle w:val="TAC"/>
            </w:pPr>
          </w:p>
        </w:tc>
        <w:tc>
          <w:tcPr>
            <w:tcW w:w="792" w:type="dxa"/>
            <w:vMerge/>
            <w:shd w:val="clear" w:color="auto" w:fill="auto"/>
            <w:vAlign w:val="center"/>
          </w:tcPr>
          <w:p w14:paraId="22BA684D" w14:textId="77777777" w:rsidR="00DE5745" w:rsidRPr="00862CDF" w:rsidRDefault="00DE5745" w:rsidP="00315D66">
            <w:pPr>
              <w:pStyle w:val="TAC"/>
            </w:pPr>
          </w:p>
        </w:tc>
      </w:tr>
      <w:tr w:rsidR="00DE5745" w:rsidRPr="00862CDF" w14:paraId="6E1884C0" w14:textId="77777777" w:rsidTr="00315D66">
        <w:trPr>
          <w:trHeight w:val="255"/>
        </w:trPr>
        <w:tc>
          <w:tcPr>
            <w:tcW w:w="1031" w:type="dxa"/>
            <w:vMerge w:val="restart"/>
            <w:shd w:val="clear" w:color="auto" w:fill="auto"/>
            <w:vAlign w:val="center"/>
          </w:tcPr>
          <w:p w14:paraId="0B2B8FC4" w14:textId="77777777" w:rsidR="00DE5745" w:rsidRPr="00862CDF" w:rsidRDefault="00DE5745" w:rsidP="00315D66">
            <w:pPr>
              <w:pStyle w:val="TAC"/>
            </w:pPr>
            <w:r w:rsidRPr="00862CDF">
              <w:t>n30</w:t>
            </w:r>
          </w:p>
        </w:tc>
        <w:tc>
          <w:tcPr>
            <w:tcW w:w="712" w:type="dxa"/>
            <w:vAlign w:val="center"/>
          </w:tcPr>
          <w:p w14:paraId="21370DB3" w14:textId="77777777" w:rsidR="00DE5745" w:rsidRPr="00862CDF" w:rsidRDefault="00DE5745" w:rsidP="00315D66">
            <w:pPr>
              <w:pStyle w:val="TAC"/>
              <w:rPr>
                <w:rFonts w:eastAsia="MS Mincho"/>
              </w:rPr>
            </w:pPr>
            <w:r w:rsidRPr="00862CDF">
              <w:rPr>
                <w:rFonts w:eastAsia="MS Mincho"/>
              </w:rPr>
              <w:t>15</w:t>
            </w:r>
          </w:p>
        </w:tc>
        <w:tc>
          <w:tcPr>
            <w:tcW w:w="720" w:type="dxa"/>
            <w:shd w:val="clear" w:color="auto" w:fill="auto"/>
            <w:vAlign w:val="center"/>
          </w:tcPr>
          <w:p w14:paraId="5815480B" w14:textId="77777777" w:rsidR="00DE5745" w:rsidRPr="00862CDF" w:rsidRDefault="00DE5745" w:rsidP="00315D66">
            <w:pPr>
              <w:pStyle w:val="TAC"/>
            </w:pPr>
            <w:r w:rsidRPr="00862CDF">
              <w:t>-101.7 +TT</w:t>
            </w:r>
          </w:p>
        </w:tc>
        <w:tc>
          <w:tcPr>
            <w:tcW w:w="828" w:type="dxa"/>
            <w:shd w:val="clear" w:color="auto" w:fill="auto"/>
          </w:tcPr>
          <w:p w14:paraId="4379BACB" w14:textId="77777777" w:rsidR="00DE5745" w:rsidRPr="00862CDF" w:rsidRDefault="00DE5745" w:rsidP="00315D66">
            <w:pPr>
              <w:pStyle w:val="TAC"/>
            </w:pPr>
          </w:p>
        </w:tc>
        <w:tc>
          <w:tcPr>
            <w:tcW w:w="828" w:type="dxa"/>
            <w:shd w:val="clear" w:color="auto" w:fill="auto"/>
            <w:vAlign w:val="center"/>
          </w:tcPr>
          <w:p w14:paraId="2FFFCDB2" w14:textId="77777777" w:rsidR="00DE5745" w:rsidRPr="00862CDF" w:rsidRDefault="00DE5745" w:rsidP="00315D66">
            <w:pPr>
              <w:pStyle w:val="TAC"/>
              <w:rPr>
                <w:lang w:eastAsia="zh-CN"/>
              </w:rPr>
            </w:pPr>
            <w:r w:rsidRPr="00862CDF">
              <w:t>-98.5 +TT</w:t>
            </w:r>
          </w:p>
        </w:tc>
        <w:tc>
          <w:tcPr>
            <w:tcW w:w="715" w:type="dxa"/>
            <w:shd w:val="clear" w:color="auto" w:fill="auto"/>
          </w:tcPr>
          <w:p w14:paraId="0382F83D" w14:textId="77777777" w:rsidR="00DE5745" w:rsidRPr="00862CDF" w:rsidRDefault="00DE5745" w:rsidP="00315D66">
            <w:pPr>
              <w:pStyle w:val="TAC"/>
            </w:pPr>
          </w:p>
        </w:tc>
        <w:tc>
          <w:tcPr>
            <w:tcW w:w="716" w:type="dxa"/>
            <w:shd w:val="clear" w:color="auto" w:fill="auto"/>
            <w:vAlign w:val="center"/>
          </w:tcPr>
          <w:p w14:paraId="5279F614" w14:textId="77777777" w:rsidR="00DE5745" w:rsidRPr="00862CDF" w:rsidRDefault="00DE5745" w:rsidP="00315D66">
            <w:pPr>
              <w:pStyle w:val="TAC"/>
            </w:pPr>
          </w:p>
        </w:tc>
        <w:tc>
          <w:tcPr>
            <w:tcW w:w="716" w:type="dxa"/>
            <w:vAlign w:val="center"/>
          </w:tcPr>
          <w:p w14:paraId="2BE246C4" w14:textId="77777777" w:rsidR="00DE5745" w:rsidRPr="00862CDF" w:rsidRDefault="00DE5745" w:rsidP="00315D66">
            <w:pPr>
              <w:pStyle w:val="TAC"/>
            </w:pPr>
          </w:p>
        </w:tc>
        <w:tc>
          <w:tcPr>
            <w:tcW w:w="715" w:type="dxa"/>
            <w:shd w:val="clear" w:color="auto" w:fill="auto"/>
          </w:tcPr>
          <w:p w14:paraId="22C19D74" w14:textId="77777777" w:rsidR="00DE5745" w:rsidRPr="00862CDF" w:rsidRDefault="00DE5745" w:rsidP="00315D66">
            <w:pPr>
              <w:pStyle w:val="TAC"/>
            </w:pPr>
          </w:p>
        </w:tc>
        <w:tc>
          <w:tcPr>
            <w:tcW w:w="717" w:type="dxa"/>
            <w:shd w:val="clear" w:color="auto" w:fill="auto"/>
            <w:vAlign w:val="center"/>
          </w:tcPr>
          <w:p w14:paraId="78C23338" w14:textId="77777777" w:rsidR="00DE5745" w:rsidRPr="00862CDF" w:rsidRDefault="00DE5745" w:rsidP="00315D66">
            <w:pPr>
              <w:pStyle w:val="TAC"/>
            </w:pPr>
          </w:p>
        </w:tc>
        <w:tc>
          <w:tcPr>
            <w:tcW w:w="1992" w:type="dxa"/>
            <w:vAlign w:val="center"/>
          </w:tcPr>
          <w:p w14:paraId="4D33E181" w14:textId="77777777" w:rsidR="00DE5745" w:rsidRPr="00862CDF" w:rsidRDefault="00DE5745" w:rsidP="00315D66">
            <w:pPr>
              <w:pStyle w:val="TAC"/>
            </w:pPr>
          </w:p>
        </w:tc>
        <w:tc>
          <w:tcPr>
            <w:tcW w:w="753" w:type="dxa"/>
            <w:vAlign w:val="center"/>
          </w:tcPr>
          <w:p w14:paraId="5A5EFCEF" w14:textId="77777777" w:rsidR="00DE5745" w:rsidRPr="00862CDF" w:rsidRDefault="00DE5745" w:rsidP="00315D66">
            <w:pPr>
              <w:pStyle w:val="TAC"/>
            </w:pPr>
          </w:p>
        </w:tc>
        <w:tc>
          <w:tcPr>
            <w:tcW w:w="715" w:type="dxa"/>
            <w:shd w:val="clear" w:color="auto" w:fill="auto"/>
            <w:vAlign w:val="center"/>
          </w:tcPr>
          <w:p w14:paraId="091A4C52" w14:textId="77777777" w:rsidR="00DE5745" w:rsidRPr="00862CDF" w:rsidRDefault="00DE5745" w:rsidP="00315D66">
            <w:pPr>
              <w:pStyle w:val="TAC"/>
            </w:pPr>
          </w:p>
        </w:tc>
        <w:tc>
          <w:tcPr>
            <w:tcW w:w="792" w:type="dxa"/>
            <w:vMerge w:val="restart"/>
            <w:vAlign w:val="center"/>
          </w:tcPr>
          <w:p w14:paraId="50EEA40E" w14:textId="77777777" w:rsidR="00DE5745" w:rsidRPr="00862CDF" w:rsidRDefault="00DE5745" w:rsidP="00315D66">
            <w:pPr>
              <w:pStyle w:val="TAC"/>
            </w:pPr>
            <w:r w:rsidRPr="00862CDF">
              <w:t>FDD</w:t>
            </w:r>
          </w:p>
        </w:tc>
      </w:tr>
      <w:tr w:rsidR="00DE5745" w:rsidRPr="00862CDF" w14:paraId="67E79057" w14:textId="77777777" w:rsidTr="00315D66">
        <w:trPr>
          <w:trHeight w:val="255"/>
        </w:trPr>
        <w:tc>
          <w:tcPr>
            <w:tcW w:w="1031" w:type="dxa"/>
            <w:vMerge/>
            <w:shd w:val="clear" w:color="auto" w:fill="auto"/>
            <w:vAlign w:val="center"/>
          </w:tcPr>
          <w:p w14:paraId="3DA9A785" w14:textId="77777777" w:rsidR="00DE5745" w:rsidRPr="00862CDF" w:rsidRDefault="00DE5745" w:rsidP="00315D66">
            <w:pPr>
              <w:pStyle w:val="TAC"/>
              <w:rPr>
                <w:lang w:eastAsia="zh-CN"/>
              </w:rPr>
            </w:pPr>
          </w:p>
        </w:tc>
        <w:tc>
          <w:tcPr>
            <w:tcW w:w="712" w:type="dxa"/>
            <w:vAlign w:val="center"/>
          </w:tcPr>
          <w:p w14:paraId="308C7734" w14:textId="77777777" w:rsidR="00DE5745" w:rsidRPr="00862CDF" w:rsidRDefault="00DE5745" w:rsidP="00315D66">
            <w:pPr>
              <w:pStyle w:val="TAC"/>
            </w:pPr>
            <w:r w:rsidRPr="00862CDF">
              <w:rPr>
                <w:rFonts w:eastAsia="MS Mincho"/>
              </w:rPr>
              <w:t>30</w:t>
            </w:r>
          </w:p>
        </w:tc>
        <w:tc>
          <w:tcPr>
            <w:tcW w:w="720" w:type="dxa"/>
            <w:shd w:val="clear" w:color="auto" w:fill="auto"/>
            <w:vAlign w:val="center"/>
          </w:tcPr>
          <w:p w14:paraId="17C5D039" w14:textId="77777777" w:rsidR="00DE5745" w:rsidRPr="00862CDF" w:rsidRDefault="00DE5745" w:rsidP="00315D66">
            <w:pPr>
              <w:pStyle w:val="TAC"/>
            </w:pPr>
          </w:p>
        </w:tc>
        <w:tc>
          <w:tcPr>
            <w:tcW w:w="828" w:type="dxa"/>
            <w:shd w:val="clear" w:color="auto" w:fill="auto"/>
          </w:tcPr>
          <w:p w14:paraId="1AD1D561" w14:textId="77777777" w:rsidR="00DE5745" w:rsidRPr="00862CDF" w:rsidRDefault="00DE5745" w:rsidP="00315D66">
            <w:pPr>
              <w:pStyle w:val="TAC"/>
            </w:pPr>
          </w:p>
        </w:tc>
        <w:tc>
          <w:tcPr>
            <w:tcW w:w="828" w:type="dxa"/>
            <w:shd w:val="clear" w:color="auto" w:fill="auto"/>
            <w:vAlign w:val="center"/>
          </w:tcPr>
          <w:p w14:paraId="7EF3A654" w14:textId="77777777" w:rsidR="00DE5745" w:rsidRPr="00862CDF" w:rsidRDefault="00DE5745" w:rsidP="00315D66">
            <w:pPr>
              <w:pStyle w:val="TAC"/>
            </w:pPr>
            <w:r w:rsidRPr="00862CDF">
              <w:t>-98.8 +TT</w:t>
            </w:r>
          </w:p>
        </w:tc>
        <w:tc>
          <w:tcPr>
            <w:tcW w:w="715" w:type="dxa"/>
            <w:shd w:val="clear" w:color="auto" w:fill="auto"/>
          </w:tcPr>
          <w:p w14:paraId="6440D847" w14:textId="77777777" w:rsidR="00DE5745" w:rsidRPr="00862CDF" w:rsidRDefault="00DE5745" w:rsidP="00315D66">
            <w:pPr>
              <w:pStyle w:val="TAC"/>
            </w:pPr>
          </w:p>
        </w:tc>
        <w:tc>
          <w:tcPr>
            <w:tcW w:w="716" w:type="dxa"/>
            <w:shd w:val="clear" w:color="auto" w:fill="auto"/>
            <w:vAlign w:val="center"/>
          </w:tcPr>
          <w:p w14:paraId="26B60E0F" w14:textId="77777777" w:rsidR="00DE5745" w:rsidRPr="00862CDF" w:rsidRDefault="00DE5745" w:rsidP="00315D66">
            <w:pPr>
              <w:pStyle w:val="TAC"/>
            </w:pPr>
          </w:p>
        </w:tc>
        <w:tc>
          <w:tcPr>
            <w:tcW w:w="716" w:type="dxa"/>
            <w:vAlign w:val="center"/>
          </w:tcPr>
          <w:p w14:paraId="31462F5D" w14:textId="77777777" w:rsidR="00DE5745" w:rsidRPr="00862CDF" w:rsidRDefault="00DE5745" w:rsidP="00315D66">
            <w:pPr>
              <w:pStyle w:val="TAC"/>
            </w:pPr>
          </w:p>
        </w:tc>
        <w:tc>
          <w:tcPr>
            <w:tcW w:w="715" w:type="dxa"/>
            <w:shd w:val="clear" w:color="auto" w:fill="auto"/>
          </w:tcPr>
          <w:p w14:paraId="6C93DB6C" w14:textId="77777777" w:rsidR="00DE5745" w:rsidRPr="00862CDF" w:rsidRDefault="00DE5745" w:rsidP="00315D66">
            <w:pPr>
              <w:pStyle w:val="TAC"/>
            </w:pPr>
          </w:p>
        </w:tc>
        <w:tc>
          <w:tcPr>
            <w:tcW w:w="717" w:type="dxa"/>
            <w:shd w:val="clear" w:color="auto" w:fill="auto"/>
            <w:vAlign w:val="center"/>
          </w:tcPr>
          <w:p w14:paraId="7F55B9DD" w14:textId="77777777" w:rsidR="00DE5745" w:rsidRPr="00862CDF" w:rsidRDefault="00DE5745" w:rsidP="00315D66">
            <w:pPr>
              <w:pStyle w:val="TAC"/>
            </w:pPr>
          </w:p>
        </w:tc>
        <w:tc>
          <w:tcPr>
            <w:tcW w:w="1992" w:type="dxa"/>
            <w:vAlign w:val="center"/>
          </w:tcPr>
          <w:p w14:paraId="16C84867" w14:textId="77777777" w:rsidR="00DE5745" w:rsidRPr="00862CDF" w:rsidRDefault="00DE5745" w:rsidP="00315D66">
            <w:pPr>
              <w:pStyle w:val="TAC"/>
            </w:pPr>
          </w:p>
        </w:tc>
        <w:tc>
          <w:tcPr>
            <w:tcW w:w="753" w:type="dxa"/>
            <w:vAlign w:val="center"/>
          </w:tcPr>
          <w:p w14:paraId="1C8E474D" w14:textId="77777777" w:rsidR="00DE5745" w:rsidRPr="00862CDF" w:rsidRDefault="00DE5745" w:rsidP="00315D66">
            <w:pPr>
              <w:pStyle w:val="TAC"/>
            </w:pPr>
          </w:p>
        </w:tc>
        <w:tc>
          <w:tcPr>
            <w:tcW w:w="715" w:type="dxa"/>
            <w:shd w:val="clear" w:color="auto" w:fill="auto"/>
            <w:vAlign w:val="center"/>
          </w:tcPr>
          <w:p w14:paraId="19520B13" w14:textId="77777777" w:rsidR="00DE5745" w:rsidRPr="00862CDF" w:rsidRDefault="00DE5745" w:rsidP="00315D66">
            <w:pPr>
              <w:pStyle w:val="TAC"/>
            </w:pPr>
          </w:p>
        </w:tc>
        <w:tc>
          <w:tcPr>
            <w:tcW w:w="792" w:type="dxa"/>
            <w:vMerge/>
            <w:vAlign w:val="center"/>
          </w:tcPr>
          <w:p w14:paraId="7B7F90EB" w14:textId="77777777" w:rsidR="00DE5745" w:rsidRPr="00862CDF" w:rsidRDefault="00DE5745" w:rsidP="00315D66">
            <w:pPr>
              <w:pStyle w:val="TAC"/>
            </w:pPr>
          </w:p>
        </w:tc>
      </w:tr>
      <w:tr w:rsidR="00DE5745" w:rsidRPr="00862CDF" w14:paraId="0BC5CD98" w14:textId="77777777" w:rsidTr="00315D66">
        <w:trPr>
          <w:trHeight w:val="255"/>
        </w:trPr>
        <w:tc>
          <w:tcPr>
            <w:tcW w:w="1031" w:type="dxa"/>
            <w:vMerge/>
            <w:shd w:val="clear" w:color="auto" w:fill="auto"/>
            <w:vAlign w:val="center"/>
          </w:tcPr>
          <w:p w14:paraId="399934F2" w14:textId="77777777" w:rsidR="00DE5745" w:rsidRPr="00862CDF" w:rsidRDefault="00DE5745" w:rsidP="00315D66">
            <w:pPr>
              <w:pStyle w:val="TAC"/>
              <w:rPr>
                <w:lang w:eastAsia="zh-CN"/>
              </w:rPr>
            </w:pPr>
          </w:p>
        </w:tc>
        <w:tc>
          <w:tcPr>
            <w:tcW w:w="712" w:type="dxa"/>
            <w:vAlign w:val="center"/>
          </w:tcPr>
          <w:p w14:paraId="4590EB80" w14:textId="77777777" w:rsidR="00DE5745" w:rsidRPr="00862CDF" w:rsidRDefault="00DE5745" w:rsidP="00315D66">
            <w:pPr>
              <w:pStyle w:val="TAC"/>
            </w:pPr>
            <w:r w:rsidRPr="00862CDF">
              <w:rPr>
                <w:rFonts w:eastAsia="MS Mincho"/>
              </w:rPr>
              <w:t>60</w:t>
            </w:r>
          </w:p>
        </w:tc>
        <w:tc>
          <w:tcPr>
            <w:tcW w:w="720" w:type="dxa"/>
            <w:shd w:val="clear" w:color="auto" w:fill="auto"/>
            <w:vAlign w:val="center"/>
          </w:tcPr>
          <w:p w14:paraId="63A76131" w14:textId="77777777" w:rsidR="00DE5745" w:rsidRPr="00862CDF" w:rsidRDefault="00DE5745" w:rsidP="00315D66">
            <w:pPr>
              <w:pStyle w:val="TAC"/>
            </w:pPr>
          </w:p>
        </w:tc>
        <w:tc>
          <w:tcPr>
            <w:tcW w:w="828" w:type="dxa"/>
            <w:shd w:val="clear" w:color="auto" w:fill="auto"/>
          </w:tcPr>
          <w:p w14:paraId="274890E2" w14:textId="77777777" w:rsidR="00DE5745" w:rsidRPr="00862CDF" w:rsidRDefault="00DE5745" w:rsidP="00315D66">
            <w:pPr>
              <w:pStyle w:val="TAC"/>
            </w:pPr>
          </w:p>
        </w:tc>
        <w:tc>
          <w:tcPr>
            <w:tcW w:w="828" w:type="dxa"/>
            <w:shd w:val="clear" w:color="auto" w:fill="auto"/>
            <w:vAlign w:val="center"/>
          </w:tcPr>
          <w:p w14:paraId="25EB0026" w14:textId="77777777" w:rsidR="00DE5745" w:rsidRPr="00862CDF" w:rsidRDefault="00DE5745" w:rsidP="00315D66">
            <w:pPr>
              <w:pStyle w:val="TAC"/>
            </w:pPr>
          </w:p>
        </w:tc>
        <w:tc>
          <w:tcPr>
            <w:tcW w:w="715" w:type="dxa"/>
            <w:shd w:val="clear" w:color="auto" w:fill="auto"/>
          </w:tcPr>
          <w:p w14:paraId="437187AC" w14:textId="77777777" w:rsidR="00DE5745" w:rsidRPr="00862CDF" w:rsidRDefault="00DE5745" w:rsidP="00315D66">
            <w:pPr>
              <w:pStyle w:val="TAC"/>
            </w:pPr>
          </w:p>
        </w:tc>
        <w:tc>
          <w:tcPr>
            <w:tcW w:w="716" w:type="dxa"/>
            <w:shd w:val="clear" w:color="auto" w:fill="auto"/>
            <w:vAlign w:val="center"/>
          </w:tcPr>
          <w:p w14:paraId="756EB177" w14:textId="77777777" w:rsidR="00DE5745" w:rsidRPr="00862CDF" w:rsidRDefault="00DE5745" w:rsidP="00315D66">
            <w:pPr>
              <w:pStyle w:val="TAC"/>
            </w:pPr>
          </w:p>
        </w:tc>
        <w:tc>
          <w:tcPr>
            <w:tcW w:w="716" w:type="dxa"/>
            <w:vAlign w:val="center"/>
          </w:tcPr>
          <w:p w14:paraId="329B1638" w14:textId="77777777" w:rsidR="00DE5745" w:rsidRPr="00862CDF" w:rsidRDefault="00DE5745" w:rsidP="00315D66">
            <w:pPr>
              <w:pStyle w:val="TAC"/>
            </w:pPr>
          </w:p>
        </w:tc>
        <w:tc>
          <w:tcPr>
            <w:tcW w:w="715" w:type="dxa"/>
            <w:shd w:val="clear" w:color="auto" w:fill="auto"/>
          </w:tcPr>
          <w:p w14:paraId="02B04315" w14:textId="77777777" w:rsidR="00DE5745" w:rsidRPr="00862CDF" w:rsidRDefault="00DE5745" w:rsidP="00315D66">
            <w:pPr>
              <w:pStyle w:val="TAC"/>
            </w:pPr>
          </w:p>
        </w:tc>
        <w:tc>
          <w:tcPr>
            <w:tcW w:w="717" w:type="dxa"/>
            <w:shd w:val="clear" w:color="auto" w:fill="auto"/>
            <w:vAlign w:val="center"/>
          </w:tcPr>
          <w:p w14:paraId="3F0A1CD9" w14:textId="77777777" w:rsidR="00DE5745" w:rsidRPr="00862CDF" w:rsidRDefault="00DE5745" w:rsidP="00315D66">
            <w:pPr>
              <w:pStyle w:val="TAC"/>
            </w:pPr>
          </w:p>
        </w:tc>
        <w:tc>
          <w:tcPr>
            <w:tcW w:w="1992" w:type="dxa"/>
            <w:vAlign w:val="center"/>
          </w:tcPr>
          <w:p w14:paraId="02018EB9" w14:textId="77777777" w:rsidR="00DE5745" w:rsidRPr="00862CDF" w:rsidRDefault="00DE5745" w:rsidP="00315D66">
            <w:pPr>
              <w:pStyle w:val="TAC"/>
            </w:pPr>
          </w:p>
        </w:tc>
        <w:tc>
          <w:tcPr>
            <w:tcW w:w="753" w:type="dxa"/>
            <w:vAlign w:val="center"/>
          </w:tcPr>
          <w:p w14:paraId="10CD0A2E" w14:textId="77777777" w:rsidR="00DE5745" w:rsidRPr="00862CDF" w:rsidRDefault="00DE5745" w:rsidP="00315D66">
            <w:pPr>
              <w:pStyle w:val="TAC"/>
            </w:pPr>
          </w:p>
        </w:tc>
        <w:tc>
          <w:tcPr>
            <w:tcW w:w="715" w:type="dxa"/>
            <w:shd w:val="clear" w:color="auto" w:fill="auto"/>
            <w:vAlign w:val="center"/>
          </w:tcPr>
          <w:p w14:paraId="250C3851" w14:textId="77777777" w:rsidR="00DE5745" w:rsidRPr="00862CDF" w:rsidRDefault="00DE5745" w:rsidP="00315D66">
            <w:pPr>
              <w:pStyle w:val="TAC"/>
            </w:pPr>
          </w:p>
        </w:tc>
        <w:tc>
          <w:tcPr>
            <w:tcW w:w="792" w:type="dxa"/>
            <w:vMerge/>
            <w:vAlign w:val="center"/>
          </w:tcPr>
          <w:p w14:paraId="60D94F58" w14:textId="77777777" w:rsidR="00DE5745" w:rsidRPr="00862CDF" w:rsidRDefault="00DE5745" w:rsidP="00315D66">
            <w:pPr>
              <w:pStyle w:val="TAC"/>
            </w:pPr>
          </w:p>
        </w:tc>
      </w:tr>
      <w:tr w:rsidR="00DE5745" w:rsidRPr="00862CDF" w14:paraId="025513A1" w14:textId="77777777" w:rsidTr="00315D66">
        <w:trPr>
          <w:trHeight w:val="255"/>
        </w:trPr>
        <w:tc>
          <w:tcPr>
            <w:tcW w:w="1031" w:type="dxa"/>
            <w:vMerge w:val="restart"/>
            <w:shd w:val="clear" w:color="auto" w:fill="auto"/>
            <w:vAlign w:val="center"/>
          </w:tcPr>
          <w:p w14:paraId="3E6D05E7" w14:textId="77777777" w:rsidR="00DE5745" w:rsidRPr="00862CDF" w:rsidRDefault="00DE5745" w:rsidP="00315D66">
            <w:pPr>
              <w:pStyle w:val="TAC"/>
              <w:rPr>
                <w:lang w:eastAsia="zh-CN"/>
              </w:rPr>
            </w:pPr>
            <w:r w:rsidRPr="00862CDF">
              <w:rPr>
                <w:lang w:eastAsia="zh-CN"/>
              </w:rPr>
              <w:t>n66</w:t>
            </w:r>
          </w:p>
        </w:tc>
        <w:tc>
          <w:tcPr>
            <w:tcW w:w="712" w:type="dxa"/>
            <w:vAlign w:val="center"/>
          </w:tcPr>
          <w:p w14:paraId="778845E8" w14:textId="77777777" w:rsidR="00DE5745" w:rsidRPr="00862CDF" w:rsidRDefault="00DE5745" w:rsidP="00315D66">
            <w:pPr>
              <w:pStyle w:val="TAC"/>
              <w:rPr>
                <w:rFonts w:eastAsia="MS Mincho"/>
              </w:rPr>
            </w:pPr>
            <w:r w:rsidRPr="00862CDF">
              <w:rPr>
                <w:rFonts w:eastAsia="MS Mincho"/>
              </w:rPr>
              <w:t>15</w:t>
            </w:r>
          </w:p>
        </w:tc>
        <w:tc>
          <w:tcPr>
            <w:tcW w:w="720" w:type="dxa"/>
            <w:shd w:val="clear" w:color="auto" w:fill="auto"/>
            <w:vAlign w:val="center"/>
          </w:tcPr>
          <w:p w14:paraId="41EED110" w14:textId="77777777" w:rsidR="00DE5745" w:rsidRPr="00862CDF" w:rsidRDefault="00DE5745" w:rsidP="00315D66">
            <w:pPr>
              <w:pStyle w:val="TAC"/>
            </w:pPr>
            <w:r w:rsidRPr="00862CDF">
              <w:t>-102.2 +TT</w:t>
            </w:r>
          </w:p>
        </w:tc>
        <w:tc>
          <w:tcPr>
            <w:tcW w:w="828" w:type="dxa"/>
            <w:shd w:val="clear" w:color="auto" w:fill="auto"/>
          </w:tcPr>
          <w:p w14:paraId="01D72F5A" w14:textId="77777777" w:rsidR="00DE5745" w:rsidRPr="00862CDF" w:rsidRDefault="00DE5745" w:rsidP="00315D66">
            <w:pPr>
              <w:pStyle w:val="TAC"/>
            </w:pPr>
          </w:p>
        </w:tc>
        <w:tc>
          <w:tcPr>
            <w:tcW w:w="828" w:type="dxa"/>
            <w:shd w:val="clear" w:color="auto" w:fill="auto"/>
            <w:vAlign w:val="center"/>
          </w:tcPr>
          <w:p w14:paraId="37404FAF" w14:textId="77777777" w:rsidR="00DE5745" w:rsidRPr="00862CDF" w:rsidRDefault="00DE5745" w:rsidP="00315D66">
            <w:pPr>
              <w:pStyle w:val="TAC"/>
            </w:pPr>
            <w:r w:rsidRPr="00862CDF">
              <w:t>-99.0 +TT</w:t>
            </w:r>
          </w:p>
        </w:tc>
        <w:tc>
          <w:tcPr>
            <w:tcW w:w="715" w:type="dxa"/>
            <w:shd w:val="clear" w:color="auto" w:fill="auto"/>
            <w:vAlign w:val="center"/>
          </w:tcPr>
          <w:p w14:paraId="393DCB10" w14:textId="77777777" w:rsidR="00DE5745" w:rsidRPr="00862CDF" w:rsidRDefault="00DE5745" w:rsidP="00315D66">
            <w:pPr>
              <w:pStyle w:val="TAC"/>
            </w:pPr>
            <w:r w:rsidRPr="00862CDF">
              <w:t>-97.2 +TT</w:t>
            </w:r>
          </w:p>
        </w:tc>
        <w:tc>
          <w:tcPr>
            <w:tcW w:w="716" w:type="dxa"/>
            <w:shd w:val="clear" w:color="auto" w:fill="auto"/>
            <w:vAlign w:val="center"/>
          </w:tcPr>
          <w:p w14:paraId="12A3F12B" w14:textId="77777777" w:rsidR="00DE5745" w:rsidRPr="00862CDF" w:rsidRDefault="00DE5745" w:rsidP="00315D66">
            <w:pPr>
              <w:pStyle w:val="TAC"/>
            </w:pPr>
            <w:r w:rsidRPr="00862CDF">
              <w:t>-96.0 +TT</w:t>
            </w:r>
          </w:p>
        </w:tc>
        <w:tc>
          <w:tcPr>
            <w:tcW w:w="716" w:type="dxa"/>
          </w:tcPr>
          <w:p w14:paraId="3667B59F" w14:textId="77777777" w:rsidR="00DE5745" w:rsidRPr="00862CDF" w:rsidRDefault="00DE5745" w:rsidP="00315D66">
            <w:pPr>
              <w:pStyle w:val="TAC"/>
            </w:pPr>
            <w:r w:rsidRPr="00862CDF">
              <w:t>-94.9 +TT</w:t>
            </w:r>
          </w:p>
        </w:tc>
        <w:tc>
          <w:tcPr>
            <w:tcW w:w="715" w:type="dxa"/>
            <w:shd w:val="clear" w:color="auto" w:fill="auto"/>
          </w:tcPr>
          <w:p w14:paraId="43AF54AD" w14:textId="77777777" w:rsidR="00DE5745" w:rsidRPr="00862CDF" w:rsidRDefault="00DE5745" w:rsidP="00315D66">
            <w:pPr>
              <w:pStyle w:val="TAC"/>
            </w:pPr>
            <w:r w:rsidRPr="00862CDF">
              <w:t>-94.1 +TT</w:t>
            </w:r>
          </w:p>
        </w:tc>
        <w:tc>
          <w:tcPr>
            <w:tcW w:w="717" w:type="dxa"/>
            <w:shd w:val="clear" w:color="auto" w:fill="auto"/>
            <w:vAlign w:val="center"/>
          </w:tcPr>
          <w:p w14:paraId="3850485D" w14:textId="77777777" w:rsidR="00DE5745" w:rsidRPr="00862CDF" w:rsidRDefault="00DE5745" w:rsidP="00315D66">
            <w:pPr>
              <w:pStyle w:val="TAC"/>
            </w:pPr>
          </w:p>
        </w:tc>
        <w:tc>
          <w:tcPr>
            <w:tcW w:w="1992" w:type="dxa"/>
            <w:vAlign w:val="center"/>
          </w:tcPr>
          <w:p w14:paraId="7AF4F79D" w14:textId="77777777" w:rsidR="00DE5745" w:rsidRPr="00862CDF" w:rsidRDefault="00DE5745" w:rsidP="00315D66">
            <w:pPr>
              <w:pStyle w:val="TAC"/>
            </w:pPr>
            <w:r w:rsidRPr="00862CDF">
              <w:t>-92.8</w:t>
            </w:r>
            <w:r w:rsidRPr="00862CDF">
              <w:rPr>
                <w:rFonts w:cs="Arial"/>
                <w:szCs w:val="18"/>
              </w:rPr>
              <w:t xml:space="preserve"> </w:t>
            </w:r>
            <w:r w:rsidRPr="00862CDF">
              <w:t>+TT</w:t>
            </w:r>
          </w:p>
        </w:tc>
        <w:tc>
          <w:tcPr>
            <w:tcW w:w="753" w:type="dxa"/>
          </w:tcPr>
          <w:p w14:paraId="22CC4E74" w14:textId="77777777" w:rsidR="00DE5745" w:rsidRPr="00862CDF" w:rsidRDefault="00DE5745" w:rsidP="00315D66">
            <w:pPr>
              <w:pStyle w:val="TAC"/>
            </w:pPr>
          </w:p>
        </w:tc>
        <w:tc>
          <w:tcPr>
            <w:tcW w:w="715" w:type="dxa"/>
            <w:shd w:val="clear" w:color="auto" w:fill="auto"/>
          </w:tcPr>
          <w:p w14:paraId="12EA7AE8" w14:textId="77777777" w:rsidR="00DE5745" w:rsidRPr="00862CDF" w:rsidRDefault="00DE5745" w:rsidP="00315D66">
            <w:pPr>
              <w:pStyle w:val="TAC"/>
            </w:pPr>
          </w:p>
        </w:tc>
        <w:tc>
          <w:tcPr>
            <w:tcW w:w="792" w:type="dxa"/>
            <w:vMerge w:val="restart"/>
            <w:vAlign w:val="center"/>
          </w:tcPr>
          <w:p w14:paraId="4879C3B0" w14:textId="77777777" w:rsidR="00DE5745" w:rsidRPr="00862CDF" w:rsidRDefault="00DE5745" w:rsidP="00315D66">
            <w:pPr>
              <w:pStyle w:val="TAC"/>
            </w:pPr>
            <w:r w:rsidRPr="00862CDF">
              <w:t>FDD</w:t>
            </w:r>
          </w:p>
        </w:tc>
      </w:tr>
      <w:tr w:rsidR="00DE5745" w:rsidRPr="00862CDF" w14:paraId="53618695" w14:textId="77777777" w:rsidTr="00315D66">
        <w:trPr>
          <w:trHeight w:val="255"/>
        </w:trPr>
        <w:tc>
          <w:tcPr>
            <w:tcW w:w="1031" w:type="dxa"/>
            <w:vMerge/>
            <w:shd w:val="clear" w:color="auto" w:fill="auto"/>
            <w:vAlign w:val="center"/>
          </w:tcPr>
          <w:p w14:paraId="14DEAF0E" w14:textId="77777777" w:rsidR="00DE5745" w:rsidRPr="00862CDF" w:rsidRDefault="00DE5745" w:rsidP="00315D66">
            <w:pPr>
              <w:pStyle w:val="TAC"/>
              <w:rPr>
                <w:lang w:eastAsia="zh-CN"/>
              </w:rPr>
            </w:pPr>
          </w:p>
        </w:tc>
        <w:tc>
          <w:tcPr>
            <w:tcW w:w="712" w:type="dxa"/>
            <w:vAlign w:val="center"/>
          </w:tcPr>
          <w:p w14:paraId="3DEE5BF8" w14:textId="77777777" w:rsidR="00DE5745" w:rsidRPr="00862CDF" w:rsidRDefault="00DE5745" w:rsidP="00315D66">
            <w:pPr>
              <w:pStyle w:val="TAC"/>
              <w:rPr>
                <w:rFonts w:eastAsia="MS Mincho"/>
              </w:rPr>
            </w:pPr>
            <w:r w:rsidRPr="00862CDF">
              <w:rPr>
                <w:rFonts w:eastAsia="MS Mincho"/>
              </w:rPr>
              <w:t>30</w:t>
            </w:r>
          </w:p>
        </w:tc>
        <w:tc>
          <w:tcPr>
            <w:tcW w:w="720" w:type="dxa"/>
            <w:shd w:val="clear" w:color="auto" w:fill="auto"/>
            <w:vAlign w:val="center"/>
          </w:tcPr>
          <w:p w14:paraId="7C4B0631" w14:textId="77777777" w:rsidR="00DE5745" w:rsidRPr="00862CDF" w:rsidRDefault="00DE5745" w:rsidP="00315D66">
            <w:pPr>
              <w:pStyle w:val="TAC"/>
            </w:pPr>
          </w:p>
        </w:tc>
        <w:tc>
          <w:tcPr>
            <w:tcW w:w="828" w:type="dxa"/>
            <w:shd w:val="clear" w:color="auto" w:fill="auto"/>
          </w:tcPr>
          <w:p w14:paraId="6539827B" w14:textId="77777777" w:rsidR="00DE5745" w:rsidRPr="00862CDF" w:rsidRDefault="00DE5745" w:rsidP="00315D66">
            <w:pPr>
              <w:pStyle w:val="TAC"/>
            </w:pPr>
          </w:p>
        </w:tc>
        <w:tc>
          <w:tcPr>
            <w:tcW w:w="828" w:type="dxa"/>
            <w:shd w:val="clear" w:color="auto" w:fill="auto"/>
            <w:vAlign w:val="center"/>
          </w:tcPr>
          <w:p w14:paraId="6A4F8C1C" w14:textId="77777777" w:rsidR="00DE5745" w:rsidRPr="00862CDF" w:rsidRDefault="00DE5745" w:rsidP="00315D66">
            <w:pPr>
              <w:pStyle w:val="TAC"/>
            </w:pPr>
            <w:r w:rsidRPr="00862CDF">
              <w:t>-99.3 +TT</w:t>
            </w:r>
          </w:p>
        </w:tc>
        <w:tc>
          <w:tcPr>
            <w:tcW w:w="715" w:type="dxa"/>
            <w:shd w:val="clear" w:color="auto" w:fill="auto"/>
            <w:vAlign w:val="center"/>
          </w:tcPr>
          <w:p w14:paraId="08BF0FCD" w14:textId="77777777" w:rsidR="00DE5745" w:rsidRPr="00862CDF" w:rsidRDefault="00DE5745" w:rsidP="00315D66">
            <w:pPr>
              <w:pStyle w:val="TAC"/>
            </w:pPr>
            <w:r w:rsidRPr="00862CDF">
              <w:t>-97.3 +TT</w:t>
            </w:r>
          </w:p>
        </w:tc>
        <w:tc>
          <w:tcPr>
            <w:tcW w:w="716" w:type="dxa"/>
            <w:shd w:val="clear" w:color="auto" w:fill="auto"/>
            <w:vAlign w:val="center"/>
          </w:tcPr>
          <w:p w14:paraId="24CDE817" w14:textId="77777777" w:rsidR="00DE5745" w:rsidRPr="00862CDF" w:rsidRDefault="00DE5745" w:rsidP="00315D66">
            <w:pPr>
              <w:pStyle w:val="TAC"/>
            </w:pPr>
            <w:r w:rsidRPr="00862CDF">
              <w:t>-96.2 +TT</w:t>
            </w:r>
          </w:p>
        </w:tc>
        <w:tc>
          <w:tcPr>
            <w:tcW w:w="716" w:type="dxa"/>
          </w:tcPr>
          <w:p w14:paraId="0A4D922D" w14:textId="77777777" w:rsidR="00DE5745" w:rsidRPr="00862CDF" w:rsidRDefault="00DE5745" w:rsidP="00315D66">
            <w:pPr>
              <w:pStyle w:val="TAC"/>
            </w:pPr>
            <w:r w:rsidRPr="00862CDF">
              <w:t>-95.0 +TT</w:t>
            </w:r>
          </w:p>
        </w:tc>
        <w:tc>
          <w:tcPr>
            <w:tcW w:w="715" w:type="dxa"/>
            <w:shd w:val="clear" w:color="auto" w:fill="auto"/>
          </w:tcPr>
          <w:p w14:paraId="5CED7754" w14:textId="77777777" w:rsidR="00DE5745" w:rsidRPr="00862CDF" w:rsidRDefault="00DE5745" w:rsidP="00315D66">
            <w:pPr>
              <w:pStyle w:val="TAC"/>
            </w:pPr>
            <w:r w:rsidRPr="00862CDF">
              <w:t>-94.2 +TT</w:t>
            </w:r>
          </w:p>
        </w:tc>
        <w:tc>
          <w:tcPr>
            <w:tcW w:w="717" w:type="dxa"/>
            <w:shd w:val="clear" w:color="auto" w:fill="auto"/>
            <w:vAlign w:val="center"/>
          </w:tcPr>
          <w:p w14:paraId="1D07A716" w14:textId="77777777" w:rsidR="00DE5745" w:rsidRPr="00862CDF" w:rsidRDefault="00DE5745" w:rsidP="00315D66">
            <w:pPr>
              <w:pStyle w:val="TAC"/>
            </w:pPr>
          </w:p>
        </w:tc>
        <w:tc>
          <w:tcPr>
            <w:tcW w:w="1992" w:type="dxa"/>
            <w:vAlign w:val="center"/>
          </w:tcPr>
          <w:p w14:paraId="49A1BB1A" w14:textId="77777777" w:rsidR="00DE5745" w:rsidRPr="00862CDF" w:rsidRDefault="00DE5745" w:rsidP="00315D66">
            <w:pPr>
              <w:pStyle w:val="TAC"/>
            </w:pPr>
            <w:r w:rsidRPr="00862CDF">
              <w:rPr>
                <w:lang w:eastAsia="zh-CN"/>
              </w:rPr>
              <w:t>-92.9</w:t>
            </w:r>
            <w:r w:rsidRPr="00862CDF">
              <w:rPr>
                <w:rFonts w:cs="Arial"/>
                <w:szCs w:val="18"/>
              </w:rPr>
              <w:t xml:space="preserve"> </w:t>
            </w:r>
            <w:r w:rsidRPr="00862CDF">
              <w:t>+TT</w:t>
            </w:r>
          </w:p>
        </w:tc>
        <w:tc>
          <w:tcPr>
            <w:tcW w:w="753" w:type="dxa"/>
          </w:tcPr>
          <w:p w14:paraId="5C93B28E" w14:textId="77777777" w:rsidR="00DE5745" w:rsidRPr="00862CDF" w:rsidRDefault="00DE5745" w:rsidP="00315D66">
            <w:pPr>
              <w:pStyle w:val="TAC"/>
            </w:pPr>
          </w:p>
        </w:tc>
        <w:tc>
          <w:tcPr>
            <w:tcW w:w="715" w:type="dxa"/>
            <w:shd w:val="clear" w:color="auto" w:fill="auto"/>
          </w:tcPr>
          <w:p w14:paraId="2935D0D2" w14:textId="77777777" w:rsidR="00DE5745" w:rsidRPr="00862CDF" w:rsidRDefault="00DE5745" w:rsidP="00315D66">
            <w:pPr>
              <w:pStyle w:val="TAC"/>
            </w:pPr>
          </w:p>
        </w:tc>
        <w:tc>
          <w:tcPr>
            <w:tcW w:w="792" w:type="dxa"/>
            <w:vMerge/>
            <w:vAlign w:val="center"/>
          </w:tcPr>
          <w:p w14:paraId="1098DCF6" w14:textId="77777777" w:rsidR="00DE5745" w:rsidRPr="00862CDF" w:rsidRDefault="00DE5745" w:rsidP="00315D66">
            <w:pPr>
              <w:pStyle w:val="TAC"/>
            </w:pPr>
          </w:p>
        </w:tc>
      </w:tr>
      <w:tr w:rsidR="00DE5745" w:rsidRPr="00862CDF" w14:paraId="0D56CF4B" w14:textId="77777777" w:rsidTr="00315D66">
        <w:trPr>
          <w:trHeight w:val="255"/>
        </w:trPr>
        <w:tc>
          <w:tcPr>
            <w:tcW w:w="1031" w:type="dxa"/>
            <w:vMerge/>
            <w:shd w:val="clear" w:color="auto" w:fill="auto"/>
            <w:vAlign w:val="center"/>
          </w:tcPr>
          <w:p w14:paraId="5F74EB54" w14:textId="77777777" w:rsidR="00DE5745" w:rsidRPr="00862CDF" w:rsidRDefault="00DE5745" w:rsidP="00315D66">
            <w:pPr>
              <w:pStyle w:val="TAC"/>
              <w:rPr>
                <w:lang w:eastAsia="zh-CN"/>
              </w:rPr>
            </w:pPr>
          </w:p>
        </w:tc>
        <w:tc>
          <w:tcPr>
            <w:tcW w:w="712" w:type="dxa"/>
            <w:vAlign w:val="center"/>
          </w:tcPr>
          <w:p w14:paraId="2374D041" w14:textId="77777777" w:rsidR="00DE5745" w:rsidRPr="00862CDF" w:rsidRDefault="00DE5745" w:rsidP="00315D66">
            <w:pPr>
              <w:pStyle w:val="TAC"/>
              <w:rPr>
                <w:rFonts w:eastAsia="MS Mincho"/>
              </w:rPr>
            </w:pPr>
            <w:r w:rsidRPr="00862CDF">
              <w:rPr>
                <w:rFonts w:eastAsia="MS Mincho"/>
              </w:rPr>
              <w:t>60</w:t>
            </w:r>
          </w:p>
        </w:tc>
        <w:tc>
          <w:tcPr>
            <w:tcW w:w="720" w:type="dxa"/>
            <w:shd w:val="clear" w:color="auto" w:fill="auto"/>
            <w:vAlign w:val="center"/>
          </w:tcPr>
          <w:p w14:paraId="5366262D" w14:textId="77777777" w:rsidR="00DE5745" w:rsidRPr="00862CDF" w:rsidRDefault="00DE5745" w:rsidP="00315D66">
            <w:pPr>
              <w:pStyle w:val="TAC"/>
            </w:pPr>
          </w:p>
        </w:tc>
        <w:tc>
          <w:tcPr>
            <w:tcW w:w="828" w:type="dxa"/>
            <w:shd w:val="clear" w:color="auto" w:fill="auto"/>
          </w:tcPr>
          <w:p w14:paraId="10D38104" w14:textId="77777777" w:rsidR="00DE5745" w:rsidRPr="00862CDF" w:rsidRDefault="00DE5745" w:rsidP="00315D66">
            <w:pPr>
              <w:pStyle w:val="TAC"/>
              <w:rPr>
                <w:lang w:eastAsia="zh-CN"/>
              </w:rPr>
            </w:pPr>
          </w:p>
        </w:tc>
        <w:tc>
          <w:tcPr>
            <w:tcW w:w="828" w:type="dxa"/>
            <w:shd w:val="clear" w:color="auto" w:fill="auto"/>
            <w:vAlign w:val="center"/>
          </w:tcPr>
          <w:p w14:paraId="1D0922D0" w14:textId="77777777" w:rsidR="00DE5745" w:rsidRPr="00862CDF" w:rsidRDefault="00DE5745" w:rsidP="00315D66">
            <w:pPr>
              <w:pStyle w:val="TAC"/>
            </w:pPr>
            <w:r w:rsidRPr="00862CDF">
              <w:rPr>
                <w:lang w:eastAsia="zh-CN"/>
              </w:rPr>
              <w:t>-99.7</w:t>
            </w:r>
            <w:r w:rsidRPr="00862CDF">
              <w:rPr>
                <w:rFonts w:cs="Arial"/>
                <w:szCs w:val="18"/>
              </w:rPr>
              <w:t xml:space="preserve"> </w:t>
            </w:r>
            <w:r w:rsidRPr="00862CDF">
              <w:t>+TT</w:t>
            </w:r>
          </w:p>
        </w:tc>
        <w:tc>
          <w:tcPr>
            <w:tcW w:w="715" w:type="dxa"/>
            <w:shd w:val="clear" w:color="auto" w:fill="auto"/>
            <w:vAlign w:val="center"/>
          </w:tcPr>
          <w:p w14:paraId="02894D6C" w14:textId="77777777" w:rsidR="00DE5745" w:rsidRPr="00862CDF" w:rsidRDefault="00DE5745" w:rsidP="00315D66">
            <w:pPr>
              <w:pStyle w:val="TAC"/>
            </w:pPr>
            <w:r w:rsidRPr="00862CDF">
              <w:t>-97.6 +TT</w:t>
            </w:r>
          </w:p>
        </w:tc>
        <w:tc>
          <w:tcPr>
            <w:tcW w:w="716" w:type="dxa"/>
            <w:shd w:val="clear" w:color="auto" w:fill="auto"/>
            <w:vAlign w:val="center"/>
          </w:tcPr>
          <w:p w14:paraId="686BE320" w14:textId="77777777" w:rsidR="00DE5745" w:rsidRPr="00862CDF" w:rsidRDefault="00DE5745" w:rsidP="00315D66">
            <w:pPr>
              <w:pStyle w:val="TAC"/>
            </w:pPr>
            <w:r w:rsidRPr="00862CDF">
              <w:t>-96.4 +TT</w:t>
            </w:r>
          </w:p>
        </w:tc>
        <w:tc>
          <w:tcPr>
            <w:tcW w:w="716" w:type="dxa"/>
          </w:tcPr>
          <w:p w14:paraId="0DF539FE" w14:textId="77777777" w:rsidR="00DE5745" w:rsidRPr="00862CDF" w:rsidRDefault="00DE5745" w:rsidP="00315D66">
            <w:pPr>
              <w:pStyle w:val="TAC"/>
            </w:pPr>
            <w:r w:rsidRPr="00862CDF">
              <w:t>-95.2 +TT</w:t>
            </w:r>
          </w:p>
        </w:tc>
        <w:tc>
          <w:tcPr>
            <w:tcW w:w="715" w:type="dxa"/>
            <w:shd w:val="clear" w:color="auto" w:fill="auto"/>
          </w:tcPr>
          <w:p w14:paraId="13BE76F4" w14:textId="77777777" w:rsidR="00DE5745" w:rsidRPr="00862CDF" w:rsidRDefault="00DE5745" w:rsidP="00315D66">
            <w:pPr>
              <w:pStyle w:val="TAC"/>
            </w:pPr>
            <w:r w:rsidRPr="00862CDF">
              <w:t>-94.3 +TT</w:t>
            </w:r>
          </w:p>
        </w:tc>
        <w:tc>
          <w:tcPr>
            <w:tcW w:w="717" w:type="dxa"/>
            <w:shd w:val="clear" w:color="auto" w:fill="auto"/>
            <w:vAlign w:val="center"/>
          </w:tcPr>
          <w:p w14:paraId="0CE63287" w14:textId="77777777" w:rsidR="00DE5745" w:rsidRPr="00862CDF" w:rsidRDefault="00DE5745" w:rsidP="00315D66">
            <w:pPr>
              <w:pStyle w:val="TAC"/>
            </w:pPr>
          </w:p>
        </w:tc>
        <w:tc>
          <w:tcPr>
            <w:tcW w:w="1992" w:type="dxa"/>
            <w:vAlign w:val="center"/>
          </w:tcPr>
          <w:p w14:paraId="762D2E3F" w14:textId="77777777" w:rsidR="00DE5745" w:rsidRPr="00862CDF" w:rsidRDefault="00DE5745" w:rsidP="00315D66">
            <w:pPr>
              <w:pStyle w:val="TAC"/>
            </w:pPr>
            <w:r w:rsidRPr="00862CDF">
              <w:rPr>
                <w:lang w:eastAsia="zh-CN"/>
              </w:rPr>
              <w:t>-93.1</w:t>
            </w:r>
            <w:r w:rsidRPr="00862CDF">
              <w:rPr>
                <w:rFonts w:cs="Arial"/>
                <w:szCs w:val="18"/>
              </w:rPr>
              <w:t xml:space="preserve"> </w:t>
            </w:r>
            <w:r w:rsidRPr="00862CDF">
              <w:t>+TT</w:t>
            </w:r>
          </w:p>
        </w:tc>
        <w:tc>
          <w:tcPr>
            <w:tcW w:w="753" w:type="dxa"/>
          </w:tcPr>
          <w:p w14:paraId="3E54127C" w14:textId="77777777" w:rsidR="00DE5745" w:rsidRPr="00862CDF" w:rsidRDefault="00DE5745" w:rsidP="00315D66">
            <w:pPr>
              <w:pStyle w:val="TAC"/>
            </w:pPr>
          </w:p>
        </w:tc>
        <w:tc>
          <w:tcPr>
            <w:tcW w:w="715" w:type="dxa"/>
            <w:shd w:val="clear" w:color="auto" w:fill="auto"/>
          </w:tcPr>
          <w:p w14:paraId="3A55F298" w14:textId="77777777" w:rsidR="00DE5745" w:rsidRPr="00862CDF" w:rsidRDefault="00DE5745" w:rsidP="00315D66">
            <w:pPr>
              <w:pStyle w:val="TAC"/>
            </w:pPr>
          </w:p>
        </w:tc>
        <w:tc>
          <w:tcPr>
            <w:tcW w:w="792" w:type="dxa"/>
            <w:vMerge/>
            <w:vAlign w:val="center"/>
          </w:tcPr>
          <w:p w14:paraId="0E487901" w14:textId="77777777" w:rsidR="00DE5745" w:rsidRPr="00862CDF" w:rsidRDefault="00DE5745" w:rsidP="00315D66">
            <w:pPr>
              <w:pStyle w:val="TAC"/>
            </w:pPr>
          </w:p>
        </w:tc>
      </w:tr>
      <w:tr w:rsidR="00DE5745" w:rsidRPr="00862CDF" w14:paraId="3094F603" w14:textId="77777777" w:rsidTr="00315D66">
        <w:trPr>
          <w:trHeight w:val="255"/>
        </w:trPr>
        <w:tc>
          <w:tcPr>
            <w:tcW w:w="1031" w:type="dxa"/>
            <w:vMerge w:val="restart"/>
            <w:shd w:val="clear" w:color="auto" w:fill="auto"/>
            <w:vAlign w:val="center"/>
          </w:tcPr>
          <w:p w14:paraId="565B1F00" w14:textId="77777777" w:rsidR="00DE5745" w:rsidRPr="00862CDF" w:rsidRDefault="00DE5745" w:rsidP="00315D66">
            <w:pPr>
              <w:pStyle w:val="TAC"/>
              <w:rPr>
                <w:lang w:eastAsia="zh-CN"/>
              </w:rPr>
            </w:pPr>
            <w:r w:rsidRPr="00862CDF">
              <w:rPr>
                <w:lang w:eastAsia="zh-CN"/>
              </w:rPr>
              <w:t>n70</w:t>
            </w:r>
          </w:p>
        </w:tc>
        <w:tc>
          <w:tcPr>
            <w:tcW w:w="712" w:type="dxa"/>
            <w:vAlign w:val="center"/>
          </w:tcPr>
          <w:p w14:paraId="00C12A08" w14:textId="77777777" w:rsidR="00DE5745" w:rsidRPr="00862CDF" w:rsidRDefault="00DE5745" w:rsidP="00315D66">
            <w:pPr>
              <w:pStyle w:val="TAC"/>
              <w:rPr>
                <w:rFonts w:eastAsia="MS Mincho"/>
              </w:rPr>
            </w:pPr>
            <w:r w:rsidRPr="00862CDF">
              <w:rPr>
                <w:rFonts w:eastAsia="MS Mincho"/>
              </w:rPr>
              <w:t>15</w:t>
            </w:r>
          </w:p>
        </w:tc>
        <w:tc>
          <w:tcPr>
            <w:tcW w:w="720" w:type="dxa"/>
            <w:shd w:val="clear" w:color="auto" w:fill="auto"/>
            <w:vAlign w:val="center"/>
          </w:tcPr>
          <w:p w14:paraId="0D761F05" w14:textId="77777777" w:rsidR="00DE5745" w:rsidRPr="00862CDF" w:rsidRDefault="00DE5745" w:rsidP="00315D66">
            <w:pPr>
              <w:pStyle w:val="TAC"/>
            </w:pPr>
            <w:r w:rsidRPr="00862CDF">
              <w:t>-102.7 +TT</w:t>
            </w:r>
          </w:p>
        </w:tc>
        <w:tc>
          <w:tcPr>
            <w:tcW w:w="828" w:type="dxa"/>
            <w:shd w:val="clear" w:color="auto" w:fill="auto"/>
          </w:tcPr>
          <w:p w14:paraId="0790B972" w14:textId="77777777" w:rsidR="00DE5745" w:rsidRPr="00862CDF" w:rsidRDefault="00DE5745" w:rsidP="00315D66">
            <w:pPr>
              <w:pStyle w:val="TAC"/>
            </w:pPr>
          </w:p>
        </w:tc>
        <w:tc>
          <w:tcPr>
            <w:tcW w:w="828" w:type="dxa"/>
            <w:shd w:val="clear" w:color="auto" w:fill="auto"/>
            <w:vAlign w:val="center"/>
          </w:tcPr>
          <w:p w14:paraId="5626F2FD" w14:textId="77777777" w:rsidR="00DE5745" w:rsidRPr="00862CDF" w:rsidRDefault="00DE5745" w:rsidP="00315D66">
            <w:pPr>
              <w:pStyle w:val="TAC"/>
            </w:pPr>
            <w:r w:rsidRPr="00862CDF">
              <w:t>-99.5 +TT</w:t>
            </w:r>
          </w:p>
        </w:tc>
        <w:tc>
          <w:tcPr>
            <w:tcW w:w="715" w:type="dxa"/>
            <w:shd w:val="clear" w:color="auto" w:fill="auto"/>
            <w:vAlign w:val="center"/>
          </w:tcPr>
          <w:p w14:paraId="2F44A851" w14:textId="77777777" w:rsidR="00DE5745" w:rsidRPr="00862CDF" w:rsidRDefault="00DE5745" w:rsidP="00315D66">
            <w:pPr>
              <w:pStyle w:val="TAC"/>
            </w:pPr>
            <w:r w:rsidRPr="00862CDF">
              <w:t>-97.7 +TT</w:t>
            </w:r>
          </w:p>
        </w:tc>
        <w:tc>
          <w:tcPr>
            <w:tcW w:w="716" w:type="dxa"/>
            <w:shd w:val="clear" w:color="auto" w:fill="auto"/>
            <w:vAlign w:val="center"/>
          </w:tcPr>
          <w:p w14:paraId="77FA09D5" w14:textId="77777777" w:rsidR="00DE5745" w:rsidRPr="00862CDF" w:rsidRDefault="00DE5745" w:rsidP="00315D66">
            <w:pPr>
              <w:pStyle w:val="TAC"/>
            </w:pPr>
            <w:r w:rsidRPr="00862CDF">
              <w:t>-96.5 +TT</w:t>
            </w:r>
          </w:p>
        </w:tc>
        <w:tc>
          <w:tcPr>
            <w:tcW w:w="716" w:type="dxa"/>
            <w:vAlign w:val="center"/>
          </w:tcPr>
          <w:p w14:paraId="4E582B7C" w14:textId="77777777" w:rsidR="00DE5745" w:rsidRPr="00862CDF" w:rsidRDefault="00DE5745" w:rsidP="00315D66">
            <w:pPr>
              <w:pStyle w:val="TAC"/>
            </w:pPr>
            <w:r w:rsidRPr="00862CDF">
              <w:t>-95.4 +TT</w:t>
            </w:r>
          </w:p>
        </w:tc>
        <w:tc>
          <w:tcPr>
            <w:tcW w:w="715" w:type="dxa"/>
            <w:shd w:val="clear" w:color="auto" w:fill="auto"/>
          </w:tcPr>
          <w:p w14:paraId="27891EAC" w14:textId="77777777" w:rsidR="00DE5745" w:rsidRPr="00862CDF" w:rsidRDefault="00DE5745" w:rsidP="00315D66">
            <w:pPr>
              <w:pStyle w:val="TAC"/>
            </w:pPr>
          </w:p>
        </w:tc>
        <w:tc>
          <w:tcPr>
            <w:tcW w:w="717" w:type="dxa"/>
            <w:shd w:val="clear" w:color="auto" w:fill="auto"/>
          </w:tcPr>
          <w:p w14:paraId="526A722B" w14:textId="77777777" w:rsidR="00DE5745" w:rsidRPr="00862CDF" w:rsidRDefault="00DE5745" w:rsidP="00315D66">
            <w:pPr>
              <w:pStyle w:val="TAC"/>
            </w:pPr>
          </w:p>
        </w:tc>
        <w:tc>
          <w:tcPr>
            <w:tcW w:w="1992" w:type="dxa"/>
          </w:tcPr>
          <w:p w14:paraId="58AAB29D" w14:textId="77777777" w:rsidR="00DE5745" w:rsidRPr="00862CDF" w:rsidRDefault="00DE5745" w:rsidP="00315D66">
            <w:pPr>
              <w:pStyle w:val="TAC"/>
            </w:pPr>
          </w:p>
        </w:tc>
        <w:tc>
          <w:tcPr>
            <w:tcW w:w="753" w:type="dxa"/>
          </w:tcPr>
          <w:p w14:paraId="27930675" w14:textId="77777777" w:rsidR="00DE5745" w:rsidRPr="00862CDF" w:rsidRDefault="00DE5745" w:rsidP="00315D66">
            <w:pPr>
              <w:pStyle w:val="TAC"/>
            </w:pPr>
          </w:p>
        </w:tc>
        <w:tc>
          <w:tcPr>
            <w:tcW w:w="715" w:type="dxa"/>
            <w:shd w:val="clear" w:color="auto" w:fill="auto"/>
          </w:tcPr>
          <w:p w14:paraId="4E6B6CAD" w14:textId="77777777" w:rsidR="00DE5745" w:rsidRPr="00862CDF" w:rsidRDefault="00DE5745" w:rsidP="00315D66">
            <w:pPr>
              <w:pStyle w:val="TAC"/>
            </w:pPr>
          </w:p>
        </w:tc>
        <w:tc>
          <w:tcPr>
            <w:tcW w:w="792" w:type="dxa"/>
            <w:vMerge w:val="restart"/>
            <w:vAlign w:val="center"/>
          </w:tcPr>
          <w:p w14:paraId="0A350F34" w14:textId="77777777" w:rsidR="00DE5745" w:rsidRPr="00862CDF" w:rsidRDefault="00DE5745" w:rsidP="00315D66">
            <w:pPr>
              <w:pStyle w:val="TAC"/>
            </w:pPr>
            <w:r w:rsidRPr="00862CDF">
              <w:t>FDD</w:t>
            </w:r>
          </w:p>
        </w:tc>
      </w:tr>
      <w:tr w:rsidR="00DE5745" w:rsidRPr="00862CDF" w14:paraId="6CE570CA" w14:textId="77777777" w:rsidTr="00315D66">
        <w:trPr>
          <w:trHeight w:val="255"/>
        </w:trPr>
        <w:tc>
          <w:tcPr>
            <w:tcW w:w="1031" w:type="dxa"/>
            <w:vMerge/>
            <w:shd w:val="clear" w:color="auto" w:fill="auto"/>
            <w:vAlign w:val="center"/>
          </w:tcPr>
          <w:p w14:paraId="5DAEACCD" w14:textId="77777777" w:rsidR="00DE5745" w:rsidRPr="00862CDF" w:rsidRDefault="00DE5745" w:rsidP="00315D66">
            <w:pPr>
              <w:pStyle w:val="TAC"/>
              <w:rPr>
                <w:lang w:eastAsia="zh-CN"/>
              </w:rPr>
            </w:pPr>
          </w:p>
        </w:tc>
        <w:tc>
          <w:tcPr>
            <w:tcW w:w="712" w:type="dxa"/>
            <w:vAlign w:val="center"/>
          </w:tcPr>
          <w:p w14:paraId="11281AE7" w14:textId="77777777" w:rsidR="00DE5745" w:rsidRPr="00862CDF" w:rsidRDefault="00DE5745" w:rsidP="00315D66">
            <w:pPr>
              <w:pStyle w:val="TAC"/>
              <w:rPr>
                <w:rFonts w:eastAsia="MS Mincho"/>
              </w:rPr>
            </w:pPr>
            <w:r w:rsidRPr="00862CDF">
              <w:rPr>
                <w:rFonts w:eastAsia="MS Mincho"/>
              </w:rPr>
              <w:t>30</w:t>
            </w:r>
          </w:p>
        </w:tc>
        <w:tc>
          <w:tcPr>
            <w:tcW w:w="720" w:type="dxa"/>
            <w:shd w:val="clear" w:color="auto" w:fill="auto"/>
            <w:vAlign w:val="center"/>
          </w:tcPr>
          <w:p w14:paraId="4A9CCF02" w14:textId="77777777" w:rsidR="00DE5745" w:rsidRPr="00862CDF" w:rsidRDefault="00DE5745" w:rsidP="00315D66">
            <w:pPr>
              <w:pStyle w:val="TAC"/>
            </w:pPr>
          </w:p>
        </w:tc>
        <w:tc>
          <w:tcPr>
            <w:tcW w:w="828" w:type="dxa"/>
            <w:shd w:val="clear" w:color="auto" w:fill="auto"/>
          </w:tcPr>
          <w:p w14:paraId="7CBE5750" w14:textId="77777777" w:rsidR="00DE5745" w:rsidRPr="00862CDF" w:rsidRDefault="00DE5745" w:rsidP="00315D66">
            <w:pPr>
              <w:pStyle w:val="TAC"/>
            </w:pPr>
          </w:p>
        </w:tc>
        <w:tc>
          <w:tcPr>
            <w:tcW w:w="828" w:type="dxa"/>
            <w:shd w:val="clear" w:color="auto" w:fill="auto"/>
            <w:vAlign w:val="center"/>
          </w:tcPr>
          <w:p w14:paraId="2D28A53B" w14:textId="77777777" w:rsidR="00DE5745" w:rsidRPr="00862CDF" w:rsidRDefault="00DE5745" w:rsidP="00315D66">
            <w:pPr>
              <w:pStyle w:val="TAC"/>
            </w:pPr>
            <w:r w:rsidRPr="00862CDF">
              <w:t>-99.8 +TT</w:t>
            </w:r>
          </w:p>
        </w:tc>
        <w:tc>
          <w:tcPr>
            <w:tcW w:w="715" w:type="dxa"/>
            <w:shd w:val="clear" w:color="auto" w:fill="auto"/>
            <w:vAlign w:val="center"/>
          </w:tcPr>
          <w:p w14:paraId="0B578401" w14:textId="77777777" w:rsidR="00DE5745" w:rsidRPr="00862CDF" w:rsidRDefault="00DE5745" w:rsidP="00315D66">
            <w:pPr>
              <w:pStyle w:val="TAC"/>
            </w:pPr>
            <w:r w:rsidRPr="00862CDF">
              <w:t>-97.8 +TT</w:t>
            </w:r>
          </w:p>
        </w:tc>
        <w:tc>
          <w:tcPr>
            <w:tcW w:w="716" w:type="dxa"/>
            <w:shd w:val="clear" w:color="auto" w:fill="auto"/>
            <w:vAlign w:val="center"/>
          </w:tcPr>
          <w:p w14:paraId="376FDD5A" w14:textId="77777777" w:rsidR="00DE5745" w:rsidRPr="00862CDF" w:rsidRDefault="00DE5745" w:rsidP="00315D66">
            <w:pPr>
              <w:pStyle w:val="TAC"/>
            </w:pPr>
            <w:r w:rsidRPr="00862CDF">
              <w:t>-96.7 +TT</w:t>
            </w:r>
          </w:p>
        </w:tc>
        <w:tc>
          <w:tcPr>
            <w:tcW w:w="716" w:type="dxa"/>
            <w:vAlign w:val="center"/>
          </w:tcPr>
          <w:p w14:paraId="598B8801" w14:textId="77777777" w:rsidR="00DE5745" w:rsidRPr="00862CDF" w:rsidRDefault="00DE5745" w:rsidP="00315D66">
            <w:pPr>
              <w:pStyle w:val="TAC"/>
            </w:pPr>
            <w:r w:rsidRPr="00862CDF">
              <w:t>-95.5 +TT</w:t>
            </w:r>
          </w:p>
        </w:tc>
        <w:tc>
          <w:tcPr>
            <w:tcW w:w="715" w:type="dxa"/>
            <w:shd w:val="clear" w:color="auto" w:fill="auto"/>
          </w:tcPr>
          <w:p w14:paraId="58ED850C" w14:textId="77777777" w:rsidR="00DE5745" w:rsidRPr="00862CDF" w:rsidRDefault="00DE5745" w:rsidP="00315D66">
            <w:pPr>
              <w:pStyle w:val="TAC"/>
            </w:pPr>
          </w:p>
        </w:tc>
        <w:tc>
          <w:tcPr>
            <w:tcW w:w="717" w:type="dxa"/>
            <w:shd w:val="clear" w:color="auto" w:fill="auto"/>
          </w:tcPr>
          <w:p w14:paraId="2B1612C6" w14:textId="77777777" w:rsidR="00DE5745" w:rsidRPr="00862CDF" w:rsidRDefault="00DE5745" w:rsidP="00315D66">
            <w:pPr>
              <w:pStyle w:val="TAC"/>
            </w:pPr>
          </w:p>
        </w:tc>
        <w:tc>
          <w:tcPr>
            <w:tcW w:w="1992" w:type="dxa"/>
          </w:tcPr>
          <w:p w14:paraId="08DB019C" w14:textId="77777777" w:rsidR="00DE5745" w:rsidRPr="00862CDF" w:rsidRDefault="00DE5745" w:rsidP="00315D66">
            <w:pPr>
              <w:pStyle w:val="TAC"/>
            </w:pPr>
          </w:p>
        </w:tc>
        <w:tc>
          <w:tcPr>
            <w:tcW w:w="753" w:type="dxa"/>
          </w:tcPr>
          <w:p w14:paraId="54D982AE" w14:textId="77777777" w:rsidR="00DE5745" w:rsidRPr="00862CDF" w:rsidRDefault="00DE5745" w:rsidP="00315D66">
            <w:pPr>
              <w:pStyle w:val="TAC"/>
            </w:pPr>
          </w:p>
        </w:tc>
        <w:tc>
          <w:tcPr>
            <w:tcW w:w="715" w:type="dxa"/>
            <w:shd w:val="clear" w:color="auto" w:fill="auto"/>
          </w:tcPr>
          <w:p w14:paraId="37773237" w14:textId="77777777" w:rsidR="00DE5745" w:rsidRPr="00862CDF" w:rsidRDefault="00DE5745" w:rsidP="00315D66">
            <w:pPr>
              <w:pStyle w:val="TAC"/>
            </w:pPr>
          </w:p>
        </w:tc>
        <w:tc>
          <w:tcPr>
            <w:tcW w:w="792" w:type="dxa"/>
            <w:vMerge/>
            <w:vAlign w:val="center"/>
          </w:tcPr>
          <w:p w14:paraId="72CE3C1F" w14:textId="77777777" w:rsidR="00DE5745" w:rsidRPr="00862CDF" w:rsidRDefault="00DE5745" w:rsidP="00315D66">
            <w:pPr>
              <w:pStyle w:val="TAC"/>
            </w:pPr>
          </w:p>
        </w:tc>
      </w:tr>
      <w:tr w:rsidR="00DE5745" w:rsidRPr="00862CDF" w14:paraId="5CAECF9C" w14:textId="77777777" w:rsidTr="00315D66">
        <w:trPr>
          <w:trHeight w:val="255"/>
        </w:trPr>
        <w:tc>
          <w:tcPr>
            <w:tcW w:w="1031" w:type="dxa"/>
            <w:vMerge/>
            <w:shd w:val="clear" w:color="auto" w:fill="auto"/>
            <w:vAlign w:val="center"/>
          </w:tcPr>
          <w:p w14:paraId="3924D538" w14:textId="77777777" w:rsidR="00DE5745" w:rsidRPr="00862CDF" w:rsidRDefault="00DE5745" w:rsidP="00315D66">
            <w:pPr>
              <w:pStyle w:val="TAC"/>
              <w:rPr>
                <w:lang w:eastAsia="zh-CN"/>
              </w:rPr>
            </w:pPr>
          </w:p>
        </w:tc>
        <w:tc>
          <w:tcPr>
            <w:tcW w:w="712" w:type="dxa"/>
            <w:vAlign w:val="center"/>
          </w:tcPr>
          <w:p w14:paraId="5514851B" w14:textId="77777777" w:rsidR="00DE5745" w:rsidRPr="00862CDF" w:rsidRDefault="00DE5745" w:rsidP="00315D66">
            <w:pPr>
              <w:pStyle w:val="TAC"/>
              <w:rPr>
                <w:rFonts w:eastAsia="MS Mincho"/>
              </w:rPr>
            </w:pPr>
            <w:r w:rsidRPr="00862CDF">
              <w:rPr>
                <w:rFonts w:eastAsia="MS Mincho"/>
              </w:rPr>
              <w:t>60</w:t>
            </w:r>
          </w:p>
        </w:tc>
        <w:tc>
          <w:tcPr>
            <w:tcW w:w="720" w:type="dxa"/>
            <w:shd w:val="clear" w:color="auto" w:fill="auto"/>
            <w:vAlign w:val="center"/>
          </w:tcPr>
          <w:p w14:paraId="0F434CC1" w14:textId="77777777" w:rsidR="00DE5745" w:rsidRPr="00862CDF" w:rsidRDefault="00DE5745" w:rsidP="00315D66">
            <w:pPr>
              <w:pStyle w:val="TAC"/>
            </w:pPr>
          </w:p>
        </w:tc>
        <w:tc>
          <w:tcPr>
            <w:tcW w:w="828" w:type="dxa"/>
            <w:shd w:val="clear" w:color="auto" w:fill="auto"/>
          </w:tcPr>
          <w:p w14:paraId="23E449D4" w14:textId="77777777" w:rsidR="00DE5745" w:rsidRPr="00862CDF" w:rsidRDefault="00DE5745" w:rsidP="00315D66">
            <w:pPr>
              <w:pStyle w:val="TAC"/>
              <w:rPr>
                <w:lang w:eastAsia="zh-CN"/>
              </w:rPr>
            </w:pPr>
          </w:p>
        </w:tc>
        <w:tc>
          <w:tcPr>
            <w:tcW w:w="828" w:type="dxa"/>
            <w:shd w:val="clear" w:color="auto" w:fill="auto"/>
            <w:vAlign w:val="center"/>
          </w:tcPr>
          <w:p w14:paraId="07F108F6" w14:textId="77777777" w:rsidR="00DE5745" w:rsidRPr="00862CDF" w:rsidRDefault="00DE5745" w:rsidP="00315D66">
            <w:pPr>
              <w:pStyle w:val="TAC"/>
            </w:pPr>
            <w:r w:rsidRPr="00862CDF">
              <w:rPr>
                <w:lang w:eastAsia="zh-CN"/>
              </w:rPr>
              <w:t>-100.2</w:t>
            </w:r>
            <w:r w:rsidRPr="00862CDF">
              <w:rPr>
                <w:rFonts w:cs="Arial"/>
                <w:szCs w:val="18"/>
              </w:rPr>
              <w:t xml:space="preserve"> </w:t>
            </w:r>
            <w:r w:rsidRPr="00862CDF">
              <w:t>+TT</w:t>
            </w:r>
          </w:p>
        </w:tc>
        <w:tc>
          <w:tcPr>
            <w:tcW w:w="715" w:type="dxa"/>
            <w:shd w:val="clear" w:color="auto" w:fill="auto"/>
            <w:vAlign w:val="center"/>
          </w:tcPr>
          <w:p w14:paraId="44F168A9" w14:textId="77777777" w:rsidR="00DE5745" w:rsidRPr="00862CDF" w:rsidRDefault="00DE5745" w:rsidP="00315D66">
            <w:pPr>
              <w:pStyle w:val="TAC"/>
            </w:pPr>
            <w:r w:rsidRPr="00862CDF">
              <w:t>-98.1 +TT</w:t>
            </w:r>
          </w:p>
        </w:tc>
        <w:tc>
          <w:tcPr>
            <w:tcW w:w="716" w:type="dxa"/>
            <w:shd w:val="clear" w:color="auto" w:fill="auto"/>
            <w:vAlign w:val="center"/>
          </w:tcPr>
          <w:p w14:paraId="7C48E412" w14:textId="77777777" w:rsidR="00DE5745" w:rsidRPr="00862CDF" w:rsidRDefault="00DE5745" w:rsidP="00315D66">
            <w:pPr>
              <w:pStyle w:val="TAC"/>
            </w:pPr>
            <w:r w:rsidRPr="00862CDF">
              <w:t>-96.9 +TT</w:t>
            </w:r>
          </w:p>
        </w:tc>
        <w:tc>
          <w:tcPr>
            <w:tcW w:w="716" w:type="dxa"/>
            <w:vAlign w:val="center"/>
          </w:tcPr>
          <w:p w14:paraId="13628E16" w14:textId="77777777" w:rsidR="00DE5745" w:rsidRPr="00862CDF" w:rsidRDefault="00DE5745" w:rsidP="00315D66">
            <w:pPr>
              <w:pStyle w:val="TAC"/>
            </w:pPr>
            <w:r w:rsidRPr="00862CDF">
              <w:t>-95.7 +TT</w:t>
            </w:r>
          </w:p>
        </w:tc>
        <w:tc>
          <w:tcPr>
            <w:tcW w:w="715" w:type="dxa"/>
            <w:shd w:val="clear" w:color="auto" w:fill="auto"/>
          </w:tcPr>
          <w:p w14:paraId="46F1AC19" w14:textId="77777777" w:rsidR="00DE5745" w:rsidRPr="00862CDF" w:rsidRDefault="00DE5745" w:rsidP="00315D66">
            <w:pPr>
              <w:pStyle w:val="TAC"/>
            </w:pPr>
          </w:p>
        </w:tc>
        <w:tc>
          <w:tcPr>
            <w:tcW w:w="717" w:type="dxa"/>
            <w:shd w:val="clear" w:color="auto" w:fill="auto"/>
          </w:tcPr>
          <w:p w14:paraId="40640736" w14:textId="77777777" w:rsidR="00DE5745" w:rsidRPr="00862CDF" w:rsidRDefault="00DE5745" w:rsidP="00315D66">
            <w:pPr>
              <w:pStyle w:val="TAC"/>
            </w:pPr>
          </w:p>
        </w:tc>
        <w:tc>
          <w:tcPr>
            <w:tcW w:w="1992" w:type="dxa"/>
          </w:tcPr>
          <w:p w14:paraId="58756B12" w14:textId="77777777" w:rsidR="00DE5745" w:rsidRPr="00862CDF" w:rsidRDefault="00DE5745" w:rsidP="00315D66">
            <w:pPr>
              <w:pStyle w:val="TAC"/>
            </w:pPr>
          </w:p>
        </w:tc>
        <w:tc>
          <w:tcPr>
            <w:tcW w:w="753" w:type="dxa"/>
          </w:tcPr>
          <w:p w14:paraId="2B99842E" w14:textId="77777777" w:rsidR="00DE5745" w:rsidRPr="00862CDF" w:rsidRDefault="00DE5745" w:rsidP="00315D66">
            <w:pPr>
              <w:pStyle w:val="TAC"/>
            </w:pPr>
          </w:p>
        </w:tc>
        <w:tc>
          <w:tcPr>
            <w:tcW w:w="715" w:type="dxa"/>
            <w:shd w:val="clear" w:color="auto" w:fill="auto"/>
          </w:tcPr>
          <w:p w14:paraId="3B70AF1B" w14:textId="77777777" w:rsidR="00DE5745" w:rsidRPr="00862CDF" w:rsidRDefault="00DE5745" w:rsidP="00315D66">
            <w:pPr>
              <w:pStyle w:val="TAC"/>
            </w:pPr>
          </w:p>
        </w:tc>
        <w:tc>
          <w:tcPr>
            <w:tcW w:w="792" w:type="dxa"/>
            <w:vMerge/>
            <w:vAlign w:val="center"/>
          </w:tcPr>
          <w:p w14:paraId="6CFA62D7" w14:textId="77777777" w:rsidR="00DE5745" w:rsidRPr="00862CDF" w:rsidRDefault="00DE5745" w:rsidP="00315D66">
            <w:pPr>
              <w:pStyle w:val="TAC"/>
            </w:pPr>
          </w:p>
        </w:tc>
      </w:tr>
      <w:tr w:rsidR="00DE5745" w:rsidRPr="00862CDF" w14:paraId="0BBD1315" w14:textId="77777777" w:rsidTr="00315D66">
        <w:trPr>
          <w:trHeight w:val="255"/>
        </w:trPr>
        <w:tc>
          <w:tcPr>
            <w:tcW w:w="1031" w:type="dxa"/>
            <w:vMerge w:val="restart"/>
            <w:shd w:val="clear" w:color="auto" w:fill="auto"/>
            <w:vAlign w:val="center"/>
          </w:tcPr>
          <w:p w14:paraId="395F771A" w14:textId="77777777" w:rsidR="00DE5745" w:rsidRPr="00862CDF" w:rsidRDefault="00DE5745" w:rsidP="00315D66">
            <w:pPr>
              <w:pStyle w:val="TAC"/>
              <w:rPr>
                <w:lang w:eastAsia="zh-CN"/>
              </w:rPr>
            </w:pPr>
            <w:r w:rsidRPr="00862CDF">
              <w:rPr>
                <w:lang w:eastAsia="zh-CN"/>
              </w:rPr>
              <w:t>n71</w:t>
            </w:r>
            <w:r w:rsidRPr="00862CDF">
              <w:rPr>
                <w:vertAlign w:val="superscript"/>
              </w:rPr>
              <w:t>6</w:t>
            </w:r>
          </w:p>
        </w:tc>
        <w:tc>
          <w:tcPr>
            <w:tcW w:w="712" w:type="dxa"/>
            <w:vAlign w:val="center"/>
          </w:tcPr>
          <w:p w14:paraId="1E68FBB6" w14:textId="77777777" w:rsidR="00DE5745" w:rsidRPr="00862CDF" w:rsidRDefault="00DE5745" w:rsidP="00315D66">
            <w:pPr>
              <w:pStyle w:val="TAC"/>
              <w:rPr>
                <w:rFonts w:eastAsia="MS Mincho"/>
              </w:rPr>
            </w:pPr>
            <w:r w:rsidRPr="00862CDF">
              <w:rPr>
                <w:rFonts w:eastAsia="MS Mincho"/>
              </w:rPr>
              <w:t>15</w:t>
            </w:r>
          </w:p>
        </w:tc>
        <w:tc>
          <w:tcPr>
            <w:tcW w:w="720" w:type="dxa"/>
            <w:shd w:val="clear" w:color="auto" w:fill="auto"/>
          </w:tcPr>
          <w:p w14:paraId="3C8D31BC" w14:textId="77777777" w:rsidR="00DE5745" w:rsidRPr="00862CDF" w:rsidRDefault="00DE5745" w:rsidP="00315D66">
            <w:pPr>
              <w:pStyle w:val="TAC"/>
            </w:pPr>
          </w:p>
        </w:tc>
        <w:tc>
          <w:tcPr>
            <w:tcW w:w="828" w:type="dxa"/>
            <w:shd w:val="clear" w:color="auto" w:fill="auto"/>
            <w:vAlign w:val="center"/>
          </w:tcPr>
          <w:p w14:paraId="0FB9D11E" w14:textId="77777777" w:rsidR="00DE5745" w:rsidRPr="00862CDF" w:rsidRDefault="00DE5745" w:rsidP="00315D66">
            <w:pPr>
              <w:pStyle w:val="TAC"/>
            </w:pPr>
            <w:r w:rsidRPr="00862CDF">
              <w:t>-99.6 +TT</w:t>
            </w:r>
          </w:p>
        </w:tc>
        <w:tc>
          <w:tcPr>
            <w:tcW w:w="828" w:type="dxa"/>
            <w:shd w:val="clear" w:color="auto" w:fill="auto"/>
            <w:vAlign w:val="center"/>
          </w:tcPr>
          <w:p w14:paraId="66981AE0" w14:textId="77777777" w:rsidR="00DE5745" w:rsidRPr="00862CDF" w:rsidRDefault="00DE5745" w:rsidP="00315D66">
            <w:pPr>
              <w:pStyle w:val="TAC"/>
            </w:pPr>
            <w:r w:rsidRPr="00862CDF">
              <w:t>-96.4 +TT</w:t>
            </w:r>
          </w:p>
        </w:tc>
        <w:tc>
          <w:tcPr>
            <w:tcW w:w="715" w:type="dxa"/>
            <w:shd w:val="clear" w:color="auto" w:fill="auto"/>
            <w:vAlign w:val="center"/>
          </w:tcPr>
          <w:p w14:paraId="744BFF4E" w14:textId="77777777" w:rsidR="00DE5745" w:rsidRPr="00862CDF" w:rsidRDefault="00DE5745" w:rsidP="00315D66">
            <w:pPr>
              <w:pStyle w:val="TAC"/>
            </w:pPr>
            <w:r w:rsidRPr="00862CDF">
              <w:t>-94 +TT</w:t>
            </w:r>
          </w:p>
        </w:tc>
        <w:tc>
          <w:tcPr>
            <w:tcW w:w="716" w:type="dxa"/>
            <w:shd w:val="clear" w:color="auto" w:fill="auto"/>
            <w:vAlign w:val="center"/>
          </w:tcPr>
          <w:p w14:paraId="228E3DD0" w14:textId="77777777" w:rsidR="00DE5745" w:rsidRPr="00862CDF" w:rsidRDefault="00DE5745" w:rsidP="00315D66">
            <w:pPr>
              <w:pStyle w:val="TAC"/>
            </w:pPr>
            <w:r w:rsidRPr="00862CDF">
              <w:t>-88.4 +TT</w:t>
            </w:r>
          </w:p>
        </w:tc>
        <w:tc>
          <w:tcPr>
            <w:tcW w:w="716" w:type="dxa"/>
            <w:vAlign w:val="center"/>
          </w:tcPr>
          <w:p w14:paraId="45E60C62" w14:textId="77777777" w:rsidR="00DE5745" w:rsidRPr="00862CDF" w:rsidRDefault="00DE5745" w:rsidP="00315D66">
            <w:pPr>
              <w:pStyle w:val="TAC"/>
            </w:pPr>
            <w:r w:rsidRPr="00862CDF">
              <w:t>-86.6</w:t>
            </w:r>
            <w:r w:rsidRPr="00862CDF">
              <w:rPr>
                <w:vertAlign w:val="superscript"/>
              </w:rPr>
              <w:t>8</w:t>
            </w:r>
            <w:r w:rsidRPr="00862CDF">
              <w:t xml:space="preserve"> +TT</w:t>
            </w:r>
          </w:p>
          <w:p w14:paraId="2575F1CE" w14:textId="77777777" w:rsidR="00DE5745" w:rsidRPr="00862CDF" w:rsidRDefault="00DE5745" w:rsidP="00315D66">
            <w:pPr>
              <w:pStyle w:val="TAC"/>
            </w:pPr>
            <w:r w:rsidRPr="00862CDF">
              <w:t>-77.3</w:t>
            </w:r>
            <w:r w:rsidRPr="00862CDF">
              <w:rPr>
                <w:vertAlign w:val="superscript"/>
              </w:rPr>
              <w:t>9</w:t>
            </w:r>
            <w:r w:rsidRPr="00862CDF">
              <w:t xml:space="preserve"> +TT</w:t>
            </w:r>
          </w:p>
        </w:tc>
        <w:tc>
          <w:tcPr>
            <w:tcW w:w="715" w:type="dxa"/>
            <w:shd w:val="clear" w:color="auto" w:fill="auto"/>
            <w:vAlign w:val="center"/>
          </w:tcPr>
          <w:p w14:paraId="38CA3C62" w14:textId="77777777" w:rsidR="00DE5745" w:rsidRPr="00862CDF" w:rsidRDefault="00DE5745" w:rsidP="00315D66">
            <w:pPr>
              <w:pStyle w:val="TAC"/>
            </w:pPr>
            <w:r w:rsidRPr="00862CDF">
              <w:t>-85.0</w:t>
            </w:r>
            <w:r w:rsidRPr="00862CDF">
              <w:rPr>
                <w:vertAlign w:val="superscript"/>
              </w:rPr>
              <w:t>8</w:t>
            </w:r>
            <w:r w:rsidRPr="00862CDF">
              <w:t xml:space="preserve"> +TT</w:t>
            </w:r>
          </w:p>
          <w:p w14:paraId="417B5F8E" w14:textId="77777777" w:rsidR="00DE5745" w:rsidRPr="00862CDF" w:rsidRDefault="00DE5745" w:rsidP="00315D66">
            <w:pPr>
              <w:pStyle w:val="TAC"/>
            </w:pPr>
            <w:r w:rsidRPr="00862CDF">
              <w:t>-69.6</w:t>
            </w:r>
            <w:r w:rsidRPr="00862CDF">
              <w:rPr>
                <w:vertAlign w:val="superscript"/>
              </w:rPr>
              <w:t>9</w:t>
            </w:r>
            <w:r w:rsidRPr="00862CDF">
              <w:t xml:space="preserve"> +TT</w:t>
            </w:r>
          </w:p>
        </w:tc>
        <w:tc>
          <w:tcPr>
            <w:tcW w:w="717" w:type="dxa"/>
            <w:shd w:val="clear" w:color="auto" w:fill="auto"/>
            <w:vAlign w:val="center"/>
          </w:tcPr>
          <w:p w14:paraId="350DB044" w14:textId="77777777" w:rsidR="00DE5745" w:rsidRPr="00862CDF" w:rsidRDefault="00DE5745" w:rsidP="00315D66">
            <w:pPr>
              <w:pStyle w:val="TAC"/>
            </w:pPr>
            <w:r w:rsidRPr="00862CDF">
              <w:t>-83.2</w:t>
            </w:r>
            <w:r w:rsidRPr="00862CDF">
              <w:rPr>
                <w:vertAlign w:val="superscript"/>
              </w:rPr>
              <w:t>8</w:t>
            </w:r>
            <w:r w:rsidRPr="00862CDF">
              <w:t xml:space="preserve"> +TT</w:t>
            </w:r>
          </w:p>
          <w:p w14:paraId="692FE6D5" w14:textId="77777777" w:rsidR="00DE5745" w:rsidRPr="00862CDF" w:rsidRDefault="00DE5745" w:rsidP="00315D66">
            <w:pPr>
              <w:pStyle w:val="TAC"/>
            </w:pPr>
            <w:r w:rsidRPr="00862CDF">
              <w:t>-66.5</w:t>
            </w:r>
            <w:r w:rsidRPr="00862CDF">
              <w:rPr>
                <w:vertAlign w:val="superscript"/>
              </w:rPr>
              <w:t>9</w:t>
            </w:r>
            <w:r w:rsidRPr="00862CDF">
              <w:t xml:space="preserve"> +TT</w:t>
            </w:r>
          </w:p>
        </w:tc>
        <w:tc>
          <w:tcPr>
            <w:tcW w:w="1992" w:type="dxa"/>
            <w:vAlign w:val="center"/>
          </w:tcPr>
          <w:p w14:paraId="6DB77A2E" w14:textId="77777777" w:rsidR="00DE5745" w:rsidRPr="00862CDF" w:rsidRDefault="00DE5745" w:rsidP="00315D66">
            <w:pPr>
              <w:pStyle w:val="TAC"/>
            </w:pPr>
          </w:p>
        </w:tc>
        <w:tc>
          <w:tcPr>
            <w:tcW w:w="753" w:type="dxa"/>
            <w:vAlign w:val="center"/>
          </w:tcPr>
          <w:p w14:paraId="32D719C4" w14:textId="77777777" w:rsidR="00DE5745" w:rsidRPr="00862CDF" w:rsidRDefault="00DE5745" w:rsidP="00315D66">
            <w:pPr>
              <w:pStyle w:val="TAC"/>
            </w:pPr>
          </w:p>
        </w:tc>
        <w:tc>
          <w:tcPr>
            <w:tcW w:w="715" w:type="dxa"/>
            <w:shd w:val="clear" w:color="auto" w:fill="auto"/>
            <w:vAlign w:val="center"/>
          </w:tcPr>
          <w:p w14:paraId="01045324" w14:textId="77777777" w:rsidR="00DE5745" w:rsidRPr="00862CDF" w:rsidRDefault="00DE5745" w:rsidP="00315D66">
            <w:pPr>
              <w:pStyle w:val="TAC"/>
            </w:pPr>
          </w:p>
        </w:tc>
        <w:tc>
          <w:tcPr>
            <w:tcW w:w="792" w:type="dxa"/>
            <w:vMerge w:val="restart"/>
            <w:vAlign w:val="center"/>
          </w:tcPr>
          <w:p w14:paraId="1DF644E0" w14:textId="77777777" w:rsidR="00DE5745" w:rsidRPr="00862CDF" w:rsidRDefault="00DE5745" w:rsidP="00315D66">
            <w:pPr>
              <w:pStyle w:val="TAC"/>
            </w:pPr>
            <w:r w:rsidRPr="00862CDF">
              <w:t>FDD</w:t>
            </w:r>
          </w:p>
        </w:tc>
      </w:tr>
      <w:tr w:rsidR="00DE5745" w:rsidRPr="00862CDF" w14:paraId="71F10C96" w14:textId="77777777" w:rsidTr="00315D66">
        <w:trPr>
          <w:trHeight w:val="255"/>
        </w:trPr>
        <w:tc>
          <w:tcPr>
            <w:tcW w:w="1031" w:type="dxa"/>
            <w:vMerge/>
            <w:shd w:val="clear" w:color="auto" w:fill="auto"/>
            <w:vAlign w:val="center"/>
          </w:tcPr>
          <w:p w14:paraId="6F91B31A" w14:textId="77777777" w:rsidR="00DE5745" w:rsidRPr="00862CDF" w:rsidRDefault="00DE5745" w:rsidP="00315D66">
            <w:pPr>
              <w:pStyle w:val="TAC"/>
              <w:rPr>
                <w:lang w:eastAsia="zh-CN"/>
              </w:rPr>
            </w:pPr>
          </w:p>
        </w:tc>
        <w:tc>
          <w:tcPr>
            <w:tcW w:w="712" w:type="dxa"/>
            <w:vAlign w:val="center"/>
          </w:tcPr>
          <w:p w14:paraId="4390E3EB" w14:textId="77777777" w:rsidR="00DE5745" w:rsidRPr="00862CDF" w:rsidRDefault="00DE5745" w:rsidP="00315D66">
            <w:pPr>
              <w:pStyle w:val="TAC"/>
              <w:rPr>
                <w:rFonts w:eastAsia="MS Mincho"/>
              </w:rPr>
            </w:pPr>
            <w:r w:rsidRPr="00862CDF">
              <w:rPr>
                <w:rFonts w:eastAsia="MS Mincho"/>
              </w:rPr>
              <w:t>30</w:t>
            </w:r>
          </w:p>
        </w:tc>
        <w:tc>
          <w:tcPr>
            <w:tcW w:w="720" w:type="dxa"/>
            <w:shd w:val="clear" w:color="auto" w:fill="auto"/>
          </w:tcPr>
          <w:p w14:paraId="28848D28" w14:textId="77777777" w:rsidR="00DE5745" w:rsidRPr="00862CDF" w:rsidRDefault="00DE5745" w:rsidP="00315D66">
            <w:pPr>
              <w:pStyle w:val="TAC"/>
            </w:pPr>
          </w:p>
        </w:tc>
        <w:tc>
          <w:tcPr>
            <w:tcW w:w="828" w:type="dxa"/>
            <w:shd w:val="clear" w:color="auto" w:fill="auto"/>
            <w:vAlign w:val="center"/>
          </w:tcPr>
          <w:p w14:paraId="002808C2" w14:textId="77777777" w:rsidR="00DE5745" w:rsidRPr="00862CDF" w:rsidRDefault="00DE5745" w:rsidP="00315D66">
            <w:pPr>
              <w:pStyle w:val="TAC"/>
            </w:pPr>
            <w:r w:rsidRPr="00862CDF">
              <w:t>-96.7 +TT</w:t>
            </w:r>
          </w:p>
        </w:tc>
        <w:tc>
          <w:tcPr>
            <w:tcW w:w="828" w:type="dxa"/>
            <w:shd w:val="clear" w:color="auto" w:fill="auto"/>
            <w:vAlign w:val="center"/>
          </w:tcPr>
          <w:p w14:paraId="1AE4AA0F" w14:textId="77777777" w:rsidR="00DE5745" w:rsidRPr="00862CDF" w:rsidRDefault="00DE5745" w:rsidP="00315D66">
            <w:pPr>
              <w:pStyle w:val="TAC"/>
            </w:pPr>
            <w:r w:rsidRPr="00862CDF">
              <w:t>-94.3 +TT</w:t>
            </w:r>
          </w:p>
        </w:tc>
        <w:tc>
          <w:tcPr>
            <w:tcW w:w="715" w:type="dxa"/>
            <w:shd w:val="clear" w:color="auto" w:fill="auto"/>
            <w:vAlign w:val="center"/>
          </w:tcPr>
          <w:p w14:paraId="515CC20A" w14:textId="77777777" w:rsidR="00DE5745" w:rsidRPr="00862CDF" w:rsidRDefault="00DE5745" w:rsidP="00315D66">
            <w:pPr>
              <w:pStyle w:val="TAC"/>
            </w:pPr>
            <w:r w:rsidRPr="00862CDF">
              <w:t>-89.8 +TT</w:t>
            </w:r>
          </w:p>
        </w:tc>
        <w:tc>
          <w:tcPr>
            <w:tcW w:w="716" w:type="dxa"/>
            <w:shd w:val="clear" w:color="auto" w:fill="auto"/>
            <w:vAlign w:val="center"/>
          </w:tcPr>
          <w:p w14:paraId="6E8CD185" w14:textId="77777777" w:rsidR="00DE5745" w:rsidRPr="00862CDF" w:rsidRDefault="00DE5745" w:rsidP="00315D66">
            <w:pPr>
              <w:pStyle w:val="TAC"/>
            </w:pPr>
            <w:r w:rsidRPr="00862CDF">
              <w:t>-86.7 +TT</w:t>
            </w:r>
          </w:p>
        </w:tc>
        <w:tc>
          <w:tcPr>
            <w:tcW w:w="716" w:type="dxa"/>
            <w:vAlign w:val="center"/>
          </w:tcPr>
          <w:p w14:paraId="2B4EDDFE" w14:textId="77777777" w:rsidR="00DE5745" w:rsidRPr="00862CDF" w:rsidRDefault="00DE5745" w:rsidP="00315D66">
            <w:pPr>
              <w:pStyle w:val="TAC"/>
            </w:pPr>
            <w:r w:rsidRPr="00862CDF">
              <w:t>-85.1</w:t>
            </w:r>
            <w:r w:rsidRPr="00862CDF">
              <w:rPr>
                <w:vertAlign w:val="superscript"/>
              </w:rPr>
              <w:t>8</w:t>
            </w:r>
            <w:r w:rsidRPr="00862CDF">
              <w:t xml:space="preserve"> +TT</w:t>
            </w:r>
          </w:p>
          <w:p w14:paraId="0BA72AB9" w14:textId="77777777" w:rsidR="00DE5745" w:rsidRPr="00862CDF" w:rsidRDefault="00DE5745" w:rsidP="00315D66">
            <w:pPr>
              <w:pStyle w:val="TAC"/>
            </w:pPr>
            <w:r w:rsidRPr="00862CDF">
              <w:t>-77.4</w:t>
            </w:r>
            <w:r w:rsidRPr="00862CDF">
              <w:rPr>
                <w:vertAlign w:val="superscript"/>
              </w:rPr>
              <w:t>9</w:t>
            </w:r>
            <w:r w:rsidRPr="00862CDF">
              <w:t xml:space="preserve"> +TT</w:t>
            </w:r>
          </w:p>
        </w:tc>
        <w:tc>
          <w:tcPr>
            <w:tcW w:w="715" w:type="dxa"/>
            <w:shd w:val="clear" w:color="auto" w:fill="auto"/>
            <w:vAlign w:val="center"/>
          </w:tcPr>
          <w:p w14:paraId="271EBFB1" w14:textId="77777777" w:rsidR="00DE5745" w:rsidRPr="00862CDF" w:rsidRDefault="00DE5745" w:rsidP="00315D66">
            <w:pPr>
              <w:pStyle w:val="TAC"/>
            </w:pPr>
            <w:r w:rsidRPr="00862CDF">
              <w:t>-83.3</w:t>
            </w:r>
            <w:r w:rsidRPr="00862CDF">
              <w:rPr>
                <w:vertAlign w:val="superscript"/>
              </w:rPr>
              <w:t>8</w:t>
            </w:r>
            <w:r w:rsidRPr="00862CDF">
              <w:t xml:space="preserve"> +TT</w:t>
            </w:r>
          </w:p>
          <w:p w14:paraId="61ACC3E3" w14:textId="77777777" w:rsidR="00DE5745" w:rsidRPr="00862CDF" w:rsidRDefault="00DE5745" w:rsidP="00315D66">
            <w:pPr>
              <w:pStyle w:val="TAC"/>
            </w:pPr>
            <w:r w:rsidRPr="00862CDF">
              <w:t>-69.7</w:t>
            </w:r>
            <w:r w:rsidRPr="00862CDF">
              <w:rPr>
                <w:vertAlign w:val="superscript"/>
              </w:rPr>
              <w:t>9</w:t>
            </w:r>
            <w:r w:rsidRPr="00862CDF">
              <w:t xml:space="preserve"> +TT</w:t>
            </w:r>
          </w:p>
        </w:tc>
        <w:tc>
          <w:tcPr>
            <w:tcW w:w="717" w:type="dxa"/>
            <w:shd w:val="clear" w:color="auto" w:fill="auto"/>
            <w:vAlign w:val="center"/>
          </w:tcPr>
          <w:p w14:paraId="3BE3CC75" w14:textId="77777777" w:rsidR="00DE5745" w:rsidRPr="00862CDF" w:rsidRDefault="00DE5745" w:rsidP="00315D66">
            <w:pPr>
              <w:pStyle w:val="TAC"/>
            </w:pPr>
            <w:r w:rsidRPr="00862CDF">
              <w:t>-96.7</w:t>
            </w:r>
            <w:r w:rsidRPr="00862CDF">
              <w:rPr>
                <w:vertAlign w:val="superscript"/>
              </w:rPr>
              <w:t>8</w:t>
            </w:r>
            <w:r w:rsidRPr="00862CDF">
              <w:t xml:space="preserve"> +TT</w:t>
            </w:r>
          </w:p>
          <w:p w14:paraId="2D277B0C" w14:textId="77777777" w:rsidR="00DE5745" w:rsidRPr="00862CDF" w:rsidRDefault="00DE5745" w:rsidP="00315D66">
            <w:pPr>
              <w:pStyle w:val="TAC"/>
            </w:pPr>
            <w:r w:rsidRPr="00862CDF">
              <w:t>-66.6</w:t>
            </w:r>
            <w:r w:rsidRPr="00862CDF">
              <w:rPr>
                <w:vertAlign w:val="superscript"/>
              </w:rPr>
              <w:t>9</w:t>
            </w:r>
            <w:r w:rsidRPr="00862CDF">
              <w:t xml:space="preserve"> +TT</w:t>
            </w:r>
          </w:p>
        </w:tc>
        <w:tc>
          <w:tcPr>
            <w:tcW w:w="1992" w:type="dxa"/>
            <w:vAlign w:val="center"/>
          </w:tcPr>
          <w:p w14:paraId="5EA84D54" w14:textId="77777777" w:rsidR="00DE5745" w:rsidRPr="00862CDF" w:rsidRDefault="00DE5745" w:rsidP="00315D66">
            <w:pPr>
              <w:pStyle w:val="TAC"/>
            </w:pPr>
          </w:p>
        </w:tc>
        <w:tc>
          <w:tcPr>
            <w:tcW w:w="753" w:type="dxa"/>
            <w:vAlign w:val="center"/>
          </w:tcPr>
          <w:p w14:paraId="79AB84C6" w14:textId="77777777" w:rsidR="00DE5745" w:rsidRPr="00862CDF" w:rsidRDefault="00DE5745" w:rsidP="00315D66">
            <w:pPr>
              <w:pStyle w:val="TAC"/>
            </w:pPr>
          </w:p>
        </w:tc>
        <w:tc>
          <w:tcPr>
            <w:tcW w:w="715" w:type="dxa"/>
            <w:shd w:val="clear" w:color="auto" w:fill="auto"/>
            <w:vAlign w:val="center"/>
          </w:tcPr>
          <w:p w14:paraId="4411AA66" w14:textId="77777777" w:rsidR="00DE5745" w:rsidRPr="00862CDF" w:rsidRDefault="00DE5745" w:rsidP="00315D66">
            <w:pPr>
              <w:pStyle w:val="TAC"/>
            </w:pPr>
          </w:p>
        </w:tc>
        <w:tc>
          <w:tcPr>
            <w:tcW w:w="792" w:type="dxa"/>
            <w:vMerge/>
            <w:vAlign w:val="center"/>
          </w:tcPr>
          <w:p w14:paraId="74C2D84E" w14:textId="77777777" w:rsidR="00DE5745" w:rsidRPr="00862CDF" w:rsidRDefault="00DE5745" w:rsidP="00315D66">
            <w:pPr>
              <w:pStyle w:val="TAC"/>
            </w:pPr>
          </w:p>
        </w:tc>
      </w:tr>
      <w:tr w:rsidR="00DE5745" w:rsidRPr="00862CDF" w14:paraId="7C3BB8E4" w14:textId="77777777" w:rsidTr="00315D66">
        <w:trPr>
          <w:trHeight w:val="255"/>
        </w:trPr>
        <w:tc>
          <w:tcPr>
            <w:tcW w:w="11950" w:type="dxa"/>
            <w:gridSpan w:val="14"/>
            <w:shd w:val="clear" w:color="auto" w:fill="auto"/>
          </w:tcPr>
          <w:p w14:paraId="477CD831" w14:textId="77777777" w:rsidR="00DE5745" w:rsidRPr="00862CDF" w:rsidRDefault="00DE5745" w:rsidP="00315D66">
            <w:pPr>
              <w:pStyle w:val="TAN"/>
            </w:pPr>
            <w:r w:rsidRPr="00862CDF">
              <w:t>NOTE 1:</w:t>
            </w:r>
            <w:r w:rsidRPr="00862CDF">
              <w:tab/>
              <w:t>Four Rx antenna ports shall be the baseline for above listed operating band except for two Rx vehicular UE. Four Rx antenna ports for RedCap UE is not supported for this operating band.</w:t>
            </w:r>
          </w:p>
          <w:p w14:paraId="1B7EB9D4" w14:textId="77777777" w:rsidR="00DE5745" w:rsidRPr="00862CDF" w:rsidRDefault="00DE5745" w:rsidP="00315D66">
            <w:pPr>
              <w:pStyle w:val="TAN"/>
            </w:pPr>
            <w:r w:rsidRPr="00862CDF">
              <w:t>NOTE 2</w:t>
            </w:r>
            <w:r w:rsidRPr="00862CDF">
              <w:tab/>
              <w:t>The requirement is modified by -0.5 dB when the assigned UE channel bandwidth is confined within 3300 - 3800 MHz.</w:t>
            </w:r>
          </w:p>
          <w:p w14:paraId="67ABAE50" w14:textId="77777777" w:rsidR="00DE5745" w:rsidRPr="00862CDF" w:rsidRDefault="00DE5745" w:rsidP="00315D66">
            <w:pPr>
              <w:pStyle w:val="TAN"/>
            </w:pPr>
            <w:r w:rsidRPr="00862CDF">
              <w:t>NOTE 3:</w:t>
            </w:r>
            <w:r w:rsidRPr="00862CDF">
              <w:tab/>
              <w:t>For these bandwidths, the minimum requirements are restricted to operation when carrier is configured as a downlink carrier part of CA configuration.</w:t>
            </w:r>
          </w:p>
          <w:p w14:paraId="404B2B06" w14:textId="77777777" w:rsidR="00DE5745" w:rsidRPr="00862CDF" w:rsidRDefault="00DE5745" w:rsidP="00315D66">
            <w:pPr>
              <w:pStyle w:val="TAN"/>
            </w:pPr>
            <w:r w:rsidRPr="00862CDF">
              <w:t>NOTE 4:</w:t>
            </w:r>
            <w:r w:rsidRPr="00862CDF">
              <w:tab/>
              <w:t>TT for each frequency and channel bandwidth is specified in Table 7.3.2.5-3.</w:t>
            </w:r>
          </w:p>
          <w:p w14:paraId="1EBE579A" w14:textId="77777777" w:rsidR="00DE5745" w:rsidRPr="00862CDF" w:rsidRDefault="00DE5745" w:rsidP="00315D66">
            <w:pPr>
              <w:pStyle w:val="TAN"/>
            </w:pPr>
            <w:r w:rsidRPr="00862CDF">
              <w:t>NOTE 5:</w:t>
            </w:r>
            <w:r w:rsidRPr="00862CDF">
              <w:tab/>
              <w:t>When 4Rx operation is supported by FWA form factor.</w:t>
            </w:r>
          </w:p>
          <w:p w14:paraId="0733814C" w14:textId="77777777" w:rsidR="00DE5745" w:rsidRPr="00862CDF" w:rsidRDefault="00DE5745" w:rsidP="00315D66">
            <w:pPr>
              <w:pStyle w:val="TAN"/>
            </w:pPr>
            <w:r w:rsidRPr="00862CDF">
              <w:t>NOTE 6:</w:t>
            </w:r>
            <w:r w:rsidRPr="00862CDF">
              <w:tab/>
              <w:t>When 4Rx operation is supported by handheld UE.</w:t>
            </w:r>
          </w:p>
          <w:p w14:paraId="5DF3E59F" w14:textId="77777777" w:rsidR="00DE5745" w:rsidRPr="00862CDF" w:rsidRDefault="00DE5745" w:rsidP="00315D66">
            <w:pPr>
              <w:pStyle w:val="TAN"/>
            </w:pPr>
            <w:r w:rsidRPr="00862CDF">
              <w:t>NOTE 7:</w:t>
            </w:r>
            <w:r w:rsidRPr="00862CDF">
              <w:tab/>
              <w:t>Values are modified by -0.5dB when carrier channel BW is between 865MHz and 894MHz.</w:t>
            </w:r>
          </w:p>
          <w:p w14:paraId="70BCFA9F" w14:textId="77777777" w:rsidR="00DE5745" w:rsidRPr="00862CDF" w:rsidRDefault="00DE5745" w:rsidP="00315D66">
            <w:pPr>
              <w:pStyle w:val="TAN"/>
              <w:rPr>
                <w:rFonts w:eastAsia="PMingLiU"/>
              </w:rPr>
            </w:pPr>
            <w:r w:rsidRPr="00862CDF">
              <w:t>NOTE 8:</w:t>
            </w:r>
            <w:r w:rsidRPr="00862CDF">
              <w:tab/>
            </w:r>
            <w:r w:rsidRPr="00862CDF">
              <w:rPr>
                <w:rFonts w:eastAsia="PMingLiU"/>
              </w:rPr>
              <w:t>Applies to UEs that support a maximum uplink BW of 20 MHz in this band.</w:t>
            </w:r>
          </w:p>
          <w:p w14:paraId="1CE79B40" w14:textId="77777777" w:rsidR="00DE5745" w:rsidRPr="00862CDF" w:rsidRDefault="00DE5745" w:rsidP="00315D66">
            <w:pPr>
              <w:pStyle w:val="TAN"/>
            </w:pPr>
            <w:r w:rsidRPr="00862CDF">
              <w:t>NOTE 9:</w:t>
            </w:r>
            <w:r w:rsidRPr="00862CDF">
              <w:tab/>
            </w:r>
            <w:r w:rsidRPr="00862CDF">
              <w:rPr>
                <w:rFonts w:eastAsia="PMingLiU"/>
              </w:rPr>
              <w:t>Applies to UEs that support optional symmetric UL/DL for this BW.</w:t>
            </w:r>
          </w:p>
        </w:tc>
      </w:tr>
    </w:tbl>
    <w:p w14:paraId="1A311072" w14:textId="77777777" w:rsidR="00DE5745" w:rsidRPr="00862CDF" w:rsidRDefault="00DE5745" w:rsidP="00DE5745"/>
    <w:p w14:paraId="6750A494" w14:textId="77777777" w:rsidR="00DE5745" w:rsidRPr="00862CDF" w:rsidRDefault="00DE5745" w:rsidP="00DE5745">
      <w:pPr>
        <w:pStyle w:val="TH"/>
        <w:rPr>
          <w:vertAlign w:val="subscript"/>
        </w:rPr>
      </w:pPr>
      <w:r w:rsidRPr="00862CDF">
        <w:lastRenderedPageBreak/>
        <w:t>Table 7.3.2.5-2</w:t>
      </w:r>
      <w:r w:rsidRPr="00862CDF">
        <w:rPr>
          <w:lang w:eastAsia="zh-Hans"/>
        </w:rPr>
        <w:t>b</w:t>
      </w:r>
      <w:r w:rsidRPr="00862CDF">
        <w:t xml:space="preserve">: </w:t>
      </w:r>
      <w:r w:rsidRPr="00862CDF">
        <w:rPr>
          <w:lang w:eastAsia="zh-Hans"/>
        </w:rPr>
        <w:t>Four</w:t>
      </w:r>
      <w:r w:rsidRPr="00862CDF">
        <w:t xml:space="preserve"> antenna por</w:t>
      </w:r>
      <w:r w:rsidRPr="00862CDF">
        <w:rPr>
          <w:lang w:eastAsia="zh-Hans"/>
        </w:rPr>
        <w:t>t</w:t>
      </w:r>
      <w:r w:rsidRPr="00862CDF">
        <w:t xml:space="preserve"> Reference sensitivity QPSK P</w:t>
      </w:r>
      <w:r w:rsidRPr="00862CDF">
        <w:rPr>
          <w:vertAlign w:val="subscript"/>
        </w:rPr>
        <w:t xml:space="preserve">REFSENS </w:t>
      </w:r>
      <w:r w:rsidRPr="00862CDF">
        <w:t xml:space="preserve">for </w:t>
      </w:r>
      <w:r w:rsidRPr="00862CDF">
        <w:rPr>
          <w:rFonts w:eastAsia="PMingLiU" w:cs="Arial"/>
          <w:bCs/>
        </w:rPr>
        <w:t>TDD, SDL and FDD with variable duplex operation bands for PC3, PC2, PC1.5</w:t>
      </w:r>
    </w:p>
    <w:tbl>
      <w:tblPr>
        <w:tblStyle w:val="TableGrid25"/>
        <w:tblW w:w="8648" w:type="dxa"/>
        <w:jc w:val="center"/>
        <w:tblLayout w:type="fixed"/>
        <w:tblLook w:val="04A0" w:firstRow="1" w:lastRow="0" w:firstColumn="1" w:lastColumn="0" w:noHBand="0" w:noVBand="1"/>
      </w:tblPr>
      <w:tblGrid>
        <w:gridCol w:w="1067"/>
        <w:gridCol w:w="792"/>
        <w:gridCol w:w="3665"/>
        <w:gridCol w:w="2275"/>
        <w:gridCol w:w="849"/>
      </w:tblGrid>
      <w:tr w:rsidR="00DE5745" w:rsidRPr="00862CDF" w14:paraId="2E0172D6" w14:textId="77777777" w:rsidTr="00315D66">
        <w:trPr>
          <w:jc w:val="center"/>
        </w:trPr>
        <w:tc>
          <w:tcPr>
            <w:tcW w:w="8648" w:type="dxa"/>
            <w:gridSpan w:val="5"/>
            <w:vAlign w:val="center"/>
          </w:tcPr>
          <w:p w14:paraId="1BC6A054" w14:textId="77777777" w:rsidR="00DE5745" w:rsidRPr="00862CDF" w:rsidRDefault="00DE5745" w:rsidP="00315D66">
            <w:pPr>
              <w:pStyle w:val="TAH"/>
              <w:rPr>
                <w:lang w:eastAsia="zh-TW"/>
              </w:rPr>
            </w:pPr>
            <w:r w:rsidRPr="00862CDF">
              <w:rPr>
                <w:lang w:eastAsia="zh-TW"/>
              </w:rPr>
              <w:lastRenderedPageBreak/>
              <w:t>Operating band / SCS / Channel bandwidth / REFSENS</w:t>
            </w:r>
          </w:p>
        </w:tc>
      </w:tr>
      <w:tr w:rsidR="00DE5745" w:rsidRPr="00862CDF" w14:paraId="55FCF62B" w14:textId="77777777" w:rsidTr="00315D66">
        <w:trPr>
          <w:jc w:val="center"/>
        </w:trPr>
        <w:tc>
          <w:tcPr>
            <w:tcW w:w="1067" w:type="dxa"/>
            <w:vAlign w:val="center"/>
          </w:tcPr>
          <w:p w14:paraId="089F37B0" w14:textId="77777777" w:rsidR="00DE5745" w:rsidRPr="00862CDF" w:rsidRDefault="00DE5745" w:rsidP="00315D66">
            <w:pPr>
              <w:pStyle w:val="TAH"/>
              <w:rPr>
                <w:lang w:eastAsia="zh-TW"/>
              </w:rPr>
            </w:pPr>
            <w:r w:rsidRPr="00862CDF">
              <w:rPr>
                <w:lang w:eastAsia="zh-TW"/>
              </w:rPr>
              <w:t>Operating band</w:t>
            </w:r>
          </w:p>
        </w:tc>
        <w:tc>
          <w:tcPr>
            <w:tcW w:w="792" w:type="dxa"/>
            <w:vAlign w:val="center"/>
          </w:tcPr>
          <w:p w14:paraId="5F281A66" w14:textId="77777777" w:rsidR="00DE5745" w:rsidRPr="00862CDF" w:rsidRDefault="00DE5745" w:rsidP="00315D66">
            <w:pPr>
              <w:pStyle w:val="TAH"/>
              <w:rPr>
                <w:lang w:eastAsia="zh-TW"/>
              </w:rPr>
            </w:pPr>
            <w:r w:rsidRPr="00862CDF">
              <w:rPr>
                <w:lang w:eastAsia="zh-TW"/>
              </w:rPr>
              <w:t>SCS</w:t>
            </w:r>
          </w:p>
          <w:p w14:paraId="2089B57D" w14:textId="77777777" w:rsidR="00DE5745" w:rsidRPr="00862CDF" w:rsidRDefault="00DE5745" w:rsidP="00315D66">
            <w:pPr>
              <w:pStyle w:val="TAH"/>
              <w:rPr>
                <w:lang w:eastAsia="zh-TW"/>
              </w:rPr>
            </w:pPr>
            <w:r w:rsidRPr="00862CDF">
              <w:rPr>
                <w:lang w:eastAsia="zh-TW"/>
              </w:rPr>
              <w:t>(kHz)</w:t>
            </w:r>
          </w:p>
        </w:tc>
        <w:tc>
          <w:tcPr>
            <w:tcW w:w="3665" w:type="dxa"/>
            <w:vAlign w:val="center"/>
          </w:tcPr>
          <w:p w14:paraId="5E044E9B" w14:textId="77777777" w:rsidR="00DE5745" w:rsidRPr="00862CDF" w:rsidRDefault="00DE5745" w:rsidP="00315D66">
            <w:pPr>
              <w:pStyle w:val="TAH"/>
              <w:rPr>
                <w:lang w:eastAsia="zh-TW"/>
              </w:rPr>
            </w:pPr>
            <w:r w:rsidRPr="00862CDF">
              <w:rPr>
                <w:lang w:eastAsia="zh-TW"/>
              </w:rPr>
              <w:t>Channel bandwidth (MHz)</w:t>
            </w:r>
          </w:p>
        </w:tc>
        <w:tc>
          <w:tcPr>
            <w:tcW w:w="2275" w:type="dxa"/>
            <w:vAlign w:val="center"/>
          </w:tcPr>
          <w:p w14:paraId="6648741C" w14:textId="77777777" w:rsidR="00DE5745" w:rsidRPr="00862CDF" w:rsidRDefault="00DE5745" w:rsidP="00315D66">
            <w:pPr>
              <w:pStyle w:val="TAH"/>
              <w:rPr>
                <w:lang w:eastAsia="zh-TW"/>
              </w:rPr>
            </w:pPr>
            <w:r w:rsidRPr="00862CDF">
              <w:rPr>
                <w:lang w:eastAsia="zh-TW"/>
              </w:rPr>
              <w:t>REFSENS (dBm)</w:t>
            </w:r>
            <w:r w:rsidRPr="00862CDF">
              <w:rPr>
                <w:vertAlign w:val="superscript"/>
                <w:lang w:eastAsia="zh-TW"/>
              </w:rPr>
              <w:t>8</w:t>
            </w:r>
          </w:p>
        </w:tc>
        <w:tc>
          <w:tcPr>
            <w:tcW w:w="849" w:type="dxa"/>
            <w:vAlign w:val="center"/>
          </w:tcPr>
          <w:p w14:paraId="049B5448" w14:textId="77777777" w:rsidR="00DE5745" w:rsidRPr="00862CDF" w:rsidRDefault="00DE5745" w:rsidP="00315D66">
            <w:pPr>
              <w:pStyle w:val="TAH"/>
              <w:rPr>
                <w:bCs/>
                <w:szCs w:val="18"/>
                <w:lang w:eastAsia="zh-TW"/>
              </w:rPr>
            </w:pPr>
            <w:r w:rsidRPr="00862CDF">
              <w:t>Duplex Mode</w:t>
            </w:r>
          </w:p>
        </w:tc>
      </w:tr>
      <w:tr w:rsidR="00DE5745" w:rsidRPr="00862CDF" w14:paraId="049EF970" w14:textId="77777777" w:rsidTr="00315D66">
        <w:trPr>
          <w:jc w:val="center"/>
        </w:trPr>
        <w:tc>
          <w:tcPr>
            <w:tcW w:w="1067" w:type="dxa"/>
            <w:vMerge w:val="restart"/>
            <w:vAlign w:val="center"/>
          </w:tcPr>
          <w:p w14:paraId="647CA94F" w14:textId="77777777" w:rsidR="00DE5745" w:rsidRPr="00862CDF" w:rsidRDefault="00DE5745" w:rsidP="00315D66">
            <w:pPr>
              <w:pStyle w:val="TAC"/>
              <w:rPr>
                <w:lang w:eastAsia="zh-TW"/>
              </w:rPr>
            </w:pPr>
            <w:r w:rsidRPr="00862CDF">
              <w:rPr>
                <w:lang w:eastAsia="zh-TW"/>
              </w:rPr>
              <w:t>n34</w:t>
            </w:r>
          </w:p>
        </w:tc>
        <w:tc>
          <w:tcPr>
            <w:tcW w:w="792" w:type="dxa"/>
            <w:vAlign w:val="center"/>
          </w:tcPr>
          <w:p w14:paraId="1D7825CD" w14:textId="77777777" w:rsidR="00DE5745" w:rsidRPr="00862CDF" w:rsidRDefault="00DE5745" w:rsidP="00315D66">
            <w:pPr>
              <w:pStyle w:val="TAC"/>
              <w:rPr>
                <w:lang w:eastAsia="zh-TW"/>
              </w:rPr>
            </w:pPr>
            <w:r w:rsidRPr="00862CDF">
              <w:rPr>
                <w:lang w:eastAsia="zh-TW"/>
              </w:rPr>
              <w:t>15</w:t>
            </w:r>
          </w:p>
        </w:tc>
        <w:tc>
          <w:tcPr>
            <w:tcW w:w="3665" w:type="dxa"/>
            <w:vAlign w:val="center"/>
          </w:tcPr>
          <w:p w14:paraId="254EE4BE" w14:textId="77777777" w:rsidR="00DE5745" w:rsidRPr="00862CDF" w:rsidRDefault="00DE5745" w:rsidP="00315D66">
            <w:pPr>
              <w:pStyle w:val="TAL"/>
              <w:rPr>
                <w:lang w:eastAsia="zh-TW"/>
              </w:rPr>
            </w:pPr>
            <w:r w:rsidRPr="00862CDF">
              <w:rPr>
                <w:lang w:eastAsia="zh-TW"/>
              </w:rPr>
              <w:t>5, 10, 15</w:t>
            </w:r>
          </w:p>
        </w:tc>
        <w:tc>
          <w:tcPr>
            <w:tcW w:w="2275" w:type="dxa"/>
            <w:vAlign w:val="center"/>
          </w:tcPr>
          <w:p w14:paraId="5EAA1A7F" w14:textId="77777777" w:rsidR="00DE5745" w:rsidRPr="00862CDF" w:rsidRDefault="00DE5745" w:rsidP="00315D66">
            <w:pPr>
              <w:pStyle w:val="TAL"/>
              <w:rPr>
                <w:lang w:eastAsia="zh-Hans"/>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/25)-2.7 +</w:t>
            </w:r>
            <w:r w:rsidRPr="00862CDF">
              <w:rPr>
                <w:lang w:eastAsia="zh-Hans"/>
              </w:rPr>
              <w:t>TT</w:t>
            </w:r>
          </w:p>
        </w:tc>
        <w:tc>
          <w:tcPr>
            <w:tcW w:w="849" w:type="dxa"/>
            <w:vMerge w:val="restart"/>
            <w:vAlign w:val="center"/>
          </w:tcPr>
          <w:p w14:paraId="3EC7734C" w14:textId="77777777" w:rsidR="00DE5745" w:rsidRPr="00862CDF" w:rsidRDefault="00DE5745" w:rsidP="00315D66">
            <w:pPr>
              <w:pStyle w:val="TAC"/>
              <w:rPr>
                <w:lang w:eastAsia="zh-TW"/>
              </w:rPr>
            </w:pPr>
            <w:r w:rsidRPr="00862CDF">
              <w:rPr>
                <w:lang w:eastAsia="zh-TW"/>
              </w:rPr>
              <w:t>TDD</w:t>
            </w:r>
          </w:p>
        </w:tc>
      </w:tr>
      <w:tr w:rsidR="00DE5745" w:rsidRPr="00862CDF" w14:paraId="19CC90C6" w14:textId="77777777" w:rsidTr="00315D66">
        <w:trPr>
          <w:jc w:val="center"/>
        </w:trPr>
        <w:tc>
          <w:tcPr>
            <w:tcW w:w="1067" w:type="dxa"/>
            <w:vMerge/>
            <w:vAlign w:val="center"/>
          </w:tcPr>
          <w:p w14:paraId="61D3F475" w14:textId="77777777" w:rsidR="00DE5745" w:rsidRPr="00862CDF" w:rsidRDefault="00DE5745" w:rsidP="00315D66">
            <w:pPr>
              <w:pStyle w:val="TAC"/>
              <w:rPr>
                <w:lang w:eastAsia="zh-TW"/>
              </w:rPr>
            </w:pPr>
          </w:p>
        </w:tc>
        <w:tc>
          <w:tcPr>
            <w:tcW w:w="792" w:type="dxa"/>
            <w:vAlign w:val="center"/>
          </w:tcPr>
          <w:p w14:paraId="1B56243E" w14:textId="77777777" w:rsidR="00DE5745" w:rsidRPr="00862CDF" w:rsidRDefault="00DE5745" w:rsidP="00315D66">
            <w:pPr>
              <w:pStyle w:val="TAC"/>
              <w:rPr>
                <w:lang w:eastAsia="zh-TW"/>
              </w:rPr>
            </w:pPr>
            <w:r w:rsidRPr="00862CDF">
              <w:rPr>
                <w:lang w:eastAsia="zh-TW"/>
              </w:rPr>
              <w:t>30</w:t>
            </w:r>
          </w:p>
        </w:tc>
        <w:tc>
          <w:tcPr>
            <w:tcW w:w="3665" w:type="dxa"/>
            <w:vAlign w:val="center"/>
          </w:tcPr>
          <w:p w14:paraId="52B91C0A" w14:textId="77777777" w:rsidR="00DE5745" w:rsidRPr="00862CDF" w:rsidRDefault="00DE5745" w:rsidP="00315D66">
            <w:pPr>
              <w:pStyle w:val="TAL"/>
              <w:rPr>
                <w:lang w:eastAsia="zh-TW"/>
              </w:rPr>
            </w:pPr>
            <w:r w:rsidRPr="00862CDF">
              <w:rPr>
                <w:lang w:eastAsia="zh-TW"/>
              </w:rPr>
              <w:t>10, 15</w:t>
            </w:r>
          </w:p>
        </w:tc>
        <w:tc>
          <w:tcPr>
            <w:tcW w:w="2275" w:type="dxa"/>
            <w:vAlign w:val="center"/>
          </w:tcPr>
          <w:p w14:paraId="22758A58" w14:textId="77777777" w:rsidR="00DE5745" w:rsidRPr="00862CDF" w:rsidRDefault="00DE5745" w:rsidP="00315D66">
            <w:pPr>
              <w:pStyle w:val="TAL"/>
              <w:rPr>
                <w:lang w:eastAsia="zh-Hans"/>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 xml:space="preserve">/24)+-2.7 </w:t>
            </w:r>
            <w:r w:rsidRPr="00862CDF">
              <w:rPr>
                <w:lang w:eastAsia="zh-Hans"/>
              </w:rPr>
              <w:t>TT</w:t>
            </w:r>
          </w:p>
        </w:tc>
        <w:tc>
          <w:tcPr>
            <w:tcW w:w="849" w:type="dxa"/>
            <w:vMerge/>
            <w:vAlign w:val="center"/>
          </w:tcPr>
          <w:p w14:paraId="12491C3A" w14:textId="77777777" w:rsidR="00DE5745" w:rsidRPr="00862CDF" w:rsidRDefault="00DE5745" w:rsidP="00315D66">
            <w:pPr>
              <w:pStyle w:val="TAC"/>
              <w:rPr>
                <w:lang w:eastAsia="zh-TW"/>
              </w:rPr>
            </w:pPr>
          </w:p>
        </w:tc>
      </w:tr>
      <w:tr w:rsidR="00DE5745" w:rsidRPr="00862CDF" w14:paraId="6E7F9045" w14:textId="77777777" w:rsidTr="00315D66">
        <w:trPr>
          <w:jc w:val="center"/>
        </w:trPr>
        <w:tc>
          <w:tcPr>
            <w:tcW w:w="1067" w:type="dxa"/>
            <w:vMerge/>
            <w:vAlign w:val="center"/>
          </w:tcPr>
          <w:p w14:paraId="57DABC24" w14:textId="77777777" w:rsidR="00DE5745" w:rsidRPr="00862CDF" w:rsidRDefault="00DE5745" w:rsidP="00315D66">
            <w:pPr>
              <w:pStyle w:val="TAC"/>
              <w:rPr>
                <w:lang w:eastAsia="zh-TW"/>
              </w:rPr>
            </w:pPr>
          </w:p>
        </w:tc>
        <w:tc>
          <w:tcPr>
            <w:tcW w:w="792" w:type="dxa"/>
            <w:vAlign w:val="center"/>
          </w:tcPr>
          <w:p w14:paraId="7D70A477" w14:textId="77777777" w:rsidR="00DE5745" w:rsidRPr="00862CDF" w:rsidRDefault="00DE5745" w:rsidP="00315D66">
            <w:pPr>
              <w:pStyle w:val="TAC"/>
              <w:rPr>
                <w:lang w:eastAsia="zh-TW"/>
              </w:rPr>
            </w:pPr>
            <w:r w:rsidRPr="00862CDF">
              <w:rPr>
                <w:lang w:eastAsia="zh-TW"/>
              </w:rPr>
              <w:t>60</w:t>
            </w:r>
          </w:p>
        </w:tc>
        <w:tc>
          <w:tcPr>
            <w:tcW w:w="3665" w:type="dxa"/>
            <w:vAlign w:val="center"/>
          </w:tcPr>
          <w:p w14:paraId="65625EF1" w14:textId="77777777" w:rsidR="00DE5745" w:rsidRPr="00862CDF" w:rsidRDefault="00DE5745" w:rsidP="00315D66">
            <w:pPr>
              <w:pStyle w:val="TAL"/>
              <w:rPr>
                <w:lang w:eastAsia="zh-TW"/>
              </w:rPr>
            </w:pPr>
            <w:r w:rsidRPr="00862CDF">
              <w:rPr>
                <w:lang w:eastAsia="zh-TW"/>
              </w:rPr>
              <w:t>10, 15</w:t>
            </w:r>
          </w:p>
        </w:tc>
        <w:tc>
          <w:tcPr>
            <w:tcW w:w="2275" w:type="dxa"/>
            <w:vAlign w:val="center"/>
          </w:tcPr>
          <w:p w14:paraId="09E12B2E" w14:textId="77777777" w:rsidR="00DE5745" w:rsidRPr="00862CDF" w:rsidRDefault="00DE5745" w:rsidP="00315D66">
            <w:pPr>
              <w:pStyle w:val="TAL"/>
              <w:rPr>
                <w:lang w:eastAsia="zh-Hans"/>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/11)-2.7 +</w:t>
            </w:r>
            <w:r w:rsidRPr="00862CDF">
              <w:rPr>
                <w:lang w:eastAsia="zh-Hans"/>
              </w:rPr>
              <w:t>TT</w:t>
            </w:r>
          </w:p>
        </w:tc>
        <w:tc>
          <w:tcPr>
            <w:tcW w:w="849" w:type="dxa"/>
            <w:vMerge/>
            <w:vAlign w:val="center"/>
          </w:tcPr>
          <w:p w14:paraId="1E423F35" w14:textId="77777777" w:rsidR="00DE5745" w:rsidRPr="00862CDF" w:rsidRDefault="00DE5745" w:rsidP="00315D66">
            <w:pPr>
              <w:pStyle w:val="TAC"/>
              <w:rPr>
                <w:lang w:eastAsia="zh-TW"/>
              </w:rPr>
            </w:pPr>
          </w:p>
        </w:tc>
      </w:tr>
      <w:tr w:rsidR="00DE5745" w:rsidRPr="00862CDF" w14:paraId="6BF3CB1D" w14:textId="77777777" w:rsidTr="00315D66">
        <w:trPr>
          <w:jc w:val="center"/>
        </w:trPr>
        <w:tc>
          <w:tcPr>
            <w:tcW w:w="1067" w:type="dxa"/>
            <w:vMerge w:val="restart"/>
            <w:vAlign w:val="center"/>
          </w:tcPr>
          <w:p w14:paraId="2ECE93DD" w14:textId="77777777" w:rsidR="00DE5745" w:rsidRPr="00862CDF" w:rsidRDefault="00DE5745" w:rsidP="00315D66">
            <w:pPr>
              <w:pStyle w:val="TAC"/>
              <w:rPr>
                <w:lang w:eastAsia="zh-TW"/>
              </w:rPr>
            </w:pPr>
            <w:r w:rsidRPr="00862CDF">
              <w:rPr>
                <w:lang w:eastAsia="zh-TW"/>
              </w:rPr>
              <w:t>n38</w:t>
            </w:r>
            <w:r w:rsidRPr="00862CDF">
              <w:rPr>
                <w:vertAlign w:val="superscript"/>
                <w:lang w:eastAsia="zh-TW"/>
              </w:rPr>
              <w:t>1</w:t>
            </w:r>
          </w:p>
        </w:tc>
        <w:tc>
          <w:tcPr>
            <w:tcW w:w="792" w:type="dxa"/>
            <w:vAlign w:val="center"/>
          </w:tcPr>
          <w:p w14:paraId="460B553C" w14:textId="77777777" w:rsidR="00DE5745" w:rsidRPr="00862CDF" w:rsidRDefault="00DE5745" w:rsidP="00315D66">
            <w:pPr>
              <w:pStyle w:val="TAC"/>
              <w:rPr>
                <w:lang w:eastAsia="zh-TW"/>
              </w:rPr>
            </w:pPr>
            <w:r w:rsidRPr="00862CDF">
              <w:rPr>
                <w:lang w:eastAsia="zh-TW"/>
              </w:rPr>
              <w:t>15</w:t>
            </w:r>
          </w:p>
        </w:tc>
        <w:tc>
          <w:tcPr>
            <w:tcW w:w="3665" w:type="dxa"/>
            <w:vAlign w:val="center"/>
          </w:tcPr>
          <w:p w14:paraId="3BD1B15E" w14:textId="77777777" w:rsidR="00DE5745" w:rsidRPr="00862CDF" w:rsidRDefault="00DE5745" w:rsidP="00315D66">
            <w:pPr>
              <w:pStyle w:val="TAL"/>
              <w:rPr>
                <w:lang w:eastAsia="zh-TW"/>
              </w:rPr>
            </w:pPr>
            <w:r w:rsidRPr="00862CDF">
              <w:rPr>
                <w:lang w:eastAsia="zh-TW"/>
              </w:rPr>
              <w:t>5, 10, 15, 20, 25, 30, 40</w:t>
            </w:r>
          </w:p>
        </w:tc>
        <w:tc>
          <w:tcPr>
            <w:tcW w:w="2275" w:type="dxa"/>
            <w:vAlign w:val="center"/>
          </w:tcPr>
          <w:p w14:paraId="768E436E" w14:textId="77777777" w:rsidR="00DE5745" w:rsidRPr="00862CDF" w:rsidRDefault="00DE5745" w:rsidP="00315D66">
            <w:pPr>
              <w:pStyle w:val="TAL"/>
              <w:rPr>
                <w:lang w:eastAsia="zh-Hans"/>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/25)-2.7 +</w:t>
            </w:r>
            <w:r w:rsidRPr="00862CDF">
              <w:rPr>
                <w:lang w:eastAsia="zh-Hans"/>
              </w:rPr>
              <w:t>TT</w:t>
            </w:r>
          </w:p>
        </w:tc>
        <w:tc>
          <w:tcPr>
            <w:tcW w:w="849" w:type="dxa"/>
            <w:vMerge w:val="restart"/>
            <w:vAlign w:val="center"/>
          </w:tcPr>
          <w:p w14:paraId="4ABDBC76" w14:textId="77777777" w:rsidR="00DE5745" w:rsidRPr="00862CDF" w:rsidRDefault="00DE5745" w:rsidP="00315D66">
            <w:pPr>
              <w:pStyle w:val="TAC"/>
              <w:rPr>
                <w:lang w:eastAsia="zh-TW"/>
              </w:rPr>
            </w:pPr>
            <w:r w:rsidRPr="00862CDF">
              <w:rPr>
                <w:lang w:eastAsia="zh-TW"/>
              </w:rPr>
              <w:t>TDD</w:t>
            </w:r>
          </w:p>
        </w:tc>
      </w:tr>
      <w:tr w:rsidR="00DE5745" w:rsidRPr="00862CDF" w14:paraId="52D17552" w14:textId="77777777" w:rsidTr="00315D66">
        <w:trPr>
          <w:jc w:val="center"/>
        </w:trPr>
        <w:tc>
          <w:tcPr>
            <w:tcW w:w="1067" w:type="dxa"/>
            <w:vMerge/>
            <w:vAlign w:val="center"/>
          </w:tcPr>
          <w:p w14:paraId="02C405FC" w14:textId="77777777" w:rsidR="00DE5745" w:rsidRPr="00862CDF" w:rsidRDefault="00DE5745" w:rsidP="00315D66">
            <w:pPr>
              <w:pStyle w:val="TAC"/>
              <w:rPr>
                <w:lang w:eastAsia="zh-TW"/>
              </w:rPr>
            </w:pPr>
          </w:p>
        </w:tc>
        <w:tc>
          <w:tcPr>
            <w:tcW w:w="792" w:type="dxa"/>
            <w:vAlign w:val="center"/>
          </w:tcPr>
          <w:p w14:paraId="35263E22" w14:textId="77777777" w:rsidR="00DE5745" w:rsidRPr="00862CDF" w:rsidRDefault="00DE5745" w:rsidP="00315D66">
            <w:pPr>
              <w:pStyle w:val="TAC"/>
              <w:rPr>
                <w:lang w:eastAsia="zh-TW"/>
              </w:rPr>
            </w:pPr>
            <w:r w:rsidRPr="00862CDF">
              <w:rPr>
                <w:lang w:eastAsia="zh-TW"/>
              </w:rPr>
              <w:t>30</w:t>
            </w:r>
          </w:p>
        </w:tc>
        <w:tc>
          <w:tcPr>
            <w:tcW w:w="3665" w:type="dxa"/>
            <w:vAlign w:val="center"/>
          </w:tcPr>
          <w:p w14:paraId="172A70ED" w14:textId="77777777" w:rsidR="00DE5745" w:rsidRPr="00862CDF" w:rsidRDefault="00DE5745" w:rsidP="00315D66">
            <w:pPr>
              <w:pStyle w:val="TAL"/>
              <w:rPr>
                <w:lang w:eastAsia="zh-TW"/>
              </w:rPr>
            </w:pPr>
            <w:r w:rsidRPr="00862CDF">
              <w:rPr>
                <w:lang w:eastAsia="zh-TW"/>
              </w:rPr>
              <w:t>10, 15, 20, 25, 30, 40</w:t>
            </w:r>
          </w:p>
        </w:tc>
        <w:tc>
          <w:tcPr>
            <w:tcW w:w="2275" w:type="dxa"/>
            <w:vAlign w:val="center"/>
          </w:tcPr>
          <w:p w14:paraId="523B0505" w14:textId="77777777" w:rsidR="00DE5745" w:rsidRPr="00862CDF" w:rsidRDefault="00DE5745" w:rsidP="00315D66">
            <w:pPr>
              <w:pStyle w:val="TAL"/>
              <w:rPr>
                <w:lang w:eastAsia="zh-Hans"/>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/24)-2.7 +</w:t>
            </w:r>
            <w:r w:rsidRPr="00862CDF">
              <w:rPr>
                <w:lang w:eastAsia="zh-Hans"/>
              </w:rPr>
              <w:t>TT</w:t>
            </w:r>
          </w:p>
        </w:tc>
        <w:tc>
          <w:tcPr>
            <w:tcW w:w="849" w:type="dxa"/>
            <w:vMerge/>
            <w:vAlign w:val="center"/>
          </w:tcPr>
          <w:p w14:paraId="3D3C7140" w14:textId="77777777" w:rsidR="00DE5745" w:rsidRPr="00862CDF" w:rsidRDefault="00DE5745" w:rsidP="00315D66">
            <w:pPr>
              <w:pStyle w:val="TAC"/>
              <w:rPr>
                <w:lang w:eastAsia="zh-TW"/>
              </w:rPr>
            </w:pPr>
          </w:p>
        </w:tc>
      </w:tr>
      <w:tr w:rsidR="00DE5745" w:rsidRPr="00862CDF" w14:paraId="0E323680" w14:textId="77777777" w:rsidTr="00315D66">
        <w:trPr>
          <w:jc w:val="center"/>
        </w:trPr>
        <w:tc>
          <w:tcPr>
            <w:tcW w:w="1067" w:type="dxa"/>
            <w:vMerge/>
            <w:vAlign w:val="center"/>
          </w:tcPr>
          <w:p w14:paraId="488EB929" w14:textId="77777777" w:rsidR="00DE5745" w:rsidRPr="00862CDF" w:rsidRDefault="00DE5745" w:rsidP="00315D66">
            <w:pPr>
              <w:pStyle w:val="TAC"/>
              <w:rPr>
                <w:lang w:eastAsia="zh-TW"/>
              </w:rPr>
            </w:pPr>
          </w:p>
        </w:tc>
        <w:tc>
          <w:tcPr>
            <w:tcW w:w="792" w:type="dxa"/>
            <w:vAlign w:val="center"/>
          </w:tcPr>
          <w:p w14:paraId="266222BA" w14:textId="77777777" w:rsidR="00DE5745" w:rsidRPr="00862CDF" w:rsidRDefault="00DE5745" w:rsidP="00315D66">
            <w:pPr>
              <w:pStyle w:val="TAC"/>
              <w:rPr>
                <w:lang w:eastAsia="zh-TW"/>
              </w:rPr>
            </w:pPr>
            <w:r w:rsidRPr="00862CDF">
              <w:rPr>
                <w:lang w:eastAsia="zh-TW"/>
              </w:rPr>
              <w:t>60</w:t>
            </w:r>
          </w:p>
        </w:tc>
        <w:tc>
          <w:tcPr>
            <w:tcW w:w="3665" w:type="dxa"/>
            <w:vAlign w:val="center"/>
          </w:tcPr>
          <w:p w14:paraId="1DDB0254" w14:textId="77777777" w:rsidR="00DE5745" w:rsidRPr="00862CDF" w:rsidRDefault="00DE5745" w:rsidP="00315D66">
            <w:pPr>
              <w:pStyle w:val="TAL"/>
              <w:rPr>
                <w:lang w:eastAsia="zh-TW"/>
              </w:rPr>
            </w:pPr>
            <w:r w:rsidRPr="00862CDF">
              <w:rPr>
                <w:lang w:eastAsia="zh-TW"/>
              </w:rPr>
              <w:t>10, 15, 20, 25, 30, 40</w:t>
            </w:r>
          </w:p>
        </w:tc>
        <w:tc>
          <w:tcPr>
            <w:tcW w:w="2275" w:type="dxa"/>
            <w:vAlign w:val="center"/>
          </w:tcPr>
          <w:p w14:paraId="75F5124D" w14:textId="77777777" w:rsidR="00DE5745" w:rsidRPr="00862CDF" w:rsidRDefault="00DE5745" w:rsidP="00315D66">
            <w:pPr>
              <w:pStyle w:val="TAL"/>
              <w:rPr>
                <w:lang w:eastAsia="zh-Hans"/>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/11)-2.7 +</w:t>
            </w:r>
            <w:r w:rsidRPr="00862CDF">
              <w:rPr>
                <w:lang w:eastAsia="zh-Hans"/>
              </w:rPr>
              <w:t>TT</w:t>
            </w:r>
          </w:p>
        </w:tc>
        <w:tc>
          <w:tcPr>
            <w:tcW w:w="849" w:type="dxa"/>
            <w:vMerge/>
            <w:vAlign w:val="center"/>
          </w:tcPr>
          <w:p w14:paraId="55CC003E" w14:textId="77777777" w:rsidR="00DE5745" w:rsidRPr="00862CDF" w:rsidRDefault="00DE5745" w:rsidP="00315D66">
            <w:pPr>
              <w:pStyle w:val="TAC"/>
              <w:rPr>
                <w:lang w:eastAsia="zh-TW"/>
              </w:rPr>
            </w:pPr>
          </w:p>
        </w:tc>
      </w:tr>
      <w:tr w:rsidR="00DE5745" w:rsidRPr="00862CDF" w14:paraId="2632CAB5" w14:textId="77777777" w:rsidTr="00315D66">
        <w:trPr>
          <w:jc w:val="center"/>
        </w:trPr>
        <w:tc>
          <w:tcPr>
            <w:tcW w:w="1067" w:type="dxa"/>
            <w:vMerge w:val="restart"/>
            <w:vAlign w:val="center"/>
          </w:tcPr>
          <w:p w14:paraId="37617629" w14:textId="77777777" w:rsidR="00DE5745" w:rsidRPr="00862CDF" w:rsidRDefault="00DE5745" w:rsidP="00315D66">
            <w:pPr>
              <w:pStyle w:val="TAC"/>
              <w:rPr>
                <w:lang w:eastAsia="zh-TW"/>
              </w:rPr>
            </w:pPr>
            <w:r w:rsidRPr="00862CDF">
              <w:rPr>
                <w:lang w:eastAsia="zh-TW"/>
              </w:rPr>
              <w:t>n39</w:t>
            </w:r>
          </w:p>
        </w:tc>
        <w:tc>
          <w:tcPr>
            <w:tcW w:w="792" w:type="dxa"/>
            <w:vAlign w:val="center"/>
          </w:tcPr>
          <w:p w14:paraId="30FEDC6F" w14:textId="77777777" w:rsidR="00DE5745" w:rsidRPr="00862CDF" w:rsidRDefault="00DE5745" w:rsidP="00315D66">
            <w:pPr>
              <w:pStyle w:val="TAC"/>
              <w:rPr>
                <w:lang w:eastAsia="zh-TW"/>
              </w:rPr>
            </w:pPr>
            <w:r w:rsidRPr="00862CDF">
              <w:rPr>
                <w:lang w:eastAsia="zh-TW"/>
              </w:rPr>
              <w:t>15</w:t>
            </w:r>
          </w:p>
        </w:tc>
        <w:tc>
          <w:tcPr>
            <w:tcW w:w="3665" w:type="dxa"/>
            <w:vAlign w:val="center"/>
          </w:tcPr>
          <w:p w14:paraId="3C5B6A7D" w14:textId="77777777" w:rsidR="00DE5745" w:rsidRPr="00862CDF" w:rsidRDefault="00DE5745" w:rsidP="00315D66">
            <w:pPr>
              <w:pStyle w:val="TAL"/>
              <w:rPr>
                <w:lang w:eastAsia="zh-TW"/>
              </w:rPr>
            </w:pPr>
            <w:r w:rsidRPr="00862CDF">
              <w:rPr>
                <w:lang w:eastAsia="zh-TW"/>
              </w:rPr>
              <w:t>5, 10, 15, 20, 25, 30, 40</w:t>
            </w:r>
          </w:p>
        </w:tc>
        <w:tc>
          <w:tcPr>
            <w:tcW w:w="2275" w:type="dxa"/>
            <w:vAlign w:val="center"/>
          </w:tcPr>
          <w:p w14:paraId="1A1100EC" w14:textId="77777777" w:rsidR="00DE5745" w:rsidRPr="00862CDF" w:rsidRDefault="00DE5745" w:rsidP="00315D66">
            <w:pPr>
              <w:pStyle w:val="TAL"/>
              <w:rPr>
                <w:lang w:eastAsia="zh-Hans"/>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/25)-2.7 +</w:t>
            </w:r>
            <w:r w:rsidRPr="00862CDF">
              <w:rPr>
                <w:lang w:eastAsia="zh-Hans"/>
              </w:rPr>
              <w:t>TT</w:t>
            </w:r>
          </w:p>
        </w:tc>
        <w:tc>
          <w:tcPr>
            <w:tcW w:w="849" w:type="dxa"/>
            <w:vMerge w:val="restart"/>
            <w:vAlign w:val="center"/>
          </w:tcPr>
          <w:p w14:paraId="195D2A77" w14:textId="77777777" w:rsidR="00DE5745" w:rsidRPr="00862CDF" w:rsidRDefault="00DE5745" w:rsidP="00315D66">
            <w:pPr>
              <w:pStyle w:val="TAC"/>
              <w:rPr>
                <w:lang w:eastAsia="zh-TW"/>
              </w:rPr>
            </w:pPr>
            <w:r w:rsidRPr="00862CDF">
              <w:rPr>
                <w:lang w:eastAsia="zh-TW"/>
              </w:rPr>
              <w:t>TDD</w:t>
            </w:r>
          </w:p>
        </w:tc>
      </w:tr>
      <w:tr w:rsidR="00DE5745" w:rsidRPr="00862CDF" w14:paraId="3784E3EC" w14:textId="77777777" w:rsidTr="00315D66">
        <w:trPr>
          <w:jc w:val="center"/>
        </w:trPr>
        <w:tc>
          <w:tcPr>
            <w:tcW w:w="1067" w:type="dxa"/>
            <w:vMerge/>
            <w:vAlign w:val="center"/>
          </w:tcPr>
          <w:p w14:paraId="0597536E" w14:textId="77777777" w:rsidR="00DE5745" w:rsidRPr="00862CDF" w:rsidRDefault="00DE5745" w:rsidP="00315D66">
            <w:pPr>
              <w:pStyle w:val="TAC"/>
              <w:rPr>
                <w:lang w:eastAsia="zh-TW"/>
              </w:rPr>
            </w:pPr>
          </w:p>
        </w:tc>
        <w:tc>
          <w:tcPr>
            <w:tcW w:w="792" w:type="dxa"/>
            <w:vAlign w:val="center"/>
          </w:tcPr>
          <w:p w14:paraId="196855FD" w14:textId="77777777" w:rsidR="00DE5745" w:rsidRPr="00862CDF" w:rsidRDefault="00DE5745" w:rsidP="00315D66">
            <w:pPr>
              <w:pStyle w:val="TAC"/>
              <w:rPr>
                <w:lang w:eastAsia="zh-TW"/>
              </w:rPr>
            </w:pPr>
            <w:r w:rsidRPr="00862CDF">
              <w:rPr>
                <w:lang w:eastAsia="zh-TW"/>
              </w:rPr>
              <w:t>30</w:t>
            </w:r>
          </w:p>
        </w:tc>
        <w:tc>
          <w:tcPr>
            <w:tcW w:w="3665" w:type="dxa"/>
            <w:vAlign w:val="center"/>
          </w:tcPr>
          <w:p w14:paraId="52B79922" w14:textId="77777777" w:rsidR="00DE5745" w:rsidRPr="00862CDF" w:rsidRDefault="00DE5745" w:rsidP="00315D66">
            <w:pPr>
              <w:pStyle w:val="TAL"/>
              <w:rPr>
                <w:lang w:eastAsia="zh-TW"/>
              </w:rPr>
            </w:pPr>
            <w:r w:rsidRPr="00862CDF">
              <w:rPr>
                <w:lang w:eastAsia="zh-TW"/>
              </w:rPr>
              <w:t>10, 15, 20, 25, 30, 40</w:t>
            </w:r>
          </w:p>
        </w:tc>
        <w:tc>
          <w:tcPr>
            <w:tcW w:w="2275" w:type="dxa"/>
            <w:vAlign w:val="center"/>
          </w:tcPr>
          <w:p w14:paraId="687A9F77" w14:textId="77777777" w:rsidR="00DE5745" w:rsidRPr="00862CDF" w:rsidRDefault="00DE5745" w:rsidP="00315D66">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/24)-2.7 +</w:t>
            </w:r>
            <w:r w:rsidRPr="00862CDF">
              <w:rPr>
                <w:lang w:eastAsia="zh-Hans"/>
              </w:rPr>
              <w:t>TT</w:t>
            </w:r>
          </w:p>
        </w:tc>
        <w:tc>
          <w:tcPr>
            <w:tcW w:w="849" w:type="dxa"/>
            <w:vMerge/>
            <w:vAlign w:val="center"/>
          </w:tcPr>
          <w:p w14:paraId="43448A92" w14:textId="77777777" w:rsidR="00DE5745" w:rsidRPr="00862CDF" w:rsidRDefault="00DE5745" w:rsidP="00315D66">
            <w:pPr>
              <w:pStyle w:val="TAC"/>
              <w:rPr>
                <w:lang w:eastAsia="zh-TW"/>
              </w:rPr>
            </w:pPr>
          </w:p>
        </w:tc>
      </w:tr>
      <w:tr w:rsidR="00DE5745" w:rsidRPr="00862CDF" w14:paraId="7E9663BE" w14:textId="77777777" w:rsidTr="00315D66">
        <w:trPr>
          <w:jc w:val="center"/>
        </w:trPr>
        <w:tc>
          <w:tcPr>
            <w:tcW w:w="1067" w:type="dxa"/>
            <w:vMerge/>
            <w:vAlign w:val="center"/>
          </w:tcPr>
          <w:p w14:paraId="0028A942" w14:textId="77777777" w:rsidR="00DE5745" w:rsidRPr="00862CDF" w:rsidRDefault="00DE5745" w:rsidP="00315D66">
            <w:pPr>
              <w:pStyle w:val="TAC"/>
              <w:rPr>
                <w:lang w:eastAsia="zh-TW"/>
              </w:rPr>
            </w:pPr>
          </w:p>
        </w:tc>
        <w:tc>
          <w:tcPr>
            <w:tcW w:w="792" w:type="dxa"/>
            <w:vAlign w:val="center"/>
          </w:tcPr>
          <w:p w14:paraId="32F1F842" w14:textId="77777777" w:rsidR="00DE5745" w:rsidRPr="00862CDF" w:rsidRDefault="00DE5745" w:rsidP="00315D66">
            <w:pPr>
              <w:pStyle w:val="TAC"/>
              <w:rPr>
                <w:lang w:eastAsia="zh-TW"/>
              </w:rPr>
            </w:pPr>
            <w:r w:rsidRPr="00862CDF">
              <w:rPr>
                <w:lang w:eastAsia="zh-TW"/>
              </w:rPr>
              <w:t>60</w:t>
            </w:r>
          </w:p>
        </w:tc>
        <w:tc>
          <w:tcPr>
            <w:tcW w:w="3665" w:type="dxa"/>
            <w:vAlign w:val="center"/>
          </w:tcPr>
          <w:p w14:paraId="07CDC70F" w14:textId="77777777" w:rsidR="00DE5745" w:rsidRPr="00862CDF" w:rsidRDefault="00DE5745" w:rsidP="00315D66">
            <w:pPr>
              <w:pStyle w:val="TAL"/>
              <w:rPr>
                <w:lang w:eastAsia="zh-TW"/>
              </w:rPr>
            </w:pPr>
            <w:r w:rsidRPr="00862CDF">
              <w:rPr>
                <w:lang w:eastAsia="zh-TW"/>
              </w:rPr>
              <w:t>10, 15, 20, 25, 30, 40</w:t>
            </w:r>
          </w:p>
        </w:tc>
        <w:tc>
          <w:tcPr>
            <w:tcW w:w="2275" w:type="dxa"/>
            <w:vAlign w:val="center"/>
          </w:tcPr>
          <w:p w14:paraId="7C5A4C75" w14:textId="77777777" w:rsidR="00DE5745" w:rsidRPr="00862CDF" w:rsidRDefault="00DE5745" w:rsidP="00315D66">
            <w:pPr>
              <w:pStyle w:val="TAL"/>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/11)-2.7 +</w:t>
            </w:r>
            <w:r w:rsidRPr="00862CDF">
              <w:rPr>
                <w:lang w:eastAsia="zh-Hans"/>
              </w:rPr>
              <w:t>TT</w:t>
            </w:r>
          </w:p>
        </w:tc>
        <w:tc>
          <w:tcPr>
            <w:tcW w:w="849" w:type="dxa"/>
            <w:vMerge/>
            <w:vAlign w:val="center"/>
          </w:tcPr>
          <w:p w14:paraId="2F3425AE" w14:textId="77777777" w:rsidR="00DE5745" w:rsidRPr="00862CDF" w:rsidRDefault="00DE5745" w:rsidP="00315D66">
            <w:pPr>
              <w:pStyle w:val="TAC"/>
              <w:rPr>
                <w:lang w:eastAsia="zh-TW"/>
              </w:rPr>
            </w:pPr>
          </w:p>
        </w:tc>
      </w:tr>
      <w:tr w:rsidR="00DE5745" w:rsidRPr="00862CDF" w14:paraId="051881FF" w14:textId="77777777" w:rsidTr="00315D66">
        <w:trPr>
          <w:jc w:val="center"/>
        </w:trPr>
        <w:tc>
          <w:tcPr>
            <w:tcW w:w="1067" w:type="dxa"/>
            <w:vMerge w:val="restart"/>
            <w:vAlign w:val="center"/>
          </w:tcPr>
          <w:p w14:paraId="6A7D6090" w14:textId="77777777" w:rsidR="00DE5745" w:rsidRPr="00862CDF" w:rsidRDefault="00DE5745" w:rsidP="00315D66">
            <w:pPr>
              <w:pStyle w:val="TAC"/>
              <w:rPr>
                <w:lang w:eastAsia="zh-TW"/>
              </w:rPr>
            </w:pPr>
            <w:r w:rsidRPr="00862CDF">
              <w:rPr>
                <w:lang w:eastAsia="zh-TW"/>
              </w:rPr>
              <w:t>n40</w:t>
            </w:r>
          </w:p>
        </w:tc>
        <w:tc>
          <w:tcPr>
            <w:tcW w:w="792" w:type="dxa"/>
            <w:tcBorders>
              <w:top w:val="single" w:sz="4" w:space="0" w:color="auto"/>
              <w:left w:val="single" w:sz="4" w:space="0" w:color="auto"/>
              <w:bottom w:val="single" w:sz="4" w:space="0" w:color="auto"/>
              <w:right w:val="single" w:sz="4" w:space="0" w:color="auto"/>
            </w:tcBorders>
            <w:vAlign w:val="center"/>
          </w:tcPr>
          <w:p w14:paraId="66EE6DEB" w14:textId="77777777" w:rsidR="00DE5745" w:rsidRPr="00862CDF" w:rsidRDefault="00DE5745" w:rsidP="00315D66">
            <w:pPr>
              <w:pStyle w:val="TAC"/>
              <w:rPr>
                <w:lang w:eastAsia="zh-TW"/>
              </w:rPr>
            </w:pPr>
            <w:r w:rsidRPr="00862CDF">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63FBC901" w14:textId="77777777" w:rsidR="00DE5745" w:rsidRPr="00862CDF" w:rsidRDefault="00DE5745" w:rsidP="00315D66">
            <w:pPr>
              <w:pStyle w:val="TAL"/>
              <w:rPr>
                <w:lang w:eastAsia="zh-TW"/>
              </w:rPr>
            </w:pPr>
            <w:r w:rsidRPr="00862CDF">
              <w:rPr>
                <w:lang w:eastAsia="zh-TW"/>
              </w:rPr>
              <w:t>5, 10, 15, 20, 25, 30, 40, 50</w:t>
            </w:r>
          </w:p>
        </w:tc>
        <w:tc>
          <w:tcPr>
            <w:tcW w:w="2275" w:type="dxa"/>
            <w:vAlign w:val="center"/>
          </w:tcPr>
          <w:p w14:paraId="4D5B1623" w14:textId="77777777" w:rsidR="00DE5745" w:rsidRPr="00862CDF" w:rsidRDefault="00DE5745" w:rsidP="00315D66">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 -2.7 +</w:t>
            </w:r>
            <w:r w:rsidRPr="00862CDF">
              <w:rPr>
                <w:lang w:eastAsia="zh-Hans"/>
              </w:rPr>
              <w:t>TT</w:t>
            </w:r>
          </w:p>
        </w:tc>
        <w:tc>
          <w:tcPr>
            <w:tcW w:w="849" w:type="dxa"/>
            <w:vMerge w:val="restart"/>
            <w:vAlign w:val="center"/>
          </w:tcPr>
          <w:p w14:paraId="3A6D1056" w14:textId="77777777" w:rsidR="00DE5745" w:rsidRPr="00862CDF" w:rsidRDefault="00DE5745" w:rsidP="00315D66">
            <w:pPr>
              <w:pStyle w:val="TAC"/>
              <w:rPr>
                <w:lang w:eastAsia="zh-TW"/>
              </w:rPr>
            </w:pPr>
            <w:r w:rsidRPr="00862CDF">
              <w:rPr>
                <w:lang w:eastAsia="zh-TW"/>
              </w:rPr>
              <w:t>TDD</w:t>
            </w:r>
          </w:p>
        </w:tc>
      </w:tr>
      <w:tr w:rsidR="00DE5745" w:rsidRPr="00862CDF" w14:paraId="7DC6A861" w14:textId="77777777" w:rsidTr="00315D66">
        <w:trPr>
          <w:jc w:val="center"/>
        </w:trPr>
        <w:tc>
          <w:tcPr>
            <w:tcW w:w="1067" w:type="dxa"/>
            <w:vMerge/>
            <w:vAlign w:val="center"/>
          </w:tcPr>
          <w:p w14:paraId="183FC372" w14:textId="77777777" w:rsidR="00DE5745" w:rsidRPr="00862CDF" w:rsidRDefault="00DE5745" w:rsidP="00315D66">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61399B8B" w14:textId="77777777" w:rsidR="00DE5745" w:rsidRPr="00862CDF" w:rsidRDefault="00DE5745" w:rsidP="00315D66">
            <w:pPr>
              <w:pStyle w:val="TAC"/>
              <w:rPr>
                <w:lang w:eastAsia="zh-TW"/>
              </w:rPr>
            </w:pPr>
            <w:r w:rsidRPr="00862CDF">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7A1106FF" w14:textId="77777777" w:rsidR="00DE5745" w:rsidRPr="00862CDF" w:rsidRDefault="00DE5745" w:rsidP="00315D66">
            <w:pPr>
              <w:pStyle w:val="TAL"/>
              <w:rPr>
                <w:lang w:eastAsia="zh-TW"/>
              </w:rPr>
            </w:pPr>
            <w:r w:rsidRPr="00862CDF">
              <w:rPr>
                <w:lang w:eastAsia="zh-TW"/>
              </w:rPr>
              <w:t>10, 15, 20, 25, 30, 40, 50, 60, 80, 90, 100</w:t>
            </w:r>
          </w:p>
        </w:tc>
        <w:tc>
          <w:tcPr>
            <w:tcW w:w="2275" w:type="dxa"/>
            <w:vAlign w:val="center"/>
          </w:tcPr>
          <w:p w14:paraId="7A466D3A" w14:textId="77777777" w:rsidR="00DE5745" w:rsidRPr="00862CDF" w:rsidRDefault="00DE5745" w:rsidP="00315D66">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/24)-2.7 +</w:t>
            </w:r>
            <w:r w:rsidRPr="00862CDF">
              <w:rPr>
                <w:lang w:eastAsia="zh-Hans"/>
              </w:rPr>
              <w:t>TT</w:t>
            </w:r>
          </w:p>
        </w:tc>
        <w:tc>
          <w:tcPr>
            <w:tcW w:w="849" w:type="dxa"/>
            <w:vMerge/>
            <w:vAlign w:val="center"/>
          </w:tcPr>
          <w:p w14:paraId="7AD94F5D" w14:textId="77777777" w:rsidR="00DE5745" w:rsidRPr="00862CDF" w:rsidRDefault="00DE5745" w:rsidP="00315D66">
            <w:pPr>
              <w:pStyle w:val="TAC"/>
              <w:rPr>
                <w:lang w:eastAsia="zh-TW"/>
              </w:rPr>
            </w:pPr>
          </w:p>
        </w:tc>
      </w:tr>
      <w:tr w:rsidR="00DE5745" w:rsidRPr="00862CDF" w14:paraId="0EF4A85A" w14:textId="77777777" w:rsidTr="00315D66">
        <w:trPr>
          <w:jc w:val="center"/>
        </w:trPr>
        <w:tc>
          <w:tcPr>
            <w:tcW w:w="1067" w:type="dxa"/>
            <w:vMerge/>
            <w:vAlign w:val="center"/>
          </w:tcPr>
          <w:p w14:paraId="49368C58" w14:textId="77777777" w:rsidR="00DE5745" w:rsidRPr="00862CDF" w:rsidRDefault="00DE5745" w:rsidP="00315D66">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4CB2F697" w14:textId="77777777" w:rsidR="00DE5745" w:rsidRPr="00862CDF" w:rsidRDefault="00DE5745" w:rsidP="00315D66">
            <w:pPr>
              <w:pStyle w:val="TAC"/>
              <w:rPr>
                <w:lang w:eastAsia="zh-TW"/>
              </w:rPr>
            </w:pPr>
            <w:r w:rsidRPr="00862CDF">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08AAEAE8" w14:textId="77777777" w:rsidR="00DE5745" w:rsidRPr="00862CDF" w:rsidRDefault="00DE5745" w:rsidP="00315D66">
            <w:pPr>
              <w:pStyle w:val="TAL"/>
              <w:rPr>
                <w:lang w:eastAsia="zh-TW"/>
              </w:rPr>
            </w:pPr>
            <w:r w:rsidRPr="00862CDF">
              <w:rPr>
                <w:lang w:eastAsia="zh-TW"/>
              </w:rPr>
              <w:t>10, 15, 20, 25, 30, 40, 50, 60, 80, 90, 100</w:t>
            </w:r>
          </w:p>
        </w:tc>
        <w:tc>
          <w:tcPr>
            <w:tcW w:w="2275" w:type="dxa"/>
            <w:vAlign w:val="center"/>
          </w:tcPr>
          <w:p w14:paraId="200276E9" w14:textId="77777777" w:rsidR="00DE5745" w:rsidRPr="00862CDF" w:rsidRDefault="00DE5745" w:rsidP="00315D66">
            <w:pPr>
              <w:pStyle w:val="TAL"/>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/11)-2.7 +</w:t>
            </w:r>
            <w:r w:rsidRPr="00862CDF">
              <w:rPr>
                <w:lang w:eastAsia="zh-Hans"/>
              </w:rPr>
              <w:t>TT</w:t>
            </w:r>
          </w:p>
        </w:tc>
        <w:tc>
          <w:tcPr>
            <w:tcW w:w="849" w:type="dxa"/>
            <w:vMerge/>
            <w:vAlign w:val="center"/>
          </w:tcPr>
          <w:p w14:paraId="19989E11" w14:textId="77777777" w:rsidR="00DE5745" w:rsidRPr="00862CDF" w:rsidRDefault="00DE5745" w:rsidP="00315D66">
            <w:pPr>
              <w:pStyle w:val="TAC"/>
              <w:rPr>
                <w:lang w:eastAsia="zh-TW"/>
              </w:rPr>
            </w:pPr>
          </w:p>
        </w:tc>
      </w:tr>
      <w:tr w:rsidR="00DE5745" w:rsidRPr="00862CDF" w14:paraId="5AFCEB1D" w14:textId="77777777" w:rsidTr="00315D66">
        <w:trPr>
          <w:jc w:val="center"/>
        </w:trPr>
        <w:tc>
          <w:tcPr>
            <w:tcW w:w="1067" w:type="dxa"/>
            <w:vMerge w:val="restart"/>
            <w:vAlign w:val="center"/>
          </w:tcPr>
          <w:p w14:paraId="5AEB44AF" w14:textId="77777777" w:rsidR="00DE5745" w:rsidRPr="00862CDF" w:rsidRDefault="00DE5745" w:rsidP="00315D66">
            <w:pPr>
              <w:pStyle w:val="TAC"/>
              <w:rPr>
                <w:lang w:eastAsia="zh-TW"/>
              </w:rPr>
            </w:pPr>
            <w:r w:rsidRPr="00862CDF">
              <w:rPr>
                <w:lang w:eastAsia="zh-TW"/>
              </w:rPr>
              <w:t>n41</w:t>
            </w:r>
            <w:r w:rsidRPr="00862CDF">
              <w:rPr>
                <w:vertAlign w:val="superscript"/>
                <w:lang w:eastAsia="zh-TW"/>
              </w:rPr>
              <w:t>1</w:t>
            </w:r>
          </w:p>
        </w:tc>
        <w:tc>
          <w:tcPr>
            <w:tcW w:w="792" w:type="dxa"/>
            <w:vAlign w:val="center"/>
          </w:tcPr>
          <w:p w14:paraId="0EB6CC10" w14:textId="77777777" w:rsidR="00DE5745" w:rsidRPr="00862CDF" w:rsidRDefault="00DE5745" w:rsidP="00315D66">
            <w:pPr>
              <w:pStyle w:val="TAC"/>
              <w:rPr>
                <w:lang w:eastAsia="zh-TW"/>
              </w:rPr>
            </w:pPr>
            <w:r w:rsidRPr="00862CDF">
              <w:rPr>
                <w:lang w:eastAsia="zh-TW"/>
              </w:rPr>
              <w:t>15</w:t>
            </w:r>
          </w:p>
        </w:tc>
        <w:tc>
          <w:tcPr>
            <w:tcW w:w="3665" w:type="dxa"/>
            <w:vAlign w:val="center"/>
          </w:tcPr>
          <w:p w14:paraId="15BF372A" w14:textId="77777777" w:rsidR="00DE5745" w:rsidRPr="00862CDF" w:rsidRDefault="00DE5745" w:rsidP="00315D66">
            <w:pPr>
              <w:pStyle w:val="TAL"/>
              <w:rPr>
                <w:lang w:eastAsia="zh-TW"/>
              </w:rPr>
            </w:pPr>
            <w:r w:rsidRPr="00862CDF">
              <w:rPr>
                <w:lang w:eastAsia="zh-TW"/>
              </w:rPr>
              <w:t>10, 15, 20, 30, 40, 50</w:t>
            </w:r>
          </w:p>
        </w:tc>
        <w:tc>
          <w:tcPr>
            <w:tcW w:w="2275" w:type="dxa"/>
            <w:vAlign w:val="center"/>
          </w:tcPr>
          <w:p w14:paraId="63B40652" w14:textId="77777777" w:rsidR="00DE5745" w:rsidRPr="00862CDF" w:rsidRDefault="00DE5745" w:rsidP="00315D66">
            <w:pPr>
              <w:pStyle w:val="TAL"/>
              <w:rPr>
                <w:lang w:eastAsia="zh-TW"/>
              </w:rPr>
            </w:pPr>
            <w:r w:rsidRPr="00862CDF">
              <w:rPr>
                <w:lang w:eastAsia="zh-TW"/>
              </w:rPr>
              <w:t>-94.8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/52)-2.7 +</w:t>
            </w:r>
            <w:r w:rsidRPr="00862CDF">
              <w:rPr>
                <w:lang w:eastAsia="zh-Hans"/>
              </w:rPr>
              <w:t>TT</w:t>
            </w:r>
          </w:p>
        </w:tc>
        <w:tc>
          <w:tcPr>
            <w:tcW w:w="849" w:type="dxa"/>
            <w:vMerge w:val="restart"/>
            <w:vAlign w:val="center"/>
          </w:tcPr>
          <w:p w14:paraId="0C635D3F" w14:textId="77777777" w:rsidR="00DE5745" w:rsidRPr="00862CDF" w:rsidRDefault="00DE5745" w:rsidP="00315D66">
            <w:pPr>
              <w:pStyle w:val="TAC"/>
              <w:rPr>
                <w:lang w:eastAsia="zh-TW"/>
              </w:rPr>
            </w:pPr>
            <w:r w:rsidRPr="00862CDF">
              <w:rPr>
                <w:lang w:eastAsia="zh-TW"/>
              </w:rPr>
              <w:t>TDD</w:t>
            </w:r>
          </w:p>
        </w:tc>
      </w:tr>
      <w:tr w:rsidR="00DE5745" w:rsidRPr="00862CDF" w14:paraId="6CD1159F" w14:textId="77777777" w:rsidTr="00315D66">
        <w:trPr>
          <w:jc w:val="center"/>
        </w:trPr>
        <w:tc>
          <w:tcPr>
            <w:tcW w:w="1067" w:type="dxa"/>
            <w:vMerge/>
            <w:vAlign w:val="center"/>
          </w:tcPr>
          <w:p w14:paraId="33D49E56" w14:textId="77777777" w:rsidR="00DE5745" w:rsidRPr="00862CDF" w:rsidRDefault="00DE5745" w:rsidP="00315D66">
            <w:pPr>
              <w:pStyle w:val="TAC"/>
              <w:rPr>
                <w:lang w:eastAsia="zh-TW"/>
              </w:rPr>
            </w:pPr>
          </w:p>
        </w:tc>
        <w:tc>
          <w:tcPr>
            <w:tcW w:w="792" w:type="dxa"/>
            <w:vAlign w:val="center"/>
          </w:tcPr>
          <w:p w14:paraId="7ECB2B2C" w14:textId="77777777" w:rsidR="00DE5745" w:rsidRPr="00862CDF" w:rsidRDefault="00DE5745" w:rsidP="00315D66">
            <w:pPr>
              <w:pStyle w:val="TAC"/>
              <w:rPr>
                <w:lang w:eastAsia="zh-TW"/>
              </w:rPr>
            </w:pPr>
            <w:r w:rsidRPr="00862CDF">
              <w:rPr>
                <w:lang w:eastAsia="zh-TW"/>
              </w:rPr>
              <w:t>30</w:t>
            </w:r>
          </w:p>
        </w:tc>
        <w:tc>
          <w:tcPr>
            <w:tcW w:w="3665" w:type="dxa"/>
            <w:vAlign w:val="center"/>
          </w:tcPr>
          <w:p w14:paraId="53442055" w14:textId="77777777" w:rsidR="00DE5745" w:rsidRPr="00862CDF" w:rsidRDefault="00DE5745" w:rsidP="00315D66">
            <w:pPr>
              <w:pStyle w:val="TAL"/>
              <w:rPr>
                <w:lang w:eastAsia="zh-TW"/>
              </w:rPr>
            </w:pPr>
            <w:r w:rsidRPr="00862CDF">
              <w:rPr>
                <w:lang w:eastAsia="zh-TW"/>
              </w:rPr>
              <w:t>10, 15, 20, 30, 40, 50, 60, 70, 80, 90, 100</w:t>
            </w:r>
          </w:p>
        </w:tc>
        <w:tc>
          <w:tcPr>
            <w:tcW w:w="2275" w:type="dxa"/>
            <w:vAlign w:val="center"/>
          </w:tcPr>
          <w:p w14:paraId="779945B3" w14:textId="77777777" w:rsidR="00DE5745" w:rsidRPr="00862CDF" w:rsidRDefault="00DE5745" w:rsidP="00315D66">
            <w:pPr>
              <w:pStyle w:val="TAL"/>
              <w:rPr>
                <w:lang w:eastAsia="zh-TW"/>
              </w:rPr>
            </w:pPr>
            <w:r w:rsidRPr="00862CDF">
              <w:rPr>
                <w:lang w:eastAsia="zh-TW"/>
              </w:rPr>
              <w:t>-95.1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/24)-2.7 +</w:t>
            </w:r>
            <w:r w:rsidRPr="00862CDF">
              <w:rPr>
                <w:lang w:eastAsia="zh-Hans"/>
              </w:rPr>
              <w:t>TT</w:t>
            </w:r>
          </w:p>
        </w:tc>
        <w:tc>
          <w:tcPr>
            <w:tcW w:w="849" w:type="dxa"/>
            <w:vMerge/>
            <w:vAlign w:val="center"/>
          </w:tcPr>
          <w:p w14:paraId="4E13E8A6" w14:textId="77777777" w:rsidR="00DE5745" w:rsidRPr="00862CDF" w:rsidRDefault="00DE5745" w:rsidP="00315D66">
            <w:pPr>
              <w:pStyle w:val="TAC"/>
              <w:rPr>
                <w:lang w:eastAsia="zh-TW"/>
              </w:rPr>
            </w:pPr>
          </w:p>
        </w:tc>
      </w:tr>
      <w:tr w:rsidR="00DE5745" w:rsidRPr="00862CDF" w14:paraId="458824C1" w14:textId="77777777" w:rsidTr="00315D66">
        <w:trPr>
          <w:jc w:val="center"/>
        </w:trPr>
        <w:tc>
          <w:tcPr>
            <w:tcW w:w="1067" w:type="dxa"/>
            <w:vMerge/>
            <w:vAlign w:val="center"/>
          </w:tcPr>
          <w:p w14:paraId="2C37757D" w14:textId="77777777" w:rsidR="00DE5745" w:rsidRPr="00862CDF" w:rsidRDefault="00DE5745" w:rsidP="00315D66">
            <w:pPr>
              <w:pStyle w:val="TAC"/>
              <w:rPr>
                <w:lang w:eastAsia="zh-TW"/>
              </w:rPr>
            </w:pPr>
          </w:p>
        </w:tc>
        <w:tc>
          <w:tcPr>
            <w:tcW w:w="792" w:type="dxa"/>
            <w:vAlign w:val="center"/>
          </w:tcPr>
          <w:p w14:paraId="66A318A5" w14:textId="77777777" w:rsidR="00DE5745" w:rsidRPr="00862CDF" w:rsidRDefault="00DE5745" w:rsidP="00315D66">
            <w:pPr>
              <w:pStyle w:val="TAC"/>
              <w:rPr>
                <w:lang w:eastAsia="zh-TW"/>
              </w:rPr>
            </w:pPr>
            <w:r w:rsidRPr="00862CDF">
              <w:rPr>
                <w:lang w:eastAsia="zh-TW"/>
              </w:rPr>
              <w:t>60</w:t>
            </w:r>
          </w:p>
        </w:tc>
        <w:tc>
          <w:tcPr>
            <w:tcW w:w="3665" w:type="dxa"/>
            <w:vAlign w:val="center"/>
          </w:tcPr>
          <w:p w14:paraId="19F562C9" w14:textId="77777777" w:rsidR="00DE5745" w:rsidRPr="00862CDF" w:rsidRDefault="00DE5745" w:rsidP="00315D66">
            <w:pPr>
              <w:pStyle w:val="TAL"/>
              <w:rPr>
                <w:lang w:eastAsia="zh-TW"/>
              </w:rPr>
            </w:pPr>
            <w:r w:rsidRPr="00862CDF">
              <w:rPr>
                <w:lang w:eastAsia="zh-TW"/>
              </w:rPr>
              <w:t>10, 15, 20, 30, 40, 50, 60, 70, 80, 90, 100</w:t>
            </w:r>
          </w:p>
        </w:tc>
        <w:tc>
          <w:tcPr>
            <w:tcW w:w="2275" w:type="dxa"/>
            <w:vAlign w:val="center"/>
          </w:tcPr>
          <w:p w14:paraId="75DB819F" w14:textId="77777777" w:rsidR="00DE5745" w:rsidRPr="00862CDF" w:rsidRDefault="00DE5745" w:rsidP="00315D66">
            <w:pPr>
              <w:pStyle w:val="TAL"/>
              <w:rPr>
                <w:lang w:eastAsia="zh-TW"/>
              </w:rPr>
            </w:pPr>
            <w:r w:rsidRPr="00862CDF">
              <w:rPr>
                <w:lang w:eastAsia="zh-TW"/>
              </w:rPr>
              <w:t>-95.5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/11)-2.7 +</w:t>
            </w:r>
            <w:r w:rsidRPr="00862CDF">
              <w:rPr>
                <w:lang w:eastAsia="zh-Hans"/>
              </w:rPr>
              <w:t>TT</w:t>
            </w:r>
          </w:p>
        </w:tc>
        <w:tc>
          <w:tcPr>
            <w:tcW w:w="849" w:type="dxa"/>
            <w:vMerge/>
            <w:vAlign w:val="center"/>
          </w:tcPr>
          <w:p w14:paraId="0108B158" w14:textId="77777777" w:rsidR="00DE5745" w:rsidRPr="00862CDF" w:rsidRDefault="00DE5745" w:rsidP="00315D66">
            <w:pPr>
              <w:pStyle w:val="TAC"/>
              <w:rPr>
                <w:lang w:eastAsia="zh-TW"/>
              </w:rPr>
            </w:pPr>
          </w:p>
        </w:tc>
      </w:tr>
      <w:tr w:rsidR="00DE5745" w:rsidRPr="00862CDF" w14:paraId="163202BE" w14:textId="77777777" w:rsidTr="00315D66">
        <w:trPr>
          <w:jc w:val="center"/>
        </w:trPr>
        <w:tc>
          <w:tcPr>
            <w:tcW w:w="1067" w:type="dxa"/>
            <w:vMerge w:val="restart"/>
            <w:vAlign w:val="center"/>
          </w:tcPr>
          <w:p w14:paraId="12F6EB44" w14:textId="77777777" w:rsidR="00DE5745" w:rsidRPr="00862CDF" w:rsidRDefault="00DE5745" w:rsidP="00315D66">
            <w:pPr>
              <w:pStyle w:val="TAC"/>
              <w:rPr>
                <w:lang w:eastAsia="zh-TW"/>
              </w:rPr>
            </w:pPr>
            <w:r w:rsidRPr="00862CDF">
              <w:rPr>
                <w:lang w:eastAsia="zh-TW"/>
              </w:rPr>
              <w:t>n48</w:t>
            </w:r>
            <w:r w:rsidRPr="00862CDF">
              <w:rPr>
                <w:vertAlign w:val="superscript"/>
                <w:lang w:eastAsia="zh-TW"/>
              </w:rPr>
              <w:t>1</w:t>
            </w:r>
          </w:p>
        </w:tc>
        <w:tc>
          <w:tcPr>
            <w:tcW w:w="792" w:type="dxa"/>
            <w:vAlign w:val="center"/>
          </w:tcPr>
          <w:p w14:paraId="25AC44E7" w14:textId="77777777" w:rsidR="00DE5745" w:rsidRPr="00862CDF" w:rsidRDefault="00DE5745" w:rsidP="00315D66">
            <w:pPr>
              <w:pStyle w:val="TAC"/>
              <w:rPr>
                <w:lang w:eastAsia="zh-TW"/>
              </w:rPr>
            </w:pPr>
            <w:r w:rsidRPr="00862CDF">
              <w:rPr>
                <w:lang w:eastAsia="zh-TW"/>
              </w:rPr>
              <w:t>15</w:t>
            </w:r>
          </w:p>
        </w:tc>
        <w:tc>
          <w:tcPr>
            <w:tcW w:w="3665" w:type="dxa"/>
            <w:vAlign w:val="center"/>
          </w:tcPr>
          <w:p w14:paraId="5CDC2A68" w14:textId="77777777" w:rsidR="00DE5745" w:rsidRPr="00862CDF" w:rsidRDefault="00DE5745" w:rsidP="00315D66">
            <w:pPr>
              <w:pStyle w:val="TAL"/>
              <w:rPr>
                <w:lang w:eastAsia="zh-TW"/>
              </w:rPr>
            </w:pPr>
            <w:r w:rsidRPr="00862CDF">
              <w:rPr>
                <w:lang w:eastAsia="zh-TW"/>
              </w:rPr>
              <w:t>5, 10, 15, 20, 30, 40, 50</w:t>
            </w:r>
            <w:r w:rsidRPr="00862CDF">
              <w:rPr>
                <w:vertAlign w:val="superscript"/>
                <w:lang w:eastAsia="zh-TW"/>
              </w:rPr>
              <w:t>5</w:t>
            </w:r>
          </w:p>
        </w:tc>
        <w:tc>
          <w:tcPr>
            <w:tcW w:w="2275" w:type="dxa"/>
            <w:vAlign w:val="center"/>
          </w:tcPr>
          <w:p w14:paraId="0553C57B" w14:textId="77777777" w:rsidR="00DE5745" w:rsidRPr="00862CDF" w:rsidRDefault="00DE5745" w:rsidP="00315D66">
            <w:pPr>
              <w:pStyle w:val="TAL"/>
              <w:rPr>
                <w:lang w:eastAsia="zh-TW"/>
              </w:rPr>
            </w:pPr>
            <w:r w:rsidRPr="00862CDF">
              <w:rPr>
                <w:lang w:eastAsia="zh-TW"/>
              </w:rPr>
              <w:t>-99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/25)-2.2 +</w:t>
            </w:r>
            <w:r w:rsidRPr="00862CDF">
              <w:rPr>
                <w:lang w:eastAsia="zh-Hans"/>
              </w:rPr>
              <w:t>TT</w:t>
            </w:r>
          </w:p>
        </w:tc>
        <w:tc>
          <w:tcPr>
            <w:tcW w:w="849" w:type="dxa"/>
            <w:vMerge w:val="restart"/>
            <w:vAlign w:val="center"/>
          </w:tcPr>
          <w:p w14:paraId="79CBB029" w14:textId="77777777" w:rsidR="00DE5745" w:rsidRPr="00862CDF" w:rsidRDefault="00DE5745" w:rsidP="00315D66">
            <w:pPr>
              <w:pStyle w:val="TAC"/>
              <w:rPr>
                <w:lang w:eastAsia="zh-TW"/>
              </w:rPr>
            </w:pPr>
            <w:r w:rsidRPr="00862CDF">
              <w:rPr>
                <w:lang w:eastAsia="zh-TW"/>
              </w:rPr>
              <w:t>TDD</w:t>
            </w:r>
          </w:p>
        </w:tc>
      </w:tr>
      <w:tr w:rsidR="00DE5745" w:rsidRPr="00862CDF" w14:paraId="1E0F718D" w14:textId="77777777" w:rsidTr="00315D66">
        <w:trPr>
          <w:jc w:val="center"/>
        </w:trPr>
        <w:tc>
          <w:tcPr>
            <w:tcW w:w="1067" w:type="dxa"/>
            <w:vMerge/>
            <w:vAlign w:val="center"/>
          </w:tcPr>
          <w:p w14:paraId="179FF197" w14:textId="77777777" w:rsidR="00DE5745" w:rsidRPr="00862CDF" w:rsidRDefault="00DE5745" w:rsidP="00315D66">
            <w:pPr>
              <w:pStyle w:val="TAC"/>
              <w:rPr>
                <w:lang w:eastAsia="zh-TW"/>
              </w:rPr>
            </w:pPr>
          </w:p>
        </w:tc>
        <w:tc>
          <w:tcPr>
            <w:tcW w:w="792" w:type="dxa"/>
            <w:vAlign w:val="center"/>
          </w:tcPr>
          <w:p w14:paraId="6E03FB07" w14:textId="77777777" w:rsidR="00DE5745" w:rsidRPr="00862CDF" w:rsidRDefault="00DE5745" w:rsidP="00315D66">
            <w:pPr>
              <w:pStyle w:val="TAC"/>
              <w:rPr>
                <w:lang w:eastAsia="zh-TW"/>
              </w:rPr>
            </w:pPr>
            <w:r w:rsidRPr="00862CDF">
              <w:rPr>
                <w:lang w:eastAsia="zh-TW"/>
              </w:rPr>
              <w:t>30</w:t>
            </w:r>
          </w:p>
        </w:tc>
        <w:tc>
          <w:tcPr>
            <w:tcW w:w="3665" w:type="dxa"/>
            <w:vAlign w:val="center"/>
          </w:tcPr>
          <w:p w14:paraId="29C23F32" w14:textId="77777777" w:rsidR="00DE5745" w:rsidRPr="00862CDF" w:rsidRDefault="00DE5745" w:rsidP="00315D66">
            <w:pPr>
              <w:pStyle w:val="TAL"/>
              <w:rPr>
                <w:lang w:eastAsia="zh-TW"/>
              </w:rPr>
            </w:pPr>
            <w:r w:rsidRPr="00862CDF">
              <w:rPr>
                <w:lang w:eastAsia="zh-TW"/>
              </w:rPr>
              <w:t>10, 15, 20, 40, 50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275" w:type="dxa"/>
            <w:vAlign w:val="center"/>
          </w:tcPr>
          <w:p w14:paraId="1BFF1A30" w14:textId="77777777" w:rsidR="00DE5745" w:rsidRPr="00862CDF" w:rsidRDefault="00DE5745" w:rsidP="00315D66">
            <w:pPr>
              <w:pStyle w:val="TAL"/>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/24)-2.2 +</w:t>
            </w:r>
            <w:r w:rsidRPr="00862CDF">
              <w:rPr>
                <w:lang w:eastAsia="zh-Hans"/>
              </w:rPr>
              <w:t>TT</w:t>
            </w:r>
          </w:p>
        </w:tc>
        <w:tc>
          <w:tcPr>
            <w:tcW w:w="849" w:type="dxa"/>
            <w:vMerge/>
            <w:vAlign w:val="center"/>
          </w:tcPr>
          <w:p w14:paraId="249C5FAF" w14:textId="77777777" w:rsidR="00DE5745" w:rsidRPr="00862CDF" w:rsidRDefault="00DE5745" w:rsidP="00315D66">
            <w:pPr>
              <w:pStyle w:val="TAC"/>
              <w:rPr>
                <w:lang w:eastAsia="zh-TW"/>
              </w:rPr>
            </w:pPr>
          </w:p>
        </w:tc>
      </w:tr>
      <w:tr w:rsidR="00DE5745" w:rsidRPr="00862CDF" w14:paraId="56BF8C9A" w14:textId="77777777" w:rsidTr="00315D66">
        <w:trPr>
          <w:jc w:val="center"/>
        </w:trPr>
        <w:tc>
          <w:tcPr>
            <w:tcW w:w="1067" w:type="dxa"/>
            <w:vMerge/>
            <w:vAlign w:val="center"/>
          </w:tcPr>
          <w:p w14:paraId="5183F1CF" w14:textId="77777777" w:rsidR="00DE5745" w:rsidRPr="00862CDF" w:rsidRDefault="00DE5745" w:rsidP="00315D66">
            <w:pPr>
              <w:pStyle w:val="TAC"/>
              <w:rPr>
                <w:lang w:eastAsia="zh-TW"/>
              </w:rPr>
            </w:pPr>
          </w:p>
        </w:tc>
        <w:tc>
          <w:tcPr>
            <w:tcW w:w="792" w:type="dxa"/>
            <w:vAlign w:val="center"/>
          </w:tcPr>
          <w:p w14:paraId="4DE065E5" w14:textId="77777777" w:rsidR="00DE5745" w:rsidRPr="00862CDF" w:rsidRDefault="00DE5745" w:rsidP="00315D66">
            <w:pPr>
              <w:pStyle w:val="TAC"/>
              <w:rPr>
                <w:lang w:eastAsia="zh-TW"/>
              </w:rPr>
            </w:pPr>
            <w:r w:rsidRPr="00862CDF">
              <w:rPr>
                <w:lang w:eastAsia="zh-TW"/>
              </w:rPr>
              <w:t>60</w:t>
            </w:r>
          </w:p>
        </w:tc>
        <w:tc>
          <w:tcPr>
            <w:tcW w:w="3665" w:type="dxa"/>
            <w:vAlign w:val="center"/>
          </w:tcPr>
          <w:p w14:paraId="34B1D7E9" w14:textId="77777777" w:rsidR="00DE5745" w:rsidRPr="00862CDF" w:rsidRDefault="00DE5745" w:rsidP="00315D66">
            <w:pPr>
              <w:pStyle w:val="TAL"/>
              <w:rPr>
                <w:lang w:eastAsia="zh-TW"/>
              </w:rPr>
            </w:pPr>
            <w:r w:rsidRPr="00862CDF">
              <w:rPr>
                <w:lang w:eastAsia="zh-TW"/>
              </w:rPr>
              <w:t>10, 15, 20, 40, 50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275" w:type="dxa"/>
            <w:vAlign w:val="center"/>
          </w:tcPr>
          <w:p w14:paraId="25B4D7B1" w14:textId="77777777" w:rsidR="00DE5745" w:rsidRPr="00862CDF" w:rsidRDefault="00DE5745" w:rsidP="00315D66">
            <w:pPr>
              <w:pStyle w:val="TAL"/>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/11)-2.2+</w:t>
            </w:r>
            <w:r w:rsidRPr="00862CDF">
              <w:rPr>
                <w:lang w:eastAsia="zh-Hans"/>
              </w:rPr>
              <w:t>TT</w:t>
            </w:r>
          </w:p>
        </w:tc>
        <w:tc>
          <w:tcPr>
            <w:tcW w:w="849" w:type="dxa"/>
            <w:vMerge/>
            <w:vAlign w:val="center"/>
          </w:tcPr>
          <w:p w14:paraId="25C3772C" w14:textId="77777777" w:rsidR="00DE5745" w:rsidRPr="00862CDF" w:rsidRDefault="00DE5745" w:rsidP="00315D66">
            <w:pPr>
              <w:pStyle w:val="TAC"/>
              <w:rPr>
                <w:lang w:eastAsia="zh-TW"/>
              </w:rPr>
            </w:pPr>
          </w:p>
        </w:tc>
      </w:tr>
      <w:tr w:rsidR="00DE5745" w:rsidRPr="00862CDF" w14:paraId="11BA9670" w14:textId="77777777" w:rsidTr="00315D66">
        <w:trPr>
          <w:jc w:val="center"/>
        </w:trPr>
        <w:tc>
          <w:tcPr>
            <w:tcW w:w="1067" w:type="dxa"/>
            <w:vMerge w:val="restart"/>
            <w:vAlign w:val="center"/>
          </w:tcPr>
          <w:p w14:paraId="0D81E3F0" w14:textId="77777777" w:rsidR="00DE5745" w:rsidRPr="00862CDF" w:rsidRDefault="00DE5745" w:rsidP="00315D66">
            <w:pPr>
              <w:pStyle w:val="TAC"/>
              <w:rPr>
                <w:lang w:eastAsia="zh-TW"/>
              </w:rPr>
            </w:pPr>
            <w:r w:rsidRPr="00862CDF">
              <w:rPr>
                <w:lang w:eastAsia="zh-TW"/>
              </w:rPr>
              <w:t>n77</w:t>
            </w:r>
            <w:r w:rsidRPr="00862CDF">
              <w:rPr>
                <w:vertAlign w:val="superscript"/>
                <w:lang w:eastAsia="zh-TW"/>
              </w:rPr>
              <w:t>1,4</w:t>
            </w:r>
          </w:p>
        </w:tc>
        <w:tc>
          <w:tcPr>
            <w:tcW w:w="792" w:type="dxa"/>
            <w:vAlign w:val="center"/>
          </w:tcPr>
          <w:p w14:paraId="4B12288E" w14:textId="77777777" w:rsidR="00DE5745" w:rsidRPr="00862CDF" w:rsidRDefault="00DE5745" w:rsidP="00315D66">
            <w:pPr>
              <w:pStyle w:val="TAC"/>
              <w:rPr>
                <w:lang w:eastAsia="zh-TW"/>
              </w:rPr>
            </w:pPr>
            <w:r w:rsidRPr="00862CDF">
              <w:rPr>
                <w:lang w:eastAsia="zh-TW"/>
              </w:rPr>
              <w:t>15</w:t>
            </w:r>
          </w:p>
        </w:tc>
        <w:tc>
          <w:tcPr>
            <w:tcW w:w="3665" w:type="dxa"/>
            <w:vAlign w:val="center"/>
          </w:tcPr>
          <w:p w14:paraId="12AABC89" w14:textId="77777777" w:rsidR="00DE5745" w:rsidRPr="00862CDF" w:rsidRDefault="00DE5745" w:rsidP="00315D66">
            <w:pPr>
              <w:pStyle w:val="TAL"/>
              <w:rPr>
                <w:lang w:eastAsia="zh-TW"/>
              </w:rPr>
            </w:pPr>
            <w:r w:rsidRPr="00862CDF">
              <w:rPr>
                <w:rFonts w:cs="Arial"/>
                <w:szCs w:val="18"/>
                <w:lang w:eastAsia="zh-TW"/>
              </w:rPr>
              <w:t>10, 15, 20, 25, 30, 40, 50</w:t>
            </w:r>
          </w:p>
        </w:tc>
        <w:tc>
          <w:tcPr>
            <w:tcW w:w="2275" w:type="dxa"/>
            <w:vAlign w:val="center"/>
          </w:tcPr>
          <w:p w14:paraId="3B0F8B4B" w14:textId="77777777" w:rsidR="00DE5745" w:rsidRPr="00862CDF" w:rsidRDefault="00DE5745" w:rsidP="00315D66">
            <w:pPr>
              <w:pStyle w:val="TAL"/>
              <w:rPr>
                <w:lang w:eastAsia="zh-TW"/>
              </w:rPr>
            </w:pPr>
            <w:r w:rsidRPr="00862CDF">
              <w:rPr>
                <w:lang w:eastAsia="zh-TW"/>
              </w:rPr>
              <w:t>-95.3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/52)-2.2 +</w:t>
            </w:r>
            <w:r w:rsidRPr="00862CDF">
              <w:rPr>
                <w:lang w:eastAsia="zh-Hans"/>
              </w:rPr>
              <w:t>TT</w:t>
            </w:r>
          </w:p>
        </w:tc>
        <w:tc>
          <w:tcPr>
            <w:tcW w:w="849" w:type="dxa"/>
            <w:vMerge w:val="restart"/>
            <w:vAlign w:val="center"/>
          </w:tcPr>
          <w:p w14:paraId="5E5F8693" w14:textId="77777777" w:rsidR="00DE5745" w:rsidRPr="00862CDF" w:rsidRDefault="00DE5745" w:rsidP="00315D66">
            <w:pPr>
              <w:pStyle w:val="TAC"/>
              <w:rPr>
                <w:lang w:eastAsia="zh-TW"/>
              </w:rPr>
            </w:pPr>
            <w:r w:rsidRPr="00862CDF">
              <w:rPr>
                <w:lang w:eastAsia="zh-TW"/>
              </w:rPr>
              <w:t>TDD</w:t>
            </w:r>
          </w:p>
        </w:tc>
      </w:tr>
      <w:tr w:rsidR="00DE5745" w:rsidRPr="00862CDF" w14:paraId="766B7446" w14:textId="77777777" w:rsidTr="00315D66">
        <w:trPr>
          <w:jc w:val="center"/>
        </w:trPr>
        <w:tc>
          <w:tcPr>
            <w:tcW w:w="1067" w:type="dxa"/>
            <w:vMerge/>
            <w:vAlign w:val="center"/>
          </w:tcPr>
          <w:p w14:paraId="3E2A02C8" w14:textId="77777777" w:rsidR="00DE5745" w:rsidRPr="00862CDF" w:rsidRDefault="00DE5745" w:rsidP="00315D66">
            <w:pPr>
              <w:pStyle w:val="TAC"/>
              <w:rPr>
                <w:lang w:eastAsia="zh-TW"/>
              </w:rPr>
            </w:pPr>
          </w:p>
        </w:tc>
        <w:tc>
          <w:tcPr>
            <w:tcW w:w="792" w:type="dxa"/>
            <w:vAlign w:val="center"/>
          </w:tcPr>
          <w:p w14:paraId="6CB9800E" w14:textId="77777777" w:rsidR="00DE5745" w:rsidRPr="00862CDF" w:rsidRDefault="00DE5745" w:rsidP="00315D66">
            <w:pPr>
              <w:pStyle w:val="TAC"/>
              <w:rPr>
                <w:lang w:eastAsia="zh-TW"/>
              </w:rPr>
            </w:pPr>
            <w:r w:rsidRPr="00862CDF">
              <w:rPr>
                <w:lang w:eastAsia="zh-TW"/>
              </w:rPr>
              <w:t>30</w:t>
            </w:r>
          </w:p>
        </w:tc>
        <w:tc>
          <w:tcPr>
            <w:tcW w:w="3665" w:type="dxa"/>
            <w:vAlign w:val="center"/>
          </w:tcPr>
          <w:p w14:paraId="23728B47" w14:textId="77777777" w:rsidR="00DE5745" w:rsidRPr="00862CDF" w:rsidRDefault="00DE5745" w:rsidP="00315D66">
            <w:pPr>
              <w:pStyle w:val="TAL"/>
              <w:rPr>
                <w:lang w:eastAsia="zh-TW"/>
              </w:rPr>
            </w:pPr>
            <w:r w:rsidRPr="00862CDF">
              <w:rPr>
                <w:rFonts w:cs="Arial"/>
                <w:szCs w:val="18"/>
                <w:lang w:eastAsia="zh-TW"/>
              </w:rPr>
              <w:t>10, 15, 20, 25, 30, 40, 50, 60, 70, 80, 90, 100</w:t>
            </w:r>
          </w:p>
        </w:tc>
        <w:tc>
          <w:tcPr>
            <w:tcW w:w="2275" w:type="dxa"/>
            <w:vAlign w:val="center"/>
          </w:tcPr>
          <w:p w14:paraId="7C55F5BC" w14:textId="77777777" w:rsidR="00DE5745" w:rsidRPr="00862CDF" w:rsidRDefault="00DE5745" w:rsidP="00315D66">
            <w:pPr>
              <w:pStyle w:val="TAL"/>
              <w:rPr>
                <w:lang w:eastAsia="zh-TW"/>
              </w:rPr>
            </w:pPr>
            <w:r w:rsidRPr="00862CDF">
              <w:rPr>
                <w:lang w:eastAsia="zh-TW"/>
              </w:rPr>
              <w:t>-95.6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/24)-2.2 +</w:t>
            </w:r>
            <w:r w:rsidRPr="00862CDF">
              <w:rPr>
                <w:lang w:eastAsia="zh-Hans"/>
              </w:rPr>
              <w:t>TT</w:t>
            </w:r>
          </w:p>
        </w:tc>
        <w:tc>
          <w:tcPr>
            <w:tcW w:w="849" w:type="dxa"/>
            <w:vMerge/>
            <w:vAlign w:val="center"/>
          </w:tcPr>
          <w:p w14:paraId="08C1306D" w14:textId="77777777" w:rsidR="00DE5745" w:rsidRPr="00862CDF" w:rsidRDefault="00DE5745" w:rsidP="00315D66">
            <w:pPr>
              <w:pStyle w:val="TAC"/>
              <w:rPr>
                <w:lang w:eastAsia="zh-TW"/>
              </w:rPr>
            </w:pPr>
          </w:p>
        </w:tc>
      </w:tr>
      <w:tr w:rsidR="00DE5745" w:rsidRPr="00862CDF" w14:paraId="61A4CFD3" w14:textId="77777777" w:rsidTr="00315D66">
        <w:trPr>
          <w:jc w:val="center"/>
        </w:trPr>
        <w:tc>
          <w:tcPr>
            <w:tcW w:w="1067" w:type="dxa"/>
            <w:vMerge/>
            <w:vAlign w:val="center"/>
          </w:tcPr>
          <w:p w14:paraId="1358A7DB" w14:textId="77777777" w:rsidR="00DE5745" w:rsidRPr="00862CDF" w:rsidRDefault="00DE5745" w:rsidP="00315D66">
            <w:pPr>
              <w:pStyle w:val="TAC"/>
              <w:rPr>
                <w:lang w:eastAsia="zh-TW"/>
              </w:rPr>
            </w:pPr>
          </w:p>
        </w:tc>
        <w:tc>
          <w:tcPr>
            <w:tcW w:w="792" w:type="dxa"/>
            <w:vAlign w:val="center"/>
          </w:tcPr>
          <w:p w14:paraId="4B2C2AF0" w14:textId="77777777" w:rsidR="00DE5745" w:rsidRPr="00862CDF" w:rsidRDefault="00DE5745" w:rsidP="00315D66">
            <w:pPr>
              <w:pStyle w:val="TAC"/>
              <w:rPr>
                <w:lang w:eastAsia="zh-TW"/>
              </w:rPr>
            </w:pPr>
            <w:r w:rsidRPr="00862CDF">
              <w:rPr>
                <w:lang w:eastAsia="zh-TW"/>
              </w:rPr>
              <w:t>60</w:t>
            </w:r>
          </w:p>
        </w:tc>
        <w:tc>
          <w:tcPr>
            <w:tcW w:w="3665" w:type="dxa"/>
            <w:vAlign w:val="center"/>
          </w:tcPr>
          <w:p w14:paraId="787823BB" w14:textId="77777777" w:rsidR="00DE5745" w:rsidRPr="00862CDF" w:rsidRDefault="00DE5745" w:rsidP="00315D66">
            <w:pPr>
              <w:pStyle w:val="TAL"/>
              <w:rPr>
                <w:lang w:eastAsia="zh-TW"/>
              </w:rPr>
            </w:pPr>
            <w:r w:rsidRPr="00862CDF">
              <w:rPr>
                <w:rFonts w:cs="Arial"/>
                <w:szCs w:val="18"/>
                <w:lang w:eastAsia="zh-TW"/>
              </w:rPr>
              <w:t>10, 15, 20, 25, 30, 40, 50, 60, 70, 80, 90, 100</w:t>
            </w:r>
          </w:p>
        </w:tc>
        <w:tc>
          <w:tcPr>
            <w:tcW w:w="2275" w:type="dxa"/>
            <w:vAlign w:val="center"/>
          </w:tcPr>
          <w:p w14:paraId="33FFC860" w14:textId="77777777" w:rsidR="00DE5745" w:rsidRPr="00862CDF" w:rsidRDefault="00DE5745" w:rsidP="00315D66">
            <w:pPr>
              <w:pStyle w:val="TAL"/>
              <w:rPr>
                <w:lang w:eastAsia="zh-TW"/>
              </w:rPr>
            </w:pPr>
            <w:r w:rsidRPr="00862CDF">
              <w:rPr>
                <w:lang w:eastAsia="zh-TW"/>
              </w:rPr>
              <w:t>-96.0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/11)-2.2 +</w:t>
            </w:r>
            <w:r w:rsidRPr="00862CDF">
              <w:rPr>
                <w:lang w:eastAsia="zh-Hans"/>
              </w:rPr>
              <w:t>TT</w:t>
            </w:r>
          </w:p>
        </w:tc>
        <w:tc>
          <w:tcPr>
            <w:tcW w:w="849" w:type="dxa"/>
            <w:vMerge/>
            <w:vAlign w:val="center"/>
          </w:tcPr>
          <w:p w14:paraId="76B6E60F" w14:textId="77777777" w:rsidR="00DE5745" w:rsidRPr="00862CDF" w:rsidRDefault="00DE5745" w:rsidP="00315D66">
            <w:pPr>
              <w:pStyle w:val="TAC"/>
              <w:rPr>
                <w:lang w:eastAsia="zh-TW"/>
              </w:rPr>
            </w:pPr>
          </w:p>
        </w:tc>
      </w:tr>
      <w:tr w:rsidR="00DE5745" w:rsidRPr="00862CDF" w14:paraId="791F9208" w14:textId="77777777" w:rsidTr="00315D66">
        <w:trPr>
          <w:jc w:val="center"/>
        </w:trPr>
        <w:tc>
          <w:tcPr>
            <w:tcW w:w="1067" w:type="dxa"/>
            <w:vMerge w:val="restart"/>
            <w:vAlign w:val="center"/>
          </w:tcPr>
          <w:p w14:paraId="0AC5AD98" w14:textId="77777777" w:rsidR="00DE5745" w:rsidRPr="00862CDF" w:rsidRDefault="00DE5745" w:rsidP="00315D66">
            <w:pPr>
              <w:pStyle w:val="TAC"/>
              <w:rPr>
                <w:lang w:eastAsia="zh-TW"/>
              </w:rPr>
            </w:pPr>
            <w:r w:rsidRPr="00862CDF">
              <w:rPr>
                <w:lang w:eastAsia="zh-TW"/>
              </w:rPr>
              <w:t>n78</w:t>
            </w:r>
            <w:r w:rsidRPr="00862CDF">
              <w:rPr>
                <w:vertAlign w:val="superscript"/>
                <w:lang w:eastAsia="zh-TW"/>
              </w:rPr>
              <w:t>1</w:t>
            </w:r>
          </w:p>
        </w:tc>
        <w:tc>
          <w:tcPr>
            <w:tcW w:w="792" w:type="dxa"/>
            <w:vAlign w:val="center"/>
          </w:tcPr>
          <w:p w14:paraId="5CA14ED3" w14:textId="77777777" w:rsidR="00DE5745" w:rsidRPr="00862CDF" w:rsidRDefault="00DE5745" w:rsidP="00315D66">
            <w:pPr>
              <w:pStyle w:val="TAC"/>
              <w:rPr>
                <w:lang w:eastAsia="zh-TW"/>
              </w:rPr>
            </w:pPr>
            <w:r w:rsidRPr="00862CDF">
              <w:rPr>
                <w:lang w:eastAsia="zh-TW"/>
              </w:rPr>
              <w:t>15</w:t>
            </w:r>
          </w:p>
        </w:tc>
        <w:tc>
          <w:tcPr>
            <w:tcW w:w="3665" w:type="dxa"/>
            <w:vAlign w:val="center"/>
          </w:tcPr>
          <w:p w14:paraId="3359CDBE" w14:textId="77777777" w:rsidR="00DE5745" w:rsidRPr="00862CDF" w:rsidRDefault="00DE5745" w:rsidP="00315D66">
            <w:pPr>
              <w:pStyle w:val="TAL"/>
              <w:rPr>
                <w:lang w:eastAsia="zh-TW"/>
              </w:rPr>
            </w:pPr>
            <w:r w:rsidRPr="00862CDF">
              <w:rPr>
                <w:rFonts w:cs="Arial"/>
                <w:szCs w:val="18"/>
                <w:lang w:eastAsia="zh-TW"/>
              </w:rPr>
              <w:t>10, 15, 20, 25, 30, 40, 50</w:t>
            </w:r>
          </w:p>
        </w:tc>
        <w:tc>
          <w:tcPr>
            <w:tcW w:w="2275" w:type="dxa"/>
            <w:vAlign w:val="center"/>
          </w:tcPr>
          <w:p w14:paraId="1736CABE" w14:textId="77777777" w:rsidR="00DE5745" w:rsidRPr="00862CDF" w:rsidRDefault="00DE5745" w:rsidP="00315D66">
            <w:pPr>
              <w:pStyle w:val="TAL"/>
              <w:rPr>
                <w:lang w:eastAsia="zh-TW"/>
              </w:rPr>
            </w:pPr>
            <w:r w:rsidRPr="00862CDF">
              <w:rPr>
                <w:lang w:eastAsia="zh-TW"/>
              </w:rPr>
              <w:t>-95.8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/52)-2.2 +</w:t>
            </w:r>
            <w:r w:rsidRPr="00862CDF">
              <w:rPr>
                <w:lang w:eastAsia="zh-Hans"/>
              </w:rPr>
              <w:t>TT</w:t>
            </w:r>
          </w:p>
        </w:tc>
        <w:tc>
          <w:tcPr>
            <w:tcW w:w="849" w:type="dxa"/>
            <w:vMerge w:val="restart"/>
            <w:vAlign w:val="center"/>
          </w:tcPr>
          <w:p w14:paraId="2C0C90E6" w14:textId="77777777" w:rsidR="00DE5745" w:rsidRPr="00862CDF" w:rsidRDefault="00DE5745" w:rsidP="00315D66">
            <w:pPr>
              <w:pStyle w:val="TAC"/>
              <w:rPr>
                <w:lang w:eastAsia="zh-TW"/>
              </w:rPr>
            </w:pPr>
            <w:r w:rsidRPr="00862CDF">
              <w:rPr>
                <w:lang w:eastAsia="zh-TW"/>
              </w:rPr>
              <w:t>TDD</w:t>
            </w:r>
          </w:p>
        </w:tc>
      </w:tr>
      <w:tr w:rsidR="00DE5745" w:rsidRPr="00862CDF" w14:paraId="7F87D2D0" w14:textId="77777777" w:rsidTr="00315D66">
        <w:trPr>
          <w:jc w:val="center"/>
        </w:trPr>
        <w:tc>
          <w:tcPr>
            <w:tcW w:w="1067" w:type="dxa"/>
            <w:vMerge/>
            <w:vAlign w:val="center"/>
          </w:tcPr>
          <w:p w14:paraId="4B322BE0" w14:textId="77777777" w:rsidR="00DE5745" w:rsidRPr="00862CDF" w:rsidRDefault="00DE5745" w:rsidP="00315D66">
            <w:pPr>
              <w:pStyle w:val="TAC"/>
              <w:rPr>
                <w:lang w:eastAsia="zh-TW"/>
              </w:rPr>
            </w:pPr>
          </w:p>
        </w:tc>
        <w:tc>
          <w:tcPr>
            <w:tcW w:w="792" w:type="dxa"/>
            <w:vAlign w:val="center"/>
          </w:tcPr>
          <w:p w14:paraId="5ECA0AA9" w14:textId="77777777" w:rsidR="00DE5745" w:rsidRPr="00862CDF" w:rsidRDefault="00DE5745" w:rsidP="00315D66">
            <w:pPr>
              <w:pStyle w:val="TAC"/>
              <w:rPr>
                <w:lang w:eastAsia="zh-TW"/>
              </w:rPr>
            </w:pPr>
            <w:r w:rsidRPr="00862CDF">
              <w:rPr>
                <w:lang w:eastAsia="zh-TW"/>
              </w:rPr>
              <w:t>30</w:t>
            </w:r>
          </w:p>
        </w:tc>
        <w:tc>
          <w:tcPr>
            <w:tcW w:w="3665" w:type="dxa"/>
            <w:vAlign w:val="center"/>
          </w:tcPr>
          <w:p w14:paraId="0807F0E1" w14:textId="77777777" w:rsidR="00DE5745" w:rsidRPr="00862CDF" w:rsidRDefault="00DE5745" w:rsidP="00315D66">
            <w:pPr>
              <w:pStyle w:val="TAL"/>
              <w:rPr>
                <w:lang w:eastAsia="zh-TW"/>
              </w:rPr>
            </w:pPr>
            <w:r w:rsidRPr="00862CDF">
              <w:rPr>
                <w:rFonts w:cs="Arial"/>
                <w:szCs w:val="18"/>
                <w:lang w:eastAsia="zh-TW"/>
              </w:rPr>
              <w:t>10, 15, 20, 25, 30, 40, 50, 60, 70, 80, 90, 100</w:t>
            </w:r>
          </w:p>
        </w:tc>
        <w:tc>
          <w:tcPr>
            <w:tcW w:w="2275" w:type="dxa"/>
            <w:vAlign w:val="center"/>
          </w:tcPr>
          <w:p w14:paraId="33B0A867" w14:textId="77777777" w:rsidR="00DE5745" w:rsidRPr="00862CDF" w:rsidRDefault="00DE5745" w:rsidP="00315D66">
            <w:pPr>
              <w:pStyle w:val="TAL"/>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/24)-2.2 +</w:t>
            </w:r>
            <w:r w:rsidRPr="00862CDF">
              <w:rPr>
                <w:lang w:eastAsia="zh-Hans"/>
              </w:rPr>
              <w:t>TT</w:t>
            </w:r>
          </w:p>
        </w:tc>
        <w:tc>
          <w:tcPr>
            <w:tcW w:w="849" w:type="dxa"/>
            <w:vMerge/>
            <w:vAlign w:val="center"/>
          </w:tcPr>
          <w:p w14:paraId="1B3947E5" w14:textId="77777777" w:rsidR="00DE5745" w:rsidRPr="00862CDF" w:rsidRDefault="00DE5745" w:rsidP="00315D66">
            <w:pPr>
              <w:pStyle w:val="TAC"/>
              <w:rPr>
                <w:lang w:eastAsia="zh-TW"/>
              </w:rPr>
            </w:pPr>
          </w:p>
        </w:tc>
      </w:tr>
      <w:tr w:rsidR="00DE5745" w:rsidRPr="00862CDF" w14:paraId="520FC66E" w14:textId="77777777" w:rsidTr="00315D66">
        <w:trPr>
          <w:jc w:val="center"/>
        </w:trPr>
        <w:tc>
          <w:tcPr>
            <w:tcW w:w="1067" w:type="dxa"/>
            <w:vMerge/>
            <w:vAlign w:val="center"/>
          </w:tcPr>
          <w:p w14:paraId="18AF5F5D" w14:textId="77777777" w:rsidR="00DE5745" w:rsidRPr="00862CDF" w:rsidRDefault="00DE5745" w:rsidP="00315D66">
            <w:pPr>
              <w:pStyle w:val="TAC"/>
              <w:rPr>
                <w:lang w:eastAsia="zh-TW"/>
              </w:rPr>
            </w:pPr>
          </w:p>
        </w:tc>
        <w:tc>
          <w:tcPr>
            <w:tcW w:w="792" w:type="dxa"/>
            <w:vAlign w:val="center"/>
          </w:tcPr>
          <w:p w14:paraId="1AEA388C" w14:textId="77777777" w:rsidR="00DE5745" w:rsidRPr="00862CDF" w:rsidRDefault="00DE5745" w:rsidP="00315D66">
            <w:pPr>
              <w:pStyle w:val="TAC"/>
              <w:rPr>
                <w:lang w:eastAsia="zh-TW"/>
              </w:rPr>
            </w:pPr>
            <w:r w:rsidRPr="00862CDF">
              <w:rPr>
                <w:lang w:eastAsia="zh-TW"/>
              </w:rPr>
              <w:t>60</w:t>
            </w:r>
          </w:p>
        </w:tc>
        <w:tc>
          <w:tcPr>
            <w:tcW w:w="3665" w:type="dxa"/>
            <w:vAlign w:val="center"/>
          </w:tcPr>
          <w:p w14:paraId="26880A75" w14:textId="77777777" w:rsidR="00DE5745" w:rsidRPr="00862CDF" w:rsidRDefault="00DE5745" w:rsidP="00315D66">
            <w:pPr>
              <w:pStyle w:val="TAL"/>
              <w:rPr>
                <w:lang w:eastAsia="zh-TW"/>
              </w:rPr>
            </w:pPr>
            <w:r w:rsidRPr="00862CDF">
              <w:rPr>
                <w:rFonts w:cs="Arial"/>
                <w:szCs w:val="18"/>
                <w:lang w:eastAsia="zh-TW"/>
              </w:rPr>
              <w:t>10, 15, 20, 25, 30, 40, 50, 60, 70, 80, 90, 100</w:t>
            </w:r>
          </w:p>
        </w:tc>
        <w:tc>
          <w:tcPr>
            <w:tcW w:w="2275" w:type="dxa"/>
            <w:vAlign w:val="center"/>
          </w:tcPr>
          <w:p w14:paraId="4C05FBCD" w14:textId="77777777" w:rsidR="00DE5745" w:rsidRPr="00862CDF" w:rsidRDefault="00DE5745" w:rsidP="00315D66">
            <w:pPr>
              <w:pStyle w:val="TAL"/>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/11)-2.2 +</w:t>
            </w:r>
            <w:r w:rsidRPr="00862CDF">
              <w:rPr>
                <w:lang w:eastAsia="zh-Hans"/>
              </w:rPr>
              <w:t>TT</w:t>
            </w:r>
          </w:p>
        </w:tc>
        <w:tc>
          <w:tcPr>
            <w:tcW w:w="849" w:type="dxa"/>
            <w:vMerge/>
            <w:vAlign w:val="center"/>
          </w:tcPr>
          <w:p w14:paraId="1C99C463" w14:textId="77777777" w:rsidR="00DE5745" w:rsidRPr="00862CDF" w:rsidRDefault="00DE5745" w:rsidP="00315D66">
            <w:pPr>
              <w:pStyle w:val="TAC"/>
              <w:rPr>
                <w:lang w:eastAsia="zh-TW"/>
              </w:rPr>
            </w:pPr>
          </w:p>
        </w:tc>
      </w:tr>
      <w:tr w:rsidR="00DE5745" w:rsidRPr="00862CDF" w14:paraId="22B76AD1" w14:textId="77777777" w:rsidTr="00315D66">
        <w:trPr>
          <w:jc w:val="center"/>
        </w:trPr>
        <w:tc>
          <w:tcPr>
            <w:tcW w:w="1067" w:type="dxa"/>
            <w:vMerge w:val="restart"/>
            <w:vAlign w:val="center"/>
          </w:tcPr>
          <w:p w14:paraId="423C5A34" w14:textId="77777777" w:rsidR="00DE5745" w:rsidRPr="00862CDF" w:rsidRDefault="00DE5745" w:rsidP="00315D66">
            <w:pPr>
              <w:pStyle w:val="TAC"/>
              <w:rPr>
                <w:lang w:eastAsia="zh-TW"/>
              </w:rPr>
            </w:pPr>
            <w:r w:rsidRPr="00862CDF">
              <w:rPr>
                <w:lang w:eastAsia="zh-TW"/>
              </w:rPr>
              <w:t>n79</w:t>
            </w:r>
            <w:r w:rsidRPr="00862CDF">
              <w:rPr>
                <w:vertAlign w:val="superscript"/>
                <w:lang w:eastAsia="zh-TW"/>
              </w:rPr>
              <w:t>1</w:t>
            </w:r>
          </w:p>
        </w:tc>
        <w:tc>
          <w:tcPr>
            <w:tcW w:w="792" w:type="dxa"/>
            <w:tcBorders>
              <w:top w:val="single" w:sz="4" w:space="0" w:color="auto"/>
              <w:left w:val="single" w:sz="4" w:space="0" w:color="auto"/>
              <w:bottom w:val="single" w:sz="4" w:space="0" w:color="auto"/>
              <w:right w:val="single" w:sz="4" w:space="0" w:color="auto"/>
            </w:tcBorders>
            <w:vAlign w:val="center"/>
          </w:tcPr>
          <w:p w14:paraId="205D5A7A" w14:textId="77777777" w:rsidR="00DE5745" w:rsidRPr="00862CDF" w:rsidRDefault="00DE5745" w:rsidP="00315D66">
            <w:pPr>
              <w:pStyle w:val="TAC"/>
              <w:rPr>
                <w:lang w:eastAsia="zh-TW"/>
              </w:rPr>
            </w:pPr>
            <w:r w:rsidRPr="00862CDF">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3864CF24" w14:textId="77777777" w:rsidR="00DE5745" w:rsidRPr="00862CDF" w:rsidRDefault="00DE5745" w:rsidP="00315D66">
            <w:pPr>
              <w:pStyle w:val="TAL"/>
              <w:rPr>
                <w:lang w:eastAsia="zh-TW"/>
              </w:rPr>
            </w:pPr>
            <w:r w:rsidRPr="00862CDF">
              <w:rPr>
                <w:lang w:eastAsia="zh-TW"/>
              </w:rPr>
              <w:t>10, 20, 40, 50</w:t>
            </w:r>
          </w:p>
        </w:tc>
        <w:tc>
          <w:tcPr>
            <w:tcW w:w="2275" w:type="dxa"/>
            <w:vAlign w:val="center"/>
          </w:tcPr>
          <w:p w14:paraId="0E6B633C" w14:textId="77777777" w:rsidR="00DE5745" w:rsidRPr="00862CDF" w:rsidRDefault="00DE5745" w:rsidP="00315D66">
            <w:pPr>
              <w:pStyle w:val="TAL"/>
              <w:rPr>
                <w:lang w:eastAsia="zh-TW"/>
              </w:rPr>
            </w:pPr>
            <w:r w:rsidRPr="00862CDF">
              <w:rPr>
                <w:lang w:eastAsia="zh-TW"/>
              </w:rPr>
              <w:t>-95.8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/52)-2.2 +</w:t>
            </w:r>
            <w:r w:rsidRPr="00862CDF">
              <w:rPr>
                <w:lang w:eastAsia="zh-Hans"/>
              </w:rPr>
              <w:t>TT</w:t>
            </w:r>
          </w:p>
        </w:tc>
        <w:tc>
          <w:tcPr>
            <w:tcW w:w="849" w:type="dxa"/>
            <w:vMerge w:val="restart"/>
            <w:vAlign w:val="center"/>
          </w:tcPr>
          <w:p w14:paraId="48CAAF64" w14:textId="77777777" w:rsidR="00DE5745" w:rsidRPr="00862CDF" w:rsidRDefault="00DE5745" w:rsidP="00315D66">
            <w:pPr>
              <w:pStyle w:val="TAC"/>
              <w:rPr>
                <w:lang w:eastAsia="zh-TW"/>
              </w:rPr>
            </w:pPr>
            <w:r w:rsidRPr="00862CDF">
              <w:rPr>
                <w:lang w:eastAsia="zh-TW"/>
              </w:rPr>
              <w:t>TDD</w:t>
            </w:r>
          </w:p>
        </w:tc>
      </w:tr>
      <w:tr w:rsidR="00DE5745" w:rsidRPr="00862CDF" w14:paraId="139B110C" w14:textId="77777777" w:rsidTr="00315D66">
        <w:trPr>
          <w:jc w:val="center"/>
        </w:trPr>
        <w:tc>
          <w:tcPr>
            <w:tcW w:w="1067" w:type="dxa"/>
            <w:vMerge/>
            <w:vAlign w:val="center"/>
          </w:tcPr>
          <w:p w14:paraId="7189A572" w14:textId="77777777" w:rsidR="00DE5745" w:rsidRPr="00862CDF" w:rsidRDefault="00DE5745" w:rsidP="00315D66">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489CF83B" w14:textId="77777777" w:rsidR="00DE5745" w:rsidRPr="00862CDF" w:rsidRDefault="00DE5745" w:rsidP="00315D66">
            <w:pPr>
              <w:pStyle w:val="TAC"/>
              <w:rPr>
                <w:lang w:eastAsia="zh-TW"/>
              </w:rPr>
            </w:pPr>
            <w:r w:rsidRPr="00862CDF">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48EBC5FA" w14:textId="77777777" w:rsidR="00DE5745" w:rsidRPr="00862CDF" w:rsidRDefault="00DE5745" w:rsidP="00315D66">
            <w:pPr>
              <w:pStyle w:val="TAL"/>
              <w:rPr>
                <w:lang w:eastAsia="zh-TW"/>
              </w:rPr>
            </w:pPr>
            <w:r w:rsidRPr="00862CDF">
              <w:rPr>
                <w:lang w:eastAsia="zh-TW"/>
              </w:rPr>
              <w:t>10, 20, 40, 50, 60, 80, 100</w:t>
            </w:r>
          </w:p>
        </w:tc>
        <w:tc>
          <w:tcPr>
            <w:tcW w:w="2275" w:type="dxa"/>
            <w:vAlign w:val="center"/>
          </w:tcPr>
          <w:p w14:paraId="1816D9CB" w14:textId="77777777" w:rsidR="00DE5745" w:rsidRPr="00862CDF" w:rsidRDefault="00DE5745" w:rsidP="00315D66">
            <w:pPr>
              <w:pStyle w:val="TAL"/>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/24)-2.2 +</w:t>
            </w:r>
            <w:r w:rsidRPr="00862CDF">
              <w:rPr>
                <w:lang w:eastAsia="zh-Hans"/>
              </w:rPr>
              <w:t>TT</w:t>
            </w:r>
          </w:p>
        </w:tc>
        <w:tc>
          <w:tcPr>
            <w:tcW w:w="849" w:type="dxa"/>
            <w:vMerge/>
            <w:vAlign w:val="center"/>
          </w:tcPr>
          <w:p w14:paraId="3FAE0FA5" w14:textId="77777777" w:rsidR="00DE5745" w:rsidRPr="00862CDF" w:rsidRDefault="00DE5745" w:rsidP="00315D66">
            <w:pPr>
              <w:rPr>
                <w:lang w:eastAsia="zh-TW"/>
              </w:rPr>
            </w:pPr>
          </w:p>
        </w:tc>
      </w:tr>
      <w:tr w:rsidR="00DE5745" w:rsidRPr="00862CDF" w14:paraId="4F7C06F0" w14:textId="77777777" w:rsidTr="00315D66">
        <w:trPr>
          <w:jc w:val="center"/>
        </w:trPr>
        <w:tc>
          <w:tcPr>
            <w:tcW w:w="1067" w:type="dxa"/>
            <w:vMerge/>
            <w:vAlign w:val="center"/>
          </w:tcPr>
          <w:p w14:paraId="3EE9C69C" w14:textId="77777777" w:rsidR="00DE5745" w:rsidRPr="00862CDF" w:rsidRDefault="00DE5745" w:rsidP="00315D66">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297532ED" w14:textId="77777777" w:rsidR="00DE5745" w:rsidRPr="00862CDF" w:rsidRDefault="00DE5745" w:rsidP="00315D66">
            <w:pPr>
              <w:pStyle w:val="TAC"/>
              <w:rPr>
                <w:lang w:eastAsia="zh-TW"/>
              </w:rPr>
            </w:pPr>
            <w:r w:rsidRPr="00862CDF">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102F894A" w14:textId="77777777" w:rsidR="00DE5745" w:rsidRPr="00862CDF" w:rsidRDefault="00DE5745" w:rsidP="00315D66">
            <w:pPr>
              <w:pStyle w:val="TAL"/>
              <w:rPr>
                <w:lang w:eastAsia="zh-TW"/>
              </w:rPr>
            </w:pPr>
            <w:r w:rsidRPr="00862CDF">
              <w:rPr>
                <w:lang w:eastAsia="zh-TW"/>
              </w:rPr>
              <w:t>10, 20, 40, 50, 60, 80, 100</w:t>
            </w:r>
          </w:p>
        </w:tc>
        <w:tc>
          <w:tcPr>
            <w:tcW w:w="2275" w:type="dxa"/>
            <w:vAlign w:val="center"/>
          </w:tcPr>
          <w:p w14:paraId="0AB29189" w14:textId="77777777" w:rsidR="00DE5745" w:rsidRPr="00862CDF" w:rsidRDefault="00DE5745" w:rsidP="00315D66">
            <w:pPr>
              <w:pStyle w:val="TAL"/>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/11)-2.2 +</w:t>
            </w:r>
            <w:r w:rsidRPr="00862CDF">
              <w:rPr>
                <w:lang w:eastAsia="zh-Hans"/>
              </w:rPr>
              <w:t>TT</w:t>
            </w:r>
          </w:p>
        </w:tc>
        <w:tc>
          <w:tcPr>
            <w:tcW w:w="849" w:type="dxa"/>
            <w:vMerge/>
            <w:vAlign w:val="center"/>
          </w:tcPr>
          <w:p w14:paraId="7F85EA57" w14:textId="77777777" w:rsidR="00DE5745" w:rsidRPr="00862CDF" w:rsidRDefault="00DE5745" w:rsidP="00315D66">
            <w:pPr>
              <w:rPr>
                <w:lang w:eastAsia="zh-TW"/>
              </w:rPr>
            </w:pPr>
          </w:p>
        </w:tc>
      </w:tr>
      <w:tr w:rsidR="00DE5745" w:rsidRPr="00862CDF" w14:paraId="054F9F4B" w14:textId="77777777" w:rsidTr="00315D66">
        <w:trPr>
          <w:jc w:val="center"/>
        </w:trPr>
        <w:tc>
          <w:tcPr>
            <w:tcW w:w="8648" w:type="dxa"/>
            <w:gridSpan w:val="5"/>
            <w:vAlign w:val="center"/>
          </w:tcPr>
          <w:p w14:paraId="6422FE6D" w14:textId="77777777" w:rsidR="00DE5745" w:rsidRPr="00862CDF" w:rsidRDefault="00DE5745" w:rsidP="00315D66">
            <w:pPr>
              <w:pStyle w:val="TAN"/>
            </w:pPr>
            <w:r w:rsidRPr="00862CDF">
              <w:t>NOTE 1:</w:t>
            </w:r>
            <w:r w:rsidRPr="00862CDF">
              <w:tab/>
              <w:t>Four Rx antenna ports shall be the baseline for this operating band except for two Rx vehicular UE. Four Rx antenna ports for RedCap UE is not supported for this operating band.</w:t>
            </w:r>
          </w:p>
          <w:p w14:paraId="2D878240" w14:textId="77777777" w:rsidR="00DE5745" w:rsidRPr="00862CDF" w:rsidRDefault="00DE5745" w:rsidP="00315D66">
            <w:pPr>
              <w:pStyle w:val="TAN"/>
            </w:pPr>
            <w:r w:rsidRPr="00862CDF">
              <w:t>NOTE 2:</w:t>
            </w:r>
            <w:r w:rsidRPr="00862CDF">
              <w:tab/>
              <w:t>The transmitter shall be set to P</w:t>
            </w:r>
            <w:r w:rsidRPr="00862CDF">
              <w:rPr>
                <w:vertAlign w:val="subscript"/>
              </w:rPr>
              <w:t>UMAX</w:t>
            </w:r>
            <w:r w:rsidRPr="00862CDF">
              <w:t xml:space="preserve"> as defined in clause 6.2.4.</w:t>
            </w:r>
          </w:p>
          <w:p w14:paraId="429CA53F" w14:textId="77777777" w:rsidR="00DE5745" w:rsidRPr="00862CDF" w:rsidRDefault="00DE5745" w:rsidP="00315D66">
            <w:pPr>
              <w:pStyle w:val="TAN"/>
            </w:pPr>
            <w:r w:rsidRPr="00862CDF">
              <w:t>NOTE 3:</w:t>
            </w:r>
            <w:r w:rsidRPr="00862CDF">
              <w:tab/>
              <w:t>Void</w:t>
            </w:r>
          </w:p>
          <w:p w14:paraId="0E7C2D1E" w14:textId="77777777" w:rsidR="00DE5745" w:rsidRPr="00862CDF" w:rsidRDefault="00DE5745" w:rsidP="00315D66">
            <w:pPr>
              <w:pStyle w:val="TAN"/>
            </w:pPr>
            <w:r w:rsidRPr="00862CDF">
              <w:t>NOTE 4:</w:t>
            </w:r>
            <w:r w:rsidRPr="00862CDF">
              <w:tab/>
              <w:t>The requirement is modified by -0.5 dB when the assigned UE channel bandwidth is confined within 3300 - 3800 MHz.</w:t>
            </w:r>
          </w:p>
          <w:p w14:paraId="4CDB9976" w14:textId="77777777" w:rsidR="00DE5745" w:rsidRPr="00862CDF" w:rsidRDefault="00DE5745" w:rsidP="00315D66">
            <w:pPr>
              <w:pStyle w:val="TAN"/>
            </w:pPr>
            <w:r w:rsidRPr="00862CDF">
              <w:t>NOTE 5:</w:t>
            </w:r>
            <w:r w:rsidRPr="00862CDF">
              <w:tab/>
              <w:t>For these bandwidths, the minimum requirements are restricted to operation when carrier is configured as a downlink carrier part of CA configuration.</w:t>
            </w:r>
          </w:p>
          <w:p w14:paraId="1F9B1B3C" w14:textId="77777777" w:rsidR="00DE5745" w:rsidRPr="00862CDF" w:rsidRDefault="00DE5745" w:rsidP="00315D66">
            <w:pPr>
              <w:pStyle w:val="TAN"/>
            </w:pPr>
            <w:r w:rsidRPr="00862CDF">
              <w:t>NOTE 6:</w:t>
            </w:r>
            <w:r w:rsidRPr="00862CDF">
              <w:tab/>
              <w:t>Void</w:t>
            </w:r>
          </w:p>
          <w:p w14:paraId="1C709EB2" w14:textId="77777777" w:rsidR="00DE5745" w:rsidRPr="00862CDF" w:rsidRDefault="00DE5745" w:rsidP="00315D66">
            <w:pPr>
              <w:pStyle w:val="TAN"/>
            </w:pPr>
            <w:r w:rsidRPr="00862CDF">
              <w:t>NOTE 7:</w:t>
            </w:r>
            <w:r w:rsidRPr="00862CDF">
              <w:tab/>
              <w:t>For SDL bands, the reference sensitivity requirements shall be verified by inter-band CA combinations with SDL band, which are supported by UE.</w:t>
            </w:r>
          </w:p>
          <w:p w14:paraId="2784DA99" w14:textId="77777777" w:rsidR="00DE5745" w:rsidRPr="00862CDF" w:rsidRDefault="00DE5745" w:rsidP="00315D66">
            <w:pPr>
              <w:pStyle w:val="TAN"/>
            </w:pPr>
            <w:r w:rsidRPr="00862CDF">
              <w:t>NOTE 8:</w:t>
            </w:r>
            <w:r w:rsidRPr="00862CDF">
              <w:tab/>
              <w:t>The REFSENS value is rounded to the nearest number down to one decimal point. “N</w:t>
            </w:r>
            <w:r w:rsidRPr="00862CDF">
              <w:rPr>
                <w:vertAlign w:val="subscript"/>
              </w:rPr>
              <w:t>RB</w:t>
            </w:r>
            <w:r w:rsidRPr="00862CDF">
              <w:t>” in REFSENS formula is the maximum transmission bandwidth configuration as defined in Table 5.3.2-1.</w:t>
            </w:r>
          </w:p>
          <w:p w14:paraId="2EC2E172" w14:textId="77777777" w:rsidR="00DE5745" w:rsidRPr="00862CDF" w:rsidRDefault="00DE5745" w:rsidP="00315D66">
            <w:pPr>
              <w:pStyle w:val="TAN"/>
            </w:pPr>
            <w:r w:rsidRPr="00862CDF">
              <w:t>NOTE 9:</w:t>
            </w:r>
            <w:r w:rsidRPr="00862CDF">
              <w:tab/>
              <w:t>TT for each frequency and channel bandwidth is specified in Table 7.3.</w:t>
            </w:r>
            <w:r w:rsidRPr="00862CDF">
              <w:rPr>
                <w:lang w:eastAsia="zh-CN"/>
              </w:rPr>
              <w:t>2.</w:t>
            </w:r>
            <w:r w:rsidRPr="00862CDF">
              <w:t>5-3.</w:t>
            </w:r>
          </w:p>
        </w:tc>
      </w:tr>
    </w:tbl>
    <w:p w14:paraId="5A9EC1A8" w14:textId="77777777" w:rsidR="00DE5745" w:rsidRPr="00862CDF" w:rsidRDefault="00DE5745" w:rsidP="00DE5745"/>
    <w:p w14:paraId="177839D4" w14:textId="77777777" w:rsidR="00DE5745" w:rsidRPr="00862CDF" w:rsidRDefault="00DE5745" w:rsidP="00DE5745">
      <w:pPr>
        <w:pStyle w:val="TH"/>
        <w:rPr>
          <w:vertAlign w:val="subscript"/>
        </w:rPr>
      </w:pPr>
      <w:r w:rsidRPr="00862CDF">
        <w:lastRenderedPageBreak/>
        <w:t>Table 7.3.2.5-2</w:t>
      </w:r>
      <w:r w:rsidRPr="00862CDF">
        <w:rPr>
          <w:lang w:eastAsia="zh-Hans"/>
        </w:rPr>
        <w:t>c</w:t>
      </w:r>
      <w:r w:rsidRPr="00862CDF">
        <w:t xml:space="preserve">: </w:t>
      </w:r>
      <w:r w:rsidRPr="00862CDF">
        <w:rPr>
          <w:rFonts w:eastAsia="PMingLiU" w:cs="Arial"/>
          <w:bCs/>
        </w:rPr>
        <w:t xml:space="preserve">Reference Sensitivity for </w:t>
      </w:r>
      <w:r w:rsidRPr="00862CDF">
        <w:rPr>
          <w:rFonts w:eastAsia="PMingLiU" w:cs="Arial"/>
          <w:bCs/>
          <w:lang w:eastAsia="zh-CN"/>
        </w:rPr>
        <w:t>PC2 UE on F</w:t>
      </w:r>
      <w:r w:rsidRPr="00862CDF">
        <w:rPr>
          <w:rFonts w:eastAsia="PMingLiU" w:cs="Arial"/>
          <w:bCs/>
        </w:rPr>
        <w:t>DD bands</w:t>
      </w:r>
      <w:r w:rsidRPr="00862CDF">
        <w:rPr>
          <w:rFonts w:cs="Arial"/>
          <w:bCs/>
          <w:lang w:eastAsia="zh-CN"/>
        </w:rPr>
        <w:t xml:space="preserve"> </w:t>
      </w:r>
      <w:r w:rsidRPr="00862CDF">
        <w:rPr>
          <w:rFonts w:eastAsia="PMingLiU" w:cs="Arial"/>
          <w:bCs/>
        </w:rPr>
        <w:t xml:space="preserve">for UE </w:t>
      </w:r>
      <w:r w:rsidRPr="00862CDF">
        <w:rPr>
          <w:rFonts w:cs="Arial"/>
          <w:bCs/>
          <w:lang w:eastAsia="zh-CN"/>
        </w:rPr>
        <w:t xml:space="preserve">not </w:t>
      </w:r>
      <w:r w:rsidRPr="00862CDF">
        <w:rPr>
          <w:rFonts w:eastAsia="PMingLiU" w:cs="Arial"/>
          <w:bCs/>
        </w:rPr>
        <w:t>supporting Tx Diversity</w:t>
      </w:r>
      <w:r w:rsidRPr="00862CDF">
        <w:rPr>
          <w:vertAlign w:val="subscrip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DE5745" w:rsidRPr="00862CDF" w14:paraId="785A2E5C" w14:textId="77777777" w:rsidTr="00315D66">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A4F2DCA" w14:textId="77777777" w:rsidR="00DE5745" w:rsidRPr="00862CDF" w:rsidRDefault="00DE5745" w:rsidP="00315D66">
            <w:pPr>
              <w:pStyle w:val="TAH"/>
              <w:rPr>
                <w:rFonts w:eastAsia="PMingLiU"/>
              </w:rPr>
            </w:pPr>
            <w:r w:rsidRPr="00862CDF">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4A9C8BED" w14:textId="77777777" w:rsidR="00DE5745" w:rsidRPr="00862CDF" w:rsidRDefault="00DE5745" w:rsidP="00315D66">
            <w:pPr>
              <w:pStyle w:val="TAH"/>
              <w:rPr>
                <w:rFonts w:eastAsia="PMingLiU"/>
              </w:rPr>
            </w:pPr>
            <w:r w:rsidRPr="00862CDF">
              <w:rPr>
                <w:rFonts w:eastAsia="PMingLiU"/>
              </w:rPr>
              <w:t>5</w:t>
            </w:r>
          </w:p>
          <w:p w14:paraId="72B0F283"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9548F9E" w14:textId="77777777" w:rsidR="00DE5745" w:rsidRPr="00862CDF" w:rsidRDefault="00DE5745" w:rsidP="00315D66">
            <w:pPr>
              <w:pStyle w:val="TAH"/>
              <w:rPr>
                <w:rFonts w:eastAsia="PMingLiU"/>
              </w:rPr>
            </w:pPr>
            <w:r w:rsidRPr="00862CDF">
              <w:rPr>
                <w:rFonts w:eastAsia="PMingLiU"/>
              </w:rPr>
              <w:t>10</w:t>
            </w:r>
          </w:p>
          <w:p w14:paraId="0C1655FA"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FED066D" w14:textId="77777777" w:rsidR="00DE5745" w:rsidRPr="00862CDF" w:rsidRDefault="00DE5745" w:rsidP="00315D66">
            <w:pPr>
              <w:pStyle w:val="TAH"/>
              <w:rPr>
                <w:rFonts w:eastAsia="PMingLiU"/>
              </w:rPr>
            </w:pPr>
            <w:r w:rsidRPr="00862CDF">
              <w:rPr>
                <w:rFonts w:eastAsia="PMingLiU"/>
              </w:rPr>
              <w:t>15</w:t>
            </w:r>
          </w:p>
          <w:p w14:paraId="531C5CB0"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21CA4A8" w14:textId="77777777" w:rsidR="00DE5745" w:rsidRPr="00862CDF" w:rsidRDefault="00DE5745" w:rsidP="00315D66">
            <w:pPr>
              <w:pStyle w:val="TAH"/>
              <w:rPr>
                <w:rFonts w:eastAsia="PMingLiU"/>
              </w:rPr>
            </w:pPr>
            <w:r w:rsidRPr="00862CDF">
              <w:rPr>
                <w:rFonts w:eastAsia="PMingLiU"/>
              </w:rPr>
              <w:t>20</w:t>
            </w:r>
          </w:p>
          <w:p w14:paraId="1FE576E8"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10F6CC3" w14:textId="77777777" w:rsidR="00DE5745" w:rsidRPr="00862CDF" w:rsidRDefault="00DE5745" w:rsidP="00315D66">
            <w:pPr>
              <w:pStyle w:val="TAH"/>
              <w:rPr>
                <w:rFonts w:eastAsia="PMingLiU"/>
              </w:rPr>
            </w:pPr>
            <w:r w:rsidRPr="00862CDF">
              <w:rPr>
                <w:rFonts w:eastAsia="PMingLiU"/>
              </w:rPr>
              <w:t>25</w:t>
            </w:r>
          </w:p>
          <w:p w14:paraId="07CC5474"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4D090ED" w14:textId="77777777" w:rsidR="00DE5745" w:rsidRPr="00862CDF" w:rsidRDefault="00DE5745" w:rsidP="00315D66">
            <w:pPr>
              <w:pStyle w:val="TAH"/>
              <w:rPr>
                <w:rFonts w:eastAsia="PMingLiU"/>
              </w:rPr>
            </w:pPr>
            <w:r w:rsidRPr="00862CDF">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054A313" w14:textId="77777777" w:rsidR="00DE5745" w:rsidRPr="00862CDF" w:rsidRDefault="00DE5745" w:rsidP="00315D66">
            <w:pPr>
              <w:pStyle w:val="TAH"/>
              <w:rPr>
                <w:rFonts w:eastAsia="PMingLiU"/>
              </w:rPr>
            </w:pPr>
            <w:r w:rsidRPr="00862CDF">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A00D49D" w14:textId="77777777" w:rsidR="00DE5745" w:rsidRPr="00862CDF" w:rsidRDefault="00DE5745" w:rsidP="00315D66">
            <w:pPr>
              <w:pStyle w:val="TAH"/>
              <w:rPr>
                <w:rFonts w:eastAsia="PMingLiU"/>
              </w:rPr>
            </w:pPr>
            <w:r w:rsidRPr="00862CDF">
              <w:rPr>
                <w:rFonts w:eastAsia="PMingLiU"/>
              </w:rPr>
              <w:t>40</w:t>
            </w:r>
          </w:p>
          <w:p w14:paraId="2CE9542B"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E4EB3E4" w14:textId="77777777" w:rsidR="00DE5745" w:rsidRPr="00862CDF" w:rsidRDefault="00DE5745" w:rsidP="00315D66">
            <w:pPr>
              <w:pStyle w:val="TAH"/>
              <w:rPr>
                <w:rFonts w:eastAsia="PMingLiU"/>
              </w:rPr>
            </w:pPr>
            <w:r w:rsidRPr="00862CDF">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C57E321" w14:textId="77777777" w:rsidR="00DE5745" w:rsidRPr="00862CDF" w:rsidRDefault="00DE5745" w:rsidP="00315D66">
            <w:pPr>
              <w:pStyle w:val="TAH"/>
              <w:rPr>
                <w:rFonts w:eastAsia="PMingLiU"/>
              </w:rPr>
            </w:pPr>
            <w:r w:rsidRPr="00862CDF">
              <w:rPr>
                <w:rFonts w:eastAsia="PMingLiU"/>
              </w:rPr>
              <w:t>50</w:t>
            </w:r>
          </w:p>
          <w:p w14:paraId="52B156C2"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r>
      <w:tr w:rsidR="00DE5745" w:rsidRPr="00862CDF" w14:paraId="3360F222" w14:textId="77777777" w:rsidTr="00315D6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6B1701D" w14:textId="77777777" w:rsidR="00DE5745" w:rsidRPr="00862CDF" w:rsidRDefault="00DE5745" w:rsidP="00315D66">
            <w:pPr>
              <w:keepNext/>
              <w:keepLines/>
              <w:spacing w:after="0"/>
              <w:jc w:val="center"/>
              <w:rPr>
                <w:rFonts w:ascii="Arial" w:eastAsia="PMingLiU" w:hAnsi="Arial" w:cs="Arial"/>
              </w:rPr>
            </w:pPr>
            <w:r w:rsidRPr="00862CDF">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5026E991" w14:textId="77777777" w:rsidR="00DE5745" w:rsidRPr="00862CDF" w:rsidRDefault="00DE5745" w:rsidP="00315D66">
            <w:pPr>
              <w:pStyle w:val="TAC"/>
              <w:rPr>
                <w:rFonts w:eastAsia="PMingLiU"/>
              </w:rPr>
            </w:pPr>
            <w:r w:rsidRPr="00862CDF">
              <w:t>REFSENS_n1</w:t>
            </w:r>
          </w:p>
        </w:tc>
        <w:tc>
          <w:tcPr>
            <w:tcW w:w="740" w:type="dxa"/>
            <w:tcBorders>
              <w:top w:val="single" w:sz="4" w:space="0" w:color="auto"/>
              <w:left w:val="single" w:sz="4" w:space="0" w:color="auto"/>
              <w:bottom w:val="single" w:sz="4" w:space="0" w:color="auto"/>
              <w:right w:val="single" w:sz="4" w:space="0" w:color="auto"/>
            </w:tcBorders>
          </w:tcPr>
          <w:p w14:paraId="7FDB4221" w14:textId="77777777" w:rsidR="00DE5745" w:rsidRPr="00862CDF" w:rsidRDefault="00DE5745" w:rsidP="00315D66">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1984DFC1" w14:textId="77777777" w:rsidR="00DE5745" w:rsidRPr="00862CDF" w:rsidRDefault="00DE5745" w:rsidP="00315D66">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1988BB05" w14:textId="77777777" w:rsidR="00DE5745" w:rsidRPr="00862CDF" w:rsidRDefault="00DE5745" w:rsidP="00315D66">
            <w:pPr>
              <w:pStyle w:val="TAC"/>
              <w:rPr>
                <w:rFonts w:eastAsia="PMingLiU"/>
              </w:rPr>
            </w:pPr>
            <w:r w:rsidRPr="00862CDF">
              <w:t>REFSENS_n1</w:t>
            </w:r>
          </w:p>
        </w:tc>
        <w:tc>
          <w:tcPr>
            <w:tcW w:w="740" w:type="dxa"/>
            <w:tcBorders>
              <w:top w:val="single" w:sz="4" w:space="0" w:color="auto"/>
              <w:left w:val="single" w:sz="4" w:space="0" w:color="auto"/>
              <w:bottom w:val="single" w:sz="4" w:space="0" w:color="auto"/>
              <w:right w:val="single" w:sz="4" w:space="0" w:color="auto"/>
            </w:tcBorders>
          </w:tcPr>
          <w:p w14:paraId="2D7B625E" w14:textId="77777777" w:rsidR="00DE5745" w:rsidRPr="00862CDF" w:rsidRDefault="00DE5745" w:rsidP="00315D66">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717988C9" w14:textId="77777777" w:rsidR="00DE5745" w:rsidRPr="00862CDF" w:rsidRDefault="00DE5745" w:rsidP="00315D66">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5E8182A6" w14:textId="77777777" w:rsidR="00DE5745" w:rsidRPr="00862CDF" w:rsidRDefault="00DE5745" w:rsidP="00315D66">
            <w:pPr>
              <w:pStyle w:val="TAC"/>
              <w:rPr>
                <w:rFonts w:eastAsia="PMingLiU"/>
              </w:rPr>
            </w:pPr>
            <w:r w:rsidRPr="00862CDF">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297E0F6B" w14:textId="77777777" w:rsidR="00DE5745" w:rsidRPr="00862CDF" w:rsidRDefault="00DE5745" w:rsidP="00315D66">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64225209" w14:textId="77777777" w:rsidR="00DE5745" w:rsidRPr="00862CDF" w:rsidRDefault="00DE5745" w:rsidP="00315D66">
            <w:pPr>
              <w:pStyle w:val="TAC"/>
              <w:rPr>
                <w:rFonts w:eastAsia="PMingLiU"/>
              </w:rPr>
            </w:pPr>
            <w:r w:rsidRPr="00862CDF">
              <w:t>REFSENS_n1</w:t>
            </w:r>
          </w:p>
        </w:tc>
        <w:tc>
          <w:tcPr>
            <w:tcW w:w="814" w:type="dxa"/>
            <w:tcBorders>
              <w:top w:val="single" w:sz="4" w:space="0" w:color="auto"/>
              <w:left w:val="single" w:sz="4" w:space="0" w:color="auto"/>
              <w:bottom w:val="single" w:sz="4" w:space="0" w:color="auto"/>
              <w:right w:val="single" w:sz="4" w:space="0" w:color="auto"/>
            </w:tcBorders>
          </w:tcPr>
          <w:p w14:paraId="13B21F21" w14:textId="77777777" w:rsidR="00DE5745" w:rsidRPr="00862CDF" w:rsidRDefault="00DE5745" w:rsidP="00315D66">
            <w:pPr>
              <w:pStyle w:val="TAC"/>
              <w:rPr>
                <w:rFonts w:eastAsia="PMingLiU"/>
              </w:rPr>
            </w:pPr>
            <w:r w:rsidRPr="00862CDF">
              <w:t>REFSENS_n1</w:t>
            </w:r>
          </w:p>
        </w:tc>
      </w:tr>
      <w:tr w:rsidR="00DE5745" w:rsidRPr="00862CDF" w14:paraId="1F29A2D3" w14:textId="77777777" w:rsidTr="00315D6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935BE39" w14:textId="77777777" w:rsidR="00DE5745" w:rsidRPr="00862CDF" w:rsidRDefault="00DE5745" w:rsidP="00315D66">
            <w:pPr>
              <w:pStyle w:val="TAC"/>
              <w:rPr>
                <w:rFonts w:eastAsia="PMingLiU"/>
              </w:rPr>
            </w:pPr>
            <w:r w:rsidRPr="00862CDF">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0DCF4935" w14:textId="77777777" w:rsidR="00DE5745" w:rsidRPr="00862CDF" w:rsidRDefault="00DE5745" w:rsidP="00315D66">
            <w:pPr>
              <w:pStyle w:val="TAC"/>
              <w:rPr>
                <w:rFonts w:eastAsia="PMingLiU"/>
              </w:rPr>
            </w:pPr>
            <w:r w:rsidRPr="00862CDF">
              <w:t>REFSENS_n3</w:t>
            </w:r>
            <w:r w:rsidRPr="00862CDF">
              <w:rPr>
                <w:rFonts w:eastAsia="PMingLiU"/>
                <w:lang w:eastAsia="zh-CN"/>
              </w:rPr>
              <w:t xml:space="preserve"> +</w:t>
            </w:r>
            <w:r w:rsidRPr="00862CDF">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64382814" w14:textId="77777777" w:rsidR="00DE5745" w:rsidRPr="00862CDF" w:rsidRDefault="00DE5745" w:rsidP="00315D66">
            <w:pPr>
              <w:pStyle w:val="TAC"/>
              <w:rPr>
                <w:rFonts w:eastAsia="PMingLiU"/>
              </w:rPr>
            </w:pPr>
            <w:r w:rsidRPr="00862CDF">
              <w:t xml:space="preserve">REFSENS_n3+ </w:t>
            </w:r>
            <w:r w:rsidRPr="00862CDF">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59667F73" w14:textId="77777777" w:rsidR="00DE5745" w:rsidRPr="00862CDF" w:rsidRDefault="00DE5745" w:rsidP="00315D66">
            <w:pPr>
              <w:pStyle w:val="TAC"/>
              <w:rPr>
                <w:rFonts w:eastAsia="PMingLiU"/>
              </w:rPr>
            </w:pPr>
            <w:r w:rsidRPr="00862CDF">
              <w:t xml:space="preserve">REFSENS_n3+ </w:t>
            </w:r>
            <w:r w:rsidRPr="00862CDF">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4C34461A" w14:textId="77777777" w:rsidR="00DE5745" w:rsidRPr="00862CDF" w:rsidRDefault="00DE5745" w:rsidP="00315D66">
            <w:pPr>
              <w:pStyle w:val="TAC"/>
              <w:rPr>
                <w:rFonts w:eastAsia="PMingLiU"/>
              </w:rPr>
            </w:pPr>
            <w:r w:rsidRPr="00862CDF">
              <w:t xml:space="preserve">REFSENS_n3+ </w:t>
            </w:r>
            <w:r w:rsidRPr="00862CDF">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0C723FCC" w14:textId="77777777" w:rsidR="00DE5745" w:rsidRPr="00862CDF" w:rsidRDefault="00DE5745" w:rsidP="00315D66">
            <w:pPr>
              <w:pStyle w:val="TAC"/>
              <w:rPr>
                <w:rFonts w:eastAsia="PMingLiU"/>
              </w:rPr>
            </w:pPr>
            <w:r w:rsidRPr="00862CDF">
              <w:t xml:space="preserve">REFSENS_n3+ </w:t>
            </w:r>
            <w:r w:rsidRPr="00862CDF">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16061B40" w14:textId="77777777" w:rsidR="00DE5745" w:rsidRPr="00862CDF" w:rsidRDefault="00DE5745" w:rsidP="00315D66">
            <w:pPr>
              <w:pStyle w:val="TAC"/>
              <w:rPr>
                <w:rFonts w:eastAsia="PMingLiU"/>
              </w:rPr>
            </w:pPr>
            <w:r w:rsidRPr="00862CDF">
              <w:t xml:space="preserve">REFSENS_n3+ </w:t>
            </w:r>
            <w:r w:rsidRPr="00862CDF">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03502B30" w14:textId="77777777" w:rsidR="00DE5745" w:rsidRPr="00862CDF" w:rsidRDefault="00DE5745" w:rsidP="00315D66">
            <w:pPr>
              <w:pStyle w:val="TAC"/>
              <w:rPr>
                <w:rFonts w:eastAsia="PMingLiU"/>
              </w:rPr>
            </w:pPr>
            <w:r w:rsidRPr="00862CDF">
              <w:t xml:space="preserve">REFSENS_n3+ </w:t>
            </w:r>
            <w:r w:rsidRPr="00862CDF">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3595881C" w14:textId="77777777" w:rsidR="00DE5745" w:rsidRPr="00862CDF" w:rsidRDefault="00DE5745" w:rsidP="00315D66">
            <w:pPr>
              <w:pStyle w:val="TAC"/>
              <w:rPr>
                <w:rFonts w:eastAsia="PMingLiU"/>
              </w:rPr>
            </w:pPr>
            <w:r w:rsidRPr="00862CDF">
              <w:t xml:space="preserve">REFSENS_n3+ </w:t>
            </w:r>
            <w:r w:rsidRPr="00862CDF">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4937271" w14:textId="77777777" w:rsidR="00DE5745" w:rsidRPr="00862CDF" w:rsidRDefault="00DE5745" w:rsidP="00315D66">
            <w:pPr>
              <w:pStyle w:val="TAC"/>
              <w:rPr>
                <w:rFonts w:eastAsia="PMingLiU"/>
              </w:rPr>
            </w:pPr>
            <w:r w:rsidRPr="00862CDF">
              <w:t xml:space="preserve">REFSENS_n3+ </w:t>
            </w:r>
            <w:r w:rsidRPr="00862CDF">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679A227A" w14:textId="77777777" w:rsidR="00DE5745" w:rsidRPr="00862CDF" w:rsidRDefault="00DE5745" w:rsidP="00315D66">
            <w:pPr>
              <w:pStyle w:val="TAC"/>
              <w:rPr>
                <w:rFonts w:eastAsia="PMingLiU"/>
              </w:rPr>
            </w:pPr>
            <w:r w:rsidRPr="00862CDF">
              <w:t xml:space="preserve">REFSENS_n3+ </w:t>
            </w:r>
            <w:r w:rsidRPr="00862CDF">
              <w:rPr>
                <w:rFonts w:eastAsia="PMingLiU"/>
              </w:rPr>
              <w:t>2.8</w:t>
            </w:r>
          </w:p>
        </w:tc>
      </w:tr>
      <w:tr w:rsidR="00DE5745" w:rsidRPr="00862CDF" w14:paraId="384FE190" w14:textId="77777777" w:rsidTr="00315D6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B583FD6" w14:textId="77777777" w:rsidR="00DE5745" w:rsidRPr="00862CDF" w:rsidRDefault="00DE5745" w:rsidP="00315D66">
            <w:pPr>
              <w:pStyle w:val="TAC"/>
              <w:rPr>
                <w:rFonts w:eastAsia="PMingLiU"/>
              </w:rPr>
            </w:pPr>
            <w:r w:rsidRPr="00862CDF">
              <w:rPr>
                <w:rFonts w:eastAsia="PMingLiU"/>
                <w:lang w:eastAsia="zh-CN"/>
              </w:rPr>
              <w:t>n8</w:t>
            </w:r>
          </w:p>
        </w:tc>
        <w:tc>
          <w:tcPr>
            <w:tcW w:w="741" w:type="dxa"/>
            <w:tcBorders>
              <w:top w:val="single" w:sz="4" w:space="0" w:color="auto"/>
              <w:left w:val="single" w:sz="4" w:space="0" w:color="auto"/>
              <w:bottom w:val="single" w:sz="4" w:space="0" w:color="auto"/>
              <w:right w:val="single" w:sz="4" w:space="0" w:color="auto"/>
            </w:tcBorders>
          </w:tcPr>
          <w:p w14:paraId="2395BDA6" w14:textId="77777777" w:rsidR="00DE5745" w:rsidRPr="00862CDF" w:rsidRDefault="00DE5745" w:rsidP="00315D66">
            <w:pPr>
              <w:pStyle w:val="TAC"/>
            </w:pPr>
            <w:r w:rsidRPr="00862CDF">
              <w:t>REFSENS_n8 +0.5</w:t>
            </w:r>
          </w:p>
        </w:tc>
        <w:tc>
          <w:tcPr>
            <w:tcW w:w="740" w:type="dxa"/>
            <w:tcBorders>
              <w:top w:val="single" w:sz="4" w:space="0" w:color="auto"/>
              <w:left w:val="single" w:sz="4" w:space="0" w:color="auto"/>
              <w:bottom w:val="single" w:sz="4" w:space="0" w:color="auto"/>
              <w:right w:val="single" w:sz="4" w:space="0" w:color="auto"/>
            </w:tcBorders>
          </w:tcPr>
          <w:p w14:paraId="42995907" w14:textId="77777777" w:rsidR="00DE5745" w:rsidRPr="00862CDF" w:rsidRDefault="00DE5745" w:rsidP="00315D66">
            <w:pPr>
              <w:pStyle w:val="TAC"/>
            </w:pPr>
            <w:r w:rsidRPr="00862CDF">
              <w:t>REFSENS_n8 +0.7</w:t>
            </w:r>
          </w:p>
        </w:tc>
        <w:tc>
          <w:tcPr>
            <w:tcW w:w="741" w:type="dxa"/>
            <w:tcBorders>
              <w:top w:val="single" w:sz="4" w:space="0" w:color="auto"/>
              <w:left w:val="single" w:sz="4" w:space="0" w:color="auto"/>
              <w:bottom w:val="single" w:sz="4" w:space="0" w:color="auto"/>
              <w:right w:val="single" w:sz="4" w:space="0" w:color="auto"/>
            </w:tcBorders>
          </w:tcPr>
          <w:p w14:paraId="0FF94593" w14:textId="77777777" w:rsidR="00DE5745" w:rsidRPr="00862CDF" w:rsidRDefault="00DE5745" w:rsidP="00315D66">
            <w:pPr>
              <w:pStyle w:val="TAC"/>
            </w:pPr>
            <w:r w:rsidRPr="00862CDF">
              <w:t>REFSENS_n8 +0.8</w:t>
            </w:r>
          </w:p>
        </w:tc>
        <w:tc>
          <w:tcPr>
            <w:tcW w:w="741" w:type="dxa"/>
            <w:tcBorders>
              <w:top w:val="single" w:sz="4" w:space="0" w:color="auto"/>
              <w:left w:val="single" w:sz="4" w:space="0" w:color="auto"/>
              <w:bottom w:val="single" w:sz="4" w:space="0" w:color="auto"/>
              <w:right w:val="single" w:sz="4" w:space="0" w:color="auto"/>
            </w:tcBorders>
          </w:tcPr>
          <w:p w14:paraId="68EEDEAF" w14:textId="77777777" w:rsidR="00DE5745" w:rsidRPr="00862CDF" w:rsidRDefault="00DE5745" w:rsidP="00315D66">
            <w:pPr>
              <w:pStyle w:val="TAC"/>
            </w:pPr>
            <w:r w:rsidRPr="00862CDF">
              <w:t>REFSENS_n8 +2.3</w:t>
            </w:r>
          </w:p>
        </w:tc>
        <w:tc>
          <w:tcPr>
            <w:tcW w:w="740" w:type="dxa"/>
            <w:tcBorders>
              <w:top w:val="single" w:sz="4" w:space="0" w:color="auto"/>
              <w:left w:val="single" w:sz="4" w:space="0" w:color="auto"/>
              <w:bottom w:val="single" w:sz="4" w:space="0" w:color="auto"/>
              <w:right w:val="single" w:sz="4" w:space="0" w:color="auto"/>
            </w:tcBorders>
          </w:tcPr>
          <w:p w14:paraId="2EE1C7F3" w14:textId="77777777" w:rsidR="00DE5745" w:rsidRPr="00862CDF" w:rsidRDefault="00DE5745" w:rsidP="00315D66">
            <w:pPr>
              <w:pStyle w:val="TAC"/>
            </w:pPr>
            <w:r w:rsidRPr="00862CDF">
              <w:t>-</w:t>
            </w:r>
          </w:p>
        </w:tc>
        <w:tc>
          <w:tcPr>
            <w:tcW w:w="741" w:type="dxa"/>
            <w:tcBorders>
              <w:top w:val="single" w:sz="4" w:space="0" w:color="auto"/>
              <w:left w:val="single" w:sz="4" w:space="0" w:color="auto"/>
              <w:bottom w:val="single" w:sz="4" w:space="0" w:color="auto"/>
              <w:right w:val="single" w:sz="4" w:space="0" w:color="auto"/>
            </w:tcBorders>
          </w:tcPr>
          <w:p w14:paraId="26C09018" w14:textId="77777777" w:rsidR="00DE5745" w:rsidRPr="00862CDF" w:rsidRDefault="00DE5745" w:rsidP="00315D66">
            <w:pPr>
              <w:pStyle w:val="TAC"/>
            </w:pPr>
            <w:r w:rsidRPr="00862CDF">
              <w:t>-</w:t>
            </w:r>
          </w:p>
        </w:tc>
        <w:tc>
          <w:tcPr>
            <w:tcW w:w="741" w:type="dxa"/>
            <w:tcBorders>
              <w:top w:val="single" w:sz="4" w:space="0" w:color="auto"/>
              <w:left w:val="single" w:sz="4" w:space="0" w:color="auto"/>
              <w:bottom w:val="single" w:sz="4" w:space="0" w:color="auto"/>
              <w:right w:val="single" w:sz="4" w:space="0" w:color="auto"/>
            </w:tcBorders>
          </w:tcPr>
          <w:p w14:paraId="4464A1E4" w14:textId="77777777" w:rsidR="00DE5745" w:rsidRPr="00862CDF" w:rsidRDefault="00DE5745" w:rsidP="00315D66">
            <w:pPr>
              <w:pStyle w:val="TAC"/>
            </w:pPr>
            <w:r w:rsidRPr="00862CDF">
              <w:t>REFSENS_n8 +3.1</w:t>
            </w:r>
          </w:p>
        </w:tc>
        <w:tc>
          <w:tcPr>
            <w:tcW w:w="740" w:type="dxa"/>
            <w:tcBorders>
              <w:top w:val="single" w:sz="4" w:space="0" w:color="auto"/>
              <w:left w:val="single" w:sz="4" w:space="0" w:color="auto"/>
              <w:bottom w:val="single" w:sz="4" w:space="0" w:color="auto"/>
              <w:right w:val="single" w:sz="4" w:space="0" w:color="auto"/>
            </w:tcBorders>
          </w:tcPr>
          <w:p w14:paraId="63A37201" w14:textId="77777777" w:rsidR="00DE5745" w:rsidRPr="00862CDF" w:rsidRDefault="00DE5745" w:rsidP="00315D66">
            <w:pPr>
              <w:pStyle w:val="TAC"/>
            </w:pPr>
            <w:r w:rsidRPr="00862CDF">
              <w:t>-</w:t>
            </w:r>
          </w:p>
        </w:tc>
        <w:tc>
          <w:tcPr>
            <w:tcW w:w="741" w:type="dxa"/>
            <w:tcBorders>
              <w:top w:val="single" w:sz="4" w:space="0" w:color="auto"/>
              <w:left w:val="single" w:sz="4" w:space="0" w:color="auto"/>
              <w:bottom w:val="single" w:sz="4" w:space="0" w:color="auto"/>
              <w:right w:val="single" w:sz="4" w:space="0" w:color="auto"/>
            </w:tcBorders>
          </w:tcPr>
          <w:p w14:paraId="105989D3" w14:textId="77777777" w:rsidR="00DE5745" w:rsidRPr="00862CDF" w:rsidRDefault="00DE5745" w:rsidP="00315D66">
            <w:pPr>
              <w:pStyle w:val="TAC"/>
            </w:pPr>
            <w:r w:rsidRPr="00862CDF">
              <w:t>-</w:t>
            </w:r>
          </w:p>
        </w:tc>
        <w:tc>
          <w:tcPr>
            <w:tcW w:w="814" w:type="dxa"/>
            <w:tcBorders>
              <w:top w:val="single" w:sz="4" w:space="0" w:color="auto"/>
              <w:left w:val="single" w:sz="4" w:space="0" w:color="auto"/>
              <w:bottom w:val="single" w:sz="4" w:space="0" w:color="auto"/>
              <w:right w:val="single" w:sz="4" w:space="0" w:color="auto"/>
            </w:tcBorders>
          </w:tcPr>
          <w:p w14:paraId="560927FC" w14:textId="77777777" w:rsidR="00DE5745" w:rsidRPr="00862CDF" w:rsidRDefault="00DE5745" w:rsidP="00315D66">
            <w:pPr>
              <w:pStyle w:val="TAC"/>
            </w:pPr>
            <w:r w:rsidRPr="00862CDF">
              <w:t>-</w:t>
            </w:r>
          </w:p>
        </w:tc>
      </w:tr>
      <w:tr w:rsidR="00DE5745" w:rsidRPr="00862CDF" w14:paraId="6129671C" w14:textId="77777777" w:rsidTr="00315D66">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6B8D242E" w14:textId="77777777" w:rsidR="00DE5745" w:rsidRPr="00862CDF" w:rsidRDefault="00DE5745" w:rsidP="00315D66">
            <w:pPr>
              <w:pStyle w:val="TAN"/>
            </w:pPr>
            <w:r w:rsidRPr="00862CDF">
              <w:t>NOTE 1:</w:t>
            </w:r>
            <w:r w:rsidRPr="00862CDF">
              <w:tab/>
              <w:t>The transmitter shall be set to PUMAX as defined in clause 6.2.4</w:t>
            </w:r>
          </w:p>
          <w:p w14:paraId="20B1F4DF" w14:textId="77777777" w:rsidR="00DE5745" w:rsidRPr="00862CDF" w:rsidRDefault="00DE5745" w:rsidP="00315D66">
            <w:pPr>
              <w:pStyle w:val="TAN"/>
            </w:pPr>
            <w:r w:rsidRPr="00862CDF">
              <w:t>NOTE 2:</w:t>
            </w:r>
            <w:r w:rsidRPr="00862CDF">
              <w:tab/>
              <w:t xml:space="preserve">REFSENS_n1 refers to the two antenna port and four antenna port </w:t>
            </w:r>
            <w:r w:rsidRPr="00862CDF">
              <w:rPr>
                <w:rFonts w:eastAsia="宋体"/>
              </w:rPr>
              <w:t xml:space="preserve">Reference Sensitivity of n1 in </w:t>
            </w:r>
            <w:r w:rsidRPr="00862CDF">
              <w:t>Table 7.3.2.5-1a and Table 7.3.2.5-2a.</w:t>
            </w:r>
          </w:p>
          <w:p w14:paraId="660BC1BC" w14:textId="77777777" w:rsidR="00DE5745" w:rsidRPr="00862CDF" w:rsidRDefault="00DE5745" w:rsidP="00315D66">
            <w:pPr>
              <w:pStyle w:val="TAN"/>
            </w:pPr>
            <w:r w:rsidRPr="00862CDF">
              <w:t>NOTE 3:</w:t>
            </w:r>
            <w:r w:rsidRPr="00862CDF">
              <w:tab/>
              <w:t xml:space="preserve">REFSENS_n3 refers to the two antenna port and four antenna port </w:t>
            </w:r>
            <w:r w:rsidRPr="00862CDF">
              <w:rPr>
                <w:rFonts w:eastAsia="宋体"/>
              </w:rPr>
              <w:t xml:space="preserve">Reference Sensitivity of n3 in </w:t>
            </w:r>
            <w:r w:rsidRPr="00862CDF">
              <w:t>Table 7.3.2.5-1a and Table 7.3.2.5-2a.</w:t>
            </w:r>
          </w:p>
          <w:p w14:paraId="6C14485F" w14:textId="77777777" w:rsidR="00DE5745" w:rsidRPr="00862CDF" w:rsidRDefault="00DE5745" w:rsidP="00315D66">
            <w:pPr>
              <w:pStyle w:val="TAN"/>
              <w:rPr>
                <w:rFonts w:eastAsia="PMingLiU"/>
                <w:lang w:eastAsia="zh-CN"/>
              </w:rPr>
            </w:pPr>
            <w:r w:rsidRPr="00862CDF">
              <w:t>NOTE 4:</w:t>
            </w:r>
            <w:r w:rsidRPr="00862CDF">
              <w:tab/>
              <w:t xml:space="preserve">REFSENS_n8 refers to the two antenna port and four antenna port </w:t>
            </w:r>
            <w:r w:rsidRPr="00862CDF">
              <w:rPr>
                <w:rFonts w:eastAsia="宋体"/>
              </w:rPr>
              <w:t xml:space="preserve">Reference Sensitivity of n8 in </w:t>
            </w:r>
            <w:r w:rsidRPr="00862CDF">
              <w:t>Table 7.3.2.5-1a and Table 7.3.2.5-2a.</w:t>
            </w:r>
          </w:p>
        </w:tc>
      </w:tr>
    </w:tbl>
    <w:p w14:paraId="0C658E18" w14:textId="77777777" w:rsidR="00DE5745" w:rsidRPr="00862CDF" w:rsidRDefault="00DE5745" w:rsidP="00DE5745"/>
    <w:p w14:paraId="2F08D7EE" w14:textId="77777777" w:rsidR="00DE5745" w:rsidRPr="00862CDF" w:rsidRDefault="00DE5745" w:rsidP="00DE5745">
      <w:pPr>
        <w:pStyle w:val="TH"/>
        <w:rPr>
          <w:rFonts w:eastAsia="PMingLiU" w:cs="Arial"/>
          <w:bCs/>
        </w:rPr>
      </w:pPr>
      <w:r w:rsidRPr="00862CDF">
        <w:lastRenderedPageBreak/>
        <w:t>Table 7.3.2.5-2</w:t>
      </w:r>
      <w:r w:rsidRPr="00862CDF">
        <w:rPr>
          <w:lang w:eastAsia="zh-Hans"/>
        </w:rPr>
        <w:t>d</w:t>
      </w:r>
      <w:r w:rsidRPr="00862CDF">
        <w:t xml:space="preserve">: </w:t>
      </w:r>
      <w:r w:rsidRPr="00862CDF">
        <w:rPr>
          <w:rFonts w:eastAsia="PMingLiU" w:cs="Arial"/>
          <w:bCs/>
        </w:rPr>
        <w:t xml:space="preserve">Reference Sensitivity for </w:t>
      </w:r>
      <w:r w:rsidRPr="00862CDF">
        <w:rPr>
          <w:rFonts w:eastAsia="PMingLiU" w:cs="Arial"/>
          <w:bCs/>
          <w:lang w:eastAsia="zh-CN"/>
        </w:rPr>
        <w:t>PC2 UE on</w:t>
      </w:r>
      <w:r w:rsidRPr="00862CDF">
        <w:rPr>
          <w:rFonts w:eastAsia="PMingLiU" w:cs="Arial"/>
          <w:bCs/>
        </w:rPr>
        <w:t xml:space="preserve"> </w:t>
      </w:r>
      <w:r w:rsidRPr="00862CDF">
        <w:rPr>
          <w:rFonts w:cs="Arial"/>
          <w:bCs/>
          <w:lang w:eastAsia="zh-CN"/>
        </w:rPr>
        <w:t xml:space="preserve">FDD bands for </w:t>
      </w:r>
      <w:r w:rsidRPr="00862CDF">
        <w:rPr>
          <w:rFonts w:eastAsia="PMingLiU" w:cs="Arial"/>
          <w:bCs/>
        </w:rPr>
        <w:t>UE supporting Tx Diversity operation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DE5745" w:rsidRPr="00862CDF" w14:paraId="362DD06B" w14:textId="77777777" w:rsidTr="00315D66">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1509B8F" w14:textId="77777777" w:rsidR="00DE5745" w:rsidRPr="00862CDF" w:rsidRDefault="00DE5745" w:rsidP="00315D66">
            <w:pPr>
              <w:pStyle w:val="TAH"/>
              <w:rPr>
                <w:rFonts w:eastAsia="PMingLiU"/>
              </w:rPr>
            </w:pPr>
            <w:r w:rsidRPr="00862CDF">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0C6C651D" w14:textId="77777777" w:rsidR="00DE5745" w:rsidRPr="00862CDF" w:rsidRDefault="00DE5745" w:rsidP="00315D66">
            <w:pPr>
              <w:pStyle w:val="TAH"/>
              <w:rPr>
                <w:rFonts w:eastAsia="PMingLiU"/>
              </w:rPr>
            </w:pPr>
            <w:r w:rsidRPr="00862CDF">
              <w:rPr>
                <w:rFonts w:eastAsia="PMingLiU"/>
              </w:rPr>
              <w:t>5</w:t>
            </w:r>
          </w:p>
          <w:p w14:paraId="356FCACD"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CC3E178" w14:textId="77777777" w:rsidR="00DE5745" w:rsidRPr="00862CDF" w:rsidRDefault="00DE5745" w:rsidP="00315D66">
            <w:pPr>
              <w:pStyle w:val="TAH"/>
              <w:rPr>
                <w:rFonts w:eastAsia="PMingLiU"/>
              </w:rPr>
            </w:pPr>
            <w:r w:rsidRPr="00862CDF">
              <w:rPr>
                <w:rFonts w:eastAsia="PMingLiU"/>
              </w:rPr>
              <w:t>10</w:t>
            </w:r>
          </w:p>
          <w:p w14:paraId="21AD8339"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88FF840" w14:textId="77777777" w:rsidR="00DE5745" w:rsidRPr="00862CDF" w:rsidRDefault="00DE5745" w:rsidP="00315D66">
            <w:pPr>
              <w:pStyle w:val="TAH"/>
              <w:rPr>
                <w:rFonts w:eastAsia="PMingLiU"/>
              </w:rPr>
            </w:pPr>
            <w:r w:rsidRPr="00862CDF">
              <w:rPr>
                <w:rFonts w:eastAsia="PMingLiU"/>
              </w:rPr>
              <w:t>15</w:t>
            </w:r>
          </w:p>
          <w:p w14:paraId="66338138"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0F1369B" w14:textId="77777777" w:rsidR="00DE5745" w:rsidRPr="00862CDF" w:rsidRDefault="00DE5745" w:rsidP="00315D66">
            <w:pPr>
              <w:pStyle w:val="TAH"/>
              <w:rPr>
                <w:rFonts w:eastAsia="PMingLiU"/>
              </w:rPr>
            </w:pPr>
            <w:r w:rsidRPr="00862CDF">
              <w:rPr>
                <w:rFonts w:eastAsia="PMingLiU"/>
              </w:rPr>
              <w:t>20</w:t>
            </w:r>
          </w:p>
          <w:p w14:paraId="20C8BC6A"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FF0FBC2" w14:textId="77777777" w:rsidR="00DE5745" w:rsidRPr="00862CDF" w:rsidRDefault="00DE5745" w:rsidP="00315D66">
            <w:pPr>
              <w:pStyle w:val="TAH"/>
              <w:rPr>
                <w:rFonts w:eastAsia="PMingLiU"/>
              </w:rPr>
            </w:pPr>
            <w:r w:rsidRPr="00862CDF">
              <w:rPr>
                <w:rFonts w:eastAsia="PMingLiU"/>
              </w:rPr>
              <w:t>25</w:t>
            </w:r>
          </w:p>
          <w:p w14:paraId="6AF725BA"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66F5220" w14:textId="77777777" w:rsidR="00DE5745" w:rsidRPr="00862CDF" w:rsidRDefault="00DE5745" w:rsidP="00315D66">
            <w:pPr>
              <w:pStyle w:val="TAH"/>
              <w:rPr>
                <w:rFonts w:eastAsia="PMingLiU"/>
              </w:rPr>
            </w:pPr>
            <w:r w:rsidRPr="00862CDF">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7AE4B5A" w14:textId="77777777" w:rsidR="00DE5745" w:rsidRPr="00862CDF" w:rsidRDefault="00DE5745" w:rsidP="00315D66">
            <w:pPr>
              <w:pStyle w:val="TAH"/>
              <w:rPr>
                <w:rFonts w:eastAsia="PMingLiU"/>
              </w:rPr>
            </w:pPr>
            <w:r w:rsidRPr="00862CDF">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48D783E" w14:textId="77777777" w:rsidR="00DE5745" w:rsidRPr="00862CDF" w:rsidRDefault="00DE5745" w:rsidP="00315D66">
            <w:pPr>
              <w:pStyle w:val="TAH"/>
              <w:rPr>
                <w:rFonts w:eastAsia="PMingLiU"/>
              </w:rPr>
            </w:pPr>
            <w:r w:rsidRPr="00862CDF">
              <w:rPr>
                <w:rFonts w:eastAsia="PMingLiU"/>
              </w:rPr>
              <w:t>40</w:t>
            </w:r>
          </w:p>
          <w:p w14:paraId="124A8D03"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1105F31" w14:textId="77777777" w:rsidR="00DE5745" w:rsidRPr="00862CDF" w:rsidRDefault="00DE5745" w:rsidP="00315D66">
            <w:pPr>
              <w:pStyle w:val="TAH"/>
              <w:rPr>
                <w:rFonts w:eastAsia="PMingLiU"/>
              </w:rPr>
            </w:pPr>
            <w:r w:rsidRPr="00862CDF">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C20AFFE" w14:textId="77777777" w:rsidR="00DE5745" w:rsidRPr="00862CDF" w:rsidRDefault="00DE5745" w:rsidP="00315D66">
            <w:pPr>
              <w:pStyle w:val="TAH"/>
              <w:rPr>
                <w:rFonts w:eastAsia="PMingLiU"/>
              </w:rPr>
            </w:pPr>
            <w:r w:rsidRPr="00862CDF">
              <w:rPr>
                <w:rFonts w:eastAsia="PMingLiU"/>
              </w:rPr>
              <w:t>50</w:t>
            </w:r>
          </w:p>
          <w:p w14:paraId="0D0C9146"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r>
      <w:tr w:rsidR="00DE5745" w:rsidRPr="00862CDF" w14:paraId="7C623790" w14:textId="77777777" w:rsidTr="00315D6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6A1763C" w14:textId="77777777" w:rsidR="00DE5745" w:rsidRPr="00862CDF" w:rsidRDefault="00DE5745" w:rsidP="00315D66">
            <w:pPr>
              <w:pStyle w:val="TAC"/>
              <w:rPr>
                <w:rFonts w:eastAsia="PMingLiU"/>
              </w:rPr>
            </w:pPr>
            <w:r w:rsidRPr="00862CDF">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4B419BB6" w14:textId="77777777" w:rsidR="00DE5745" w:rsidRPr="00862CDF" w:rsidRDefault="00DE5745" w:rsidP="00315D66">
            <w:pPr>
              <w:pStyle w:val="TAC"/>
              <w:rPr>
                <w:rFonts w:eastAsia="PMingLiU"/>
              </w:rPr>
            </w:pPr>
            <w:r w:rsidRPr="00862CDF">
              <w:t>REFSENS_n1</w:t>
            </w:r>
          </w:p>
        </w:tc>
        <w:tc>
          <w:tcPr>
            <w:tcW w:w="740" w:type="dxa"/>
            <w:tcBorders>
              <w:top w:val="single" w:sz="4" w:space="0" w:color="auto"/>
              <w:left w:val="single" w:sz="4" w:space="0" w:color="auto"/>
              <w:bottom w:val="single" w:sz="4" w:space="0" w:color="auto"/>
              <w:right w:val="single" w:sz="4" w:space="0" w:color="auto"/>
            </w:tcBorders>
          </w:tcPr>
          <w:p w14:paraId="2EFF6CA3" w14:textId="77777777" w:rsidR="00DE5745" w:rsidRPr="00862CDF" w:rsidRDefault="00DE5745" w:rsidP="00315D66">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17F762B0" w14:textId="77777777" w:rsidR="00DE5745" w:rsidRPr="00862CDF" w:rsidRDefault="00DE5745" w:rsidP="00315D66">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0891B9A1" w14:textId="77777777" w:rsidR="00DE5745" w:rsidRPr="00862CDF" w:rsidRDefault="00DE5745" w:rsidP="00315D66">
            <w:pPr>
              <w:pStyle w:val="TAC"/>
              <w:rPr>
                <w:rFonts w:eastAsia="PMingLiU"/>
              </w:rPr>
            </w:pPr>
            <w:r w:rsidRPr="00862CDF">
              <w:t>REFSENS_n1</w:t>
            </w:r>
          </w:p>
        </w:tc>
        <w:tc>
          <w:tcPr>
            <w:tcW w:w="740" w:type="dxa"/>
            <w:tcBorders>
              <w:top w:val="single" w:sz="4" w:space="0" w:color="auto"/>
              <w:left w:val="single" w:sz="4" w:space="0" w:color="auto"/>
              <w:bottom w:val="single" w:sz="4" w:space="0" w:color="auto"/>
              <w:right w:val="single" w:sz="4" w:space="0" w:color="auto"/>
            </w:tcBorders>
          </w:tcPr>
          <w:p w14:paraId="598B1819" w14:textId="77777777" w:rsidR="00DE5745" w:rsidRPr="00862CDF" w:rsidRDefault="00DE5745" w:rsidP="00315D66">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48286347" w14:textId="77777777" w:rsidR="00DE5745" w:rsidRPr="00862CDF" w:rsidRDefault="00DE5745" w:rsidP="00315D66">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50757FB8" w14:textId="77777777" w:rsidR="00DE5745" w:rsidRPr="00862CDF" w:rsidRDefault="00DE5745" w:rsidP="00315D66">
            <w:pPr>
              <w:pStyle w:val="TAC"/>
              <w:rPr>
                <w:rFonts w:eastAsia="PMingLiU"/>
              </w:rPr>
            </w:pPr>
            <w:r w:rsidRPr="00862CDF">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46B1A962" w14:textId="77777777" w:rsidR="00DE5745" w:rsidRPr="00862CDF" w:rsidRDefault="00DE5745" w:rsidP="00315D66">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28BBF1E4" w14:textId="77777777" w:rsidR="00DE5745" w:rsidRPr="00862CDF" w:rsidRDefault="00DE5745" w:rsidP="00315D66">
            <w:pPr>
              <w:pStyle w:val="TAC"/>
              <w:rPr>
                <w:rFonts w:eastAsia="PMingLiU"/>
              </w:rPr>
            </w:pPr>
            <w:r w:rsidRPr="00862CDF">
              <w:t>REFSENS_n1</w:t>
            </w:r>
          </w:p>
        </w:tc>
        <w:tc>
          <w:tcPr>
            <w:tcW w:w="814" w:type="dxa"/>
            <w:tcBorders>
              <w:top w:val="single" w:sz="4" w:space="0" w:color="auto"/>
              <w:left w:val="single" w:sz="4" w:space="0" w:color="auto"/>
              <w:bottom w:val="single" w:sz="4" w:space="0" w:color="auto"/>
              <w:right w:val="single" w:sz="4" w:space="0" w:color="auto"/>
            </w:tcBorders>
          </w:tcPr>
          <w:p w14:paraId="4D3B70C6" w14:textId="77777777" w:rsidR="00DE5745" w:rsidRPr="00862CDF" w:rsidRDefault="00DE5745" w:rsidP="00315D66">
            <w:pPr>
              <w:pStyle w:val="TAC"/>
              <w:rPr>
                <w:rFonts w:eastAsia="PMingLiU"/>
              </w:rPr>
            </w:pPr>
            <w:r w:rsidRPr="00862CDF">
              <w:t>REFSENS_n1</w:t>
            </w:r>
          </w:p>
        </w:tc>
      </w:tr>
      <w:tr w:rsidR="00DE5745" w:rsidRPr="00862CDF" w14:paraId="0E78623D" w14:textId="77777777" w:rsidTr="00315D6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EFA9522" w14:textId="77777777" w:rsidR="00DE5745" w:rsidRPr="00862CDF" w:rsidRDefault="00DE5745" w:rsidP="00315D66">
            <w:pPr>
              <w:pStyle w:val="TAC"/>
              <w:rPr>
                <w:rFonts w:eastAsia="PMingLiU"/>
              </w:rPr>
            </w:pPr>
            <w:r w:rsidRPr="00862CDF">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4E382313" w14:textId="77777777" w:rsidR="00DE5745" w:rsidRPr="00862CDF" w:rsidRDefault="00DE5745" w:rsidP="00315D66">
            <w:pPr>
              <w:pStyle w:val="TAC"/>
              <w:rPr>
                <w:rFonts w:eastAsia="PMingLiU"/>
              </w:rPr>
            </w:pPr>
            <w:r w:rsidRPr="00862CDF">
              <w:t xml:space="preserve">REFSENS_n3+ </w:t>
            </w:r>
            <w:r w:rsidRPr="00862CDF">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5AA6750E" w14:textId="77777777" w:rsidR="00DE5745" w:rsidRPr="00862CDF" w:rsidRDefault="00DE5745" w:rsidP="00315D66">
            <w:pPr>
              <w:pStyle w:val="TAC"/>
              <w:rPr>
                <w:rFonts w:eastAsia="PMingLiU"/>
              </w:rPr>
            </w:pPr>
            <w:r w:rsidRPr="00862CDF">
              <w:t xml:space="preserve">REFSENS_n3+ </w:t>
            </w:r>
            <w:r w:rsidRPr="00862CDF">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3EE57C2B" w14:textId="77777777" w:rsidR="00DE5745" w:rsidRPr="00862CDF" w:rsidRDefault="00DE5745" w:rsidP="00315D66">
            <w:pPr>
              <w:pStyle w:val="TAC"/>
              <w:rPr>
                <w:rFonts w:eastAsia="PMingLiU"/>
              </w:rPr>
            </w:pPr>
            <w:r w:rsidRPr="00862CDF">
              <w:t xml:space="preserve">REFSENS_n3+ </w:t>
            </w:r>
            <w:r w:rsidRPr="00862CDF">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4D94E8C" w14:textId="77777777" w:rsidR="00DE5745" w:rsidRPr="00862CDF" w:rsidRDefault="00DE5745" w:rsidP="00315D66">
            <w:pPr>
              <w:pStyle w:val="TAC"/>
              <w:rPr>
                <w:rFonts w:eastAsia="PMingLiU"/>
              </w:rPr>
            </w:pPr>
            <w:r w:rsidRPr="00862CDF">
              <w:t xml:space="preserve">REFSENS_n3+ </w:t>
            </w:r>
            <w:r w:rsidRPr="00862CDF">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1FA70AEE" w14:textId="77777777" w:rsidR="00DE5745" w:rsidRPr="00862CDF" w:rsidRDefault="00DE5745" w:rsidP="00315D66">
            <w:pPr>
              <w:pStyle w:val="TAC"/>
              <w:rPr>
                <w:rFonts w:eastAsia="PMingLiU"/>
              </w:rPr>
            </w:pPr>
            <w:r w:rsidRPr="00862CDF">
              <w:t xml:space="preserve">REFSENS_n3+ </w:t>
            </w:r>
            <w:r w:rsidRPr="00862CDF">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665B1D88" w14:textId="77777777" w:rsidR="00DE5745" w:rsidRPr="00862CDF" w:rsidRDefault="00DE5745" w:rsidP="00315D66">
            <w:pPr>
              <w:pStyle w:val="TAC"/>
              <w:rPr>
                <w:rFonts w:eastAsia="PMingLiU"/>
              </w:rPr>
            </w:pPr>
            <w:r w:rsidRPr="00862CDF">
              <w:t xml:space="preserve">REFSENS_n3+ </w:t>
            </w:r>
            <w:r w:rsidRPr="00862CDF">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5088D8C6" w14:textId="77777777" w:rsidR="00DE5745" w:rsidRPr="00862CDF" w:rsidRDefault="00DE5745" w:rsidP="00315D66">
            <w:pPr>
              <w:pStyle w:val="TAC"/>
              <w:rPr>
                <w:rFonts w:eastAsia="PMingLiU"/>
              </w:rPr>
            </w:pPr>
            <w:r w:rsidRPr="00862CDF">
              <w:t xml:space="preserve">REFSENS_n3+ </w:t>
            </w:r>
            <w:r w:rsidRPr="00862CDF">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2CF11320" w14:textId="77777777" w:rsidR="00DE5745" w:rsidRPr="00862CDF" w:rsidRDefault="00DE5745" w:rsidP="00315D66">
            <w:pPr>
              <w:pStyle w:val="TAC"/>
              <w:rPr>
                <w:rFonts w:eastAsia="PMingLiU"/>
              </w:rPr>
            </w:pPr>
            <w:r w:rsidRPr="00862CDF">
              <w:t xml:space="preserve">REFSENS_n3+ </w:t>
            </w:r>
            <w:r w:rsidRPr="00862CDF">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37777B62" w14:textId="77777777" w:rsidR="00DE5745" w:rsidRPr="00862CDF" w:rsidRDefault="00DE5745" w:rsidP="00315D66">
            <w:pPr>
              <w:pStyle w:val="TAC"/>
              <w:rPr>
                <w:rFonts w:eastAsia="PMingLiU"/>
              </w:rPr>
            </w:pPr>
            <w:r w:rsidRPr="00862CDF">
              <w:t xml:space="preserve">REFSENS_n3+ </w:t>
            </w:r>
            <w:r w:rsidRPr="00862CDF">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7DC52063" w14:textId="77777777" w:rsidR="00DE5745" w:rsidRPr="00862CDF" w:rsidRDefault="00DE5745" w:rsidP="00315D66">
            <w:pPr>
              <w:pStyle w:val="TAC"/>
              <w:rPr>
                <w:rFonts w:eastAsia="PMingLiU"/>
              </w:rPr>
            </w:pPr>
            <w:r w:rsidRPr="00862CDF">
              <w:t xml:space="preserve">REFSENS_n3+ </w:t>
            </w:r>
            <w:r w:rsidRPr="00862CDF">
              <w:rPr>
                <w:rFonts w:eastAsia="PMingLiU"/>
              </w:rPr>
              <w:t>6.0</w:t>
            </w:r>
          </w:p>
        </w:tc>
      </w:tr>
      <w:tr w:rsidR="00DE5745" w:rsidRPr="00862CDF" w14:paraId="5AB3762A" w14:textId="77777777" w:rsidTr="00315D6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B5D83C5" w14:textId="77777777" w:rsidR="00DE5745" w:rsidRPr="00862CDF" w:rsidRDefault="00DE5745" w:rsidP="00315D66">
            <w:pPr>
              <w:pStyle w:val="TAC"/>
              <w:rPr>
                <w:rFonts w:eastAsia="PMingLiU"/>
              </w:rPr>
            </w:pPr>
            <w:r w:rsidRPr="00862CDF">
              <w:rPr>
                <w:rFonts w:eastAsia="PMingLiU"/>
                <w:lang w:eastAsia="zh-CN"/>
              </w:rPr>
              <w:t>n8</w:t>
            </w:r>
          </w:p>
        </w:tc>
        <w:tc>
          <w:tcPr>
            <w:tcW w:w="741" w:type="dxa"/>
            <w:tcBorders>
              <w:top w:val="single" w:sz="4" w:space="0" w:color="auto"/>
              <w:left w:val="single" w:sz="4" w:space="0" w:color="auto"/>
              <w:bottom w:val="single" w:sz="4" w:space="0" w:color="auto"/>
              <w:right w:val="single" w:sz="4" w:space="0" w:color="auto"/>
            </w:tcBorders>
          </w:tcPr>
          <w:p w14:paraId="0D94EC98" w14:textId="77777777" w:rsidR="00DE5745" w:rsidRPr="00862CDF" w:rsidRDefault="00DE5745" w:rsidP="00315D66">
            <w:pPr>
              <w:pStyle w:val="TAC"/>
            </w:pPr>
            <w:r w:rsidRPr="00862CDF">
              <w:t>REFSENS_n8 +1.3</w:t>
            </w:r>
          </w:p>
        </w:tc>
        <w:tc>
          <w:tcPr>
            <w:tcW w:w="740" w:type="dxa"/>
            <w:tcBorders>
              <w:top w:val="single" w:sz="4" w:space="0" w:color="auto"/>
              <w:left w:val="single" w:sz="4" w:space="0" w:color="auto"/>
              <w:bottom w:val="single" w:sz="4" w:space="0" w:color="auto"/>
              <w:right w:val="single" w:sz="4" w:space="0" w:color="auto"/>
            </w:tcBorders>
          </w:tcPr>
          <w:p w14:paraId="25453666" w14:textId="77777777" w:rsidR="00DE5745" w:rsidRPr="00862CDF" w:rsidRDefault="00DE5745" w:rsidP="00315D66">
            <w:pPr>
              <w:pStyle w:val="TAC"/>
            </w:pPr>
            <w:r w:rsidRPr="00862CDF">
              <w:t>REFSENS_n8 +1.4</w:t>
            </w:r>
          </w:p>
        </w:tc>
        <w:tc>
          <w:tcPr>
            <w:tcW w:w="741" w:type="dxa"/>
            <w:tcBorders>
              <w:top w:val="single" w:sz="4" w:space="0" w:color="auto"/>
              <w:left w:val="single" w:sz="4" w:space="0" w:color="auto"/>
              <w:bottom w:val="single" w:sz="4" w:space="0" w:color="auto"/>
              <w:right w:val="single" w:sz="4" w:space="0" w:color="auto"/>
            </w:tcBorders>
          </w:tcPr>
          <w:p w14:paraId="6B449CDA" w14:textId="77777777" w:rsidR="00DE5745" w:rsidRPr="00862CDF" w:rsidRDefault="00DE5745" w:rsidP="00315D66">
            <w:pPr>
              <w:pStyle w:val="TAC"/>
            </w:pPr>
            <w:r w:rsidRPr="00862CDF">
              <w:t>REFSENS_n8 +2.1</w:t>
            </w:r>
          </w:p>
        </w:tc>
        <w:tc>
          <w:tcPr>
            <w:tcW w:w="741" w:type="dxa"/>
            <w:tcBorders>
              <w:top w:val="single" w:sz="4" w:space="0" w:color="auto"/>
              <w:left w:val="single" w:sz="4" w:space="0" w:color="auto"/>
              <w:bottom w:val="single" w:sz="4" w:space="0" w:color="auto"/>
              <w:right w:val="single" w:sz="4" w:space="0" w:color="auto"/>
            </w:tcBorders>
          </w:tcPr>
          <w:p w14:paraId="42424112" w14:textId="77777777" w:rsidR="00DE5745" w:rsidRPr="00862CDF" w:rsidRDefault="00DE5745" w:rsidP="00315D66">
            <w:pPr>
              <w:pStyle w:val="TAC"/>
            </w:pPr>
            <w:r w:rsidRPr="00862CDF">
              <w:t>REFSENS_n8 +5.8</w:t>
            </w:r>
          </w:p>
        </w:tc>
        <w:tc>
          <w:tcPr>
            <w:tcW w:w="740" w:type="dxa"/>
            <w:tcBorders>
              <w:top w:val="single" w:sz="4" w:space="0" w:color="auto"/>
              <w:left w:val="single" w:sz="4" w:space="0" w:color="auto"/>
              <w:bottom w:val="single" w:sz="4" w:space="0" w:color="auto"/>
              <w:right w:val="single" w:sz="4" w:space="0" w:color="auto"/>
            </w:tcBorders>
          </w:tcPr>
          <w:p w14:paraId="02C71C58" w14:textId="77777777" w:rsidR="00DE5745" w:rsidRPr="00862CDF" w:rsidRDefault="00DE5745" w:rsidP="00315D66">
            <w:pPr>
              <w:pStyle w:val="TAC"/>
            </w:pPr>
            <w:r w:rsidRPr="00862CDF">
              <w:t>-</w:t>
            </w:r>
          </w:p>
        </w:tc>
        <w:tc>
          <w:tcPr>
            <w:tcW w:w="741" w:type="dxa"/>
            <w:tcBorders>
              <w:top w:val="single" w:sz="4" w:space="0" w:color="auto"/>
              <w:left w:val="single" w:sz="4" w:space="0" w:color="auto"/>
              <w:bottom w:val="single" w:sz="4" w:space="0" w:color="auto"/>
              <w:right w:val="single" w:sz="4" w:space="0" w:color="auto"/>
            </w:tcBorders>
          </w:tcPr>
          <w:p w14:paraId="2B97166A" w14:textId="77777777" w:rsidR="00DE5745" w:rsidRPr="00862CDF" w:rsidRDefault="00DE5745" w:rsidP="00315D66">
            <w:pPr>
              <w:pStyle w:val="TAC"/>
            </w:pPr>
            <w:r w:rsidRPr="00862CDF">
              <w:t>-</w:t>
            </w:r>
          </w:p>
        </w:tc>
        <w:tc>
          <w:tcPr>
            <w:tcW w:w="741" w:type="dxa"/>
            <w:tcBorders>
              <w:top w:val="single" w:sz="4" w:space="0" w:color="auto"/>
              <w:left w:val="single" w:sz="4" w:space="0" w:color="auto"/>
              <w:bottom w:val="single" w:sz="4" w:space="0" w:color="auto"/>
              <w:right w:val="single" w:sz="4" w:space="0" w:color="auto"/>
            </w:tcBorders>
          </w:tcPr>
          <w:p w14:paraId="5E43AE0F" w14:textId="77777777" w:rsidR="00DE5745" w:rsidRPr="00862CDF" w:rsidRDefault="00DE5745" w:rsidP="00315D66">
            <w:pPr>
              <w:pStyle w:val="TAC"/>
            </w:pPr>
            <w:r w:rsidRPr="00862CDF">
              <w:t>REFSENS_n8 +7.0</w:t>
            </w:r>
          </w:p>
        </w:tc>
        <w:tc>
          <w:tcPr>
            <w:tcW w:w="740" w:type="dxa"/>
            <w:tcBorders>
              <w:top w:val="single" w:sz="4" w:space="0" w:color="auto"/>
              <w:left w:val="single" w:sz="4" w:space="0" w:color="auto"/>
              <w:bottom w:val="single" w:sz="4" w:space="0" w:color="auto"/>
              <w:right w:val="single" w:sz="4" w:space="0" w:color="auto"/>
            </w:tcBorders>
          </w:tcPr>
          <w:p w14:paraId="65796637" w14:textId="77777777" w:rsidR="00DE5745" w:rsidRPr="00862CDF" w:rsidRDefault="00DE5745" w:rsidP="00315D66">
            <w:pPr>
              <w:pStyle w:val="TAC"/>
            </w:pPr>
          </w:p>
        </w:tc>
        <w:tc>
          <w:tcPr>
            <w:tcW w:w="741" w:type="dxa"/>
            <w:tcBorders>
              <w:top w:val="single" w:sz="4" w:space="0" w:color="auto"/>
              <w:left w:val="single" w:sz="4" w:space="0" w:color="auto"/>
              <w:bottom w:val="single" w:sz="4" w:space="0" w:color="auto"/>
              <w:right w:val="single" w:sz="4" w:space="0" w:color="auto"/>
            </w:tcBorders>
          </w:tcPr>
          <w:p w14:paraId="7D5333FA" w14:textId="77777777" w:rsidR="00DE5745" w:rsidRPr="00862CDF" w:rsidRDefault="00DE5745" w:rsidP="00315D66">
            <w:pPr>
              <w:pStyle w:val="TAC"/>
            </w:pPr>
          </w:p>
        </w:tc>
        <w:tc>
          <w:tcPr>
            <w:tcW w:w="814" w:type="dxa"/>
            <w:tcBorders>
              <w:top w:val="single" w:sz="4" w:space="0" w:color="auto"/>
              <w:left w:val="single" w:sz="4" w:space="0" w:color="auto"/>
              <w:bottom w:val="single" w:sz="4" w:space="0" w:color="auto"/>
              <w:right w:val="single" w:sz="4" w:space="0" w:color="auto"/>
            </w:tcBorders>
          </w:tcPr>
          <w:p w14:paraId="7BFE0284" w14:textId="77777777" w:rsidR="00DE5745" w:rsidRPr="00862CDF" w:rsidRDefault="00DE5745" w:rsidP="00315D66">
            <w:pPr>
              <w:pStyle w:val="TAC"/>
            </w:pPr>
          </w:p>
        </w:tc>
      </w:tr>
      <w:tr w:rsidR="00DE5745" w:rsidRPr="00862CDF" w14:paraId="0F07DA61" w14:textId="77777777" w:rsidTr="00315D66">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1C91EF9" w14:textId="77777777" w:rsidR="00DE5745" w:rsidRPr="00862CDF" w:rsidRDefault="00DE5745" w:rsidP="00315D66">
            <w:pPr>
              <w:pStyle w:val="TAN"/>
              <w:spacing w:line="260" w:lineRule="auto"/>
              <w:rPr>
                <w:rFonts w:eastAsia="宋体"/>
              </w:rPr>
            </w:pPr>
            <w:r w:rsidRPr="00862CDF">
              <w:rPr>
                <w:rFonts w:eastAsia="宋体"/>
              </w:rPr>
              <w:t>NOTE 1:</w:t>
            </w:r>
            <w:r w:rsidRPr="00862CDF">
              <w:rPr>
                <w:rFonts w:eastAsia="宋体"/>
              </w:rPr>
              <w:tab/>
              <w:t>The transmitter shall be set to P</w:t>
            </w:r>
            <w:r w:rsidRPr="00862CDF">
              <w:rPr>
                <w:rFonts w:eastAsia="宋体"/>
                <w:vertAlign w:val="subscript"/>
              </w:rPr>
              <w:t>UMAX</w:t>
            </w:r>
            <w:r w:rsidRPr="00862CDF">
              <w:rPr>
                <w:rFonts w:eastAsia="宋体"/>
              </w:rPr>
              <w:t xml:space="preserve"> as defined in clause 6.2G.4</w:t>
            </w:r>
          </w:p>
          <w:p w14:paraId="0BB5F7A6" w14:textId="77777777" w:rsidR="00DE5745" w:rsidRPr="00862CDF" w:rsidRDefault="00DE5745" w:rsidP="00315D66">
            <w:pPr>
              <w:pStyle w:val="TAN"/>
            </w:pPr>
            <w:r w:rsidRPr="00862CDF">
              <w:t>NOTE 2</w:t>
            </w:r>
            <w:r w:rsidRPr="00862CDF">
              <w:rPr>
                <w:rFonts w:eastAsia="宋体"/>
              </w:rPr>
              <w:t>:</w:t>
            </w:r>
            <w:r w:rsidRPr="00862CDF">
              <w:rPr>
                <w:rFonts w:eastAsia="宋体"/>
              </w:rPr>
              <w:tab/>
            </w:r>
            <w:r w:rsidRPr="00862CDF">
              <w:t xml:space="preserve">REFSENS_n1 refers to the two antenna port and four antenna port </w:t>
            </w:r>
            <w:r w:rsidRPr="00862CDF">
              <w:rPr>
                <w:rFonts w:eastAsia="宋体"/>
              </w:rPr>
              <w:t xml:space="preserve">Reference Sensitivity of n1 in </w:t>
            </w:r>
            <w:r w:rsidRPr="00862CDF">
              <w:t>Table 7.3.2.5-1a and Table 7.3.2.5-2a.</w:t>
            </w:r>
          </w:p>
          <w:p w14:paraId="5EEA4FD4" w14:textId="77777777" w:rsidR="00DE5745" w:rsidRPr="00862CDF" w:rsidRDefault="00DE5745" w:rsidP="00315D66">
            <w:pPr>
              <w:pStyle w:val="TAN"/>
            </w:pPr>
            <w:r w:rsidRPr="00862CDF">
              <w:t>NOTE 3</w:t>
            </w:r>
            <w:r w:rsidRPr="00862CDF">
              <w:rPr>
                <w:rFonts w:eastAsia="宋体"/>
              </w:rPr>
              <w:t>:</w:t>
            </w:r>
            <w:r w:rsidRPr="00862CDF">
              <w:rPr>
                <w:rFonts w:eastAsia="宋体"/>
              </w:rPr>
              <w:tab/>
            </w:r>
            <w:r w:rsidRPr="00862CDF">
              <w:t xml:space="preserve">REFSENS_n3 refers to the two antenna port and four antenna port </w:t>
            </w:r>
            <w:r w:rsidRPr="00862CDF">
              <w:rPr>
                <w:rFonts w:eastAsia="宋体"/>
              </w:rPr>
              <w:t xml:space="preserve">Reference Sensitivity of n3 in </w:t>
            </w:r>
            <w:r w:rsidRPr="00862CDF">
              <w:t>Table 7.3.2.5-1a and Table 7.3.2.5-2a.</w:t>
            </w:r>
          </w:p>
          <w:p w14:paraId="5E055E84" w14:textId="77777777" w:rsidR="00DE5745" w:rsidRPr="00862CDF" w:rsidRDefault="00DE5745" w:rsidP="00315D66">
            <w:pPr>
              <w:pStyle w:val="TAN"/>
            </w:pPr>
            <w:r w:rsidRPr="00862CDF">
              <w:t>NOTE 4:</w:t>
            </w:r>
            <w:r w:rsidRPr="00862CDF">
              <w:tab/>
              <w:t xml:space="preserve">REFSENS_n8 refers to the two antenna port and four antenna port </w:t>
            </w:r>
            <w:r w:rsidRPr="00862CDF">
              <w:rPr>
                <w:rFonts w:eastAsia="宋体"/>
              </w:rPr>
              <w:t xml:space="preserve">Reference Sensitivity of n8 in </w:t>
            </w:r>
            <w:r w:rsidRPr="00862CDF">
              <w:t>Table 7.3.2.5-1a and Table 7.3.2.5-2a.</w:t>
            </w:r>
          </w:p>
        </w:tc>
      </w:tr>
    </w:tbl>
    <w:p w14:paraId="3B516859" w14:textId="77777777" w:rsidR="00DE5745" w:rsidRPr="00862CDF" w:rsidRDefault="00DE5745" w:rsidP="00DE5745"/>
    <w:p w14:paraId="3D1CDF25" w14:textId="77777777" w:rsidR="00DE5745" w:rsidRPr="00862CDF" w:rsidRDefault="00DE5745" w:rsidP="00DE5745">
      <w:pPr>
        <w:sectPr w:rsidR="00DE5745" w:rsidRPr="00862CDF" w:rsidSect="00315D66">
          <w:pgSz w:w="16838" w:h="11906" w:orient="landscape"/>
          <w:pgMar w:top="1134" w:right="1418" w:bottom="1134" w:left="1134" w:header="851" w:footer="340" w:gutter="0"/>
          <w:cols w:space="708"/>
          <w:docGrid w:linePitch="360"/>
        </w:sectPr>
      </w:pPr>
    </w:p>
    <w:p w14:paraId="17A96CDB" w14:textId="77777777" w:rsidR="00DE5745" w:rsidRPr="00862CDF" w:rsidRDefault="00DE5745" w:rsidP="00DE5745">
      <w:pPr>
        <w:pStyle w:val="TH"/>
      </w:pPr>
      <w:r w:rsidRPr="00862CDF">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DE5745" w:rsidRPr="00862CDF" w14:paraId="427BA160" w14:textId="77777777" w:rsidTr="00315D66">
        <w:trPr>
          <w:cantSplit/>
          <w:jc w:val="center"/>
        </w:trPr>
        <w:tc>
          <w:tcPr>
            <w:tcW w:w="1984" w:type="dxa"/>
            <w:tcBorders>
              <w:top w:val="single" w:sz="4" w:space="0" w:color="auto"/>
              <w:left w:val="single" w:sz="4" w:space="0" w:color="auto"/>
              <w:bottom w:val="single" w:sz="4" w:space="0" w:color="auto"/>
              <w:right w:val="single" w:sz="4" w:space="0" w:color="auto"/>
            </w:tcBorders>
          </w:tcPr>
          <w:p w14:paraId="59C1BBF0" w14:textId="77777777" w:rsidR="00DE5745" w:rsidRPr="00862CDF" w:rsidRDefault="00DE5745" w:rsidP="00315D66">
            <w:pPr>
              <w:pStyle w:val="TAH"/>
            </w:pPr>
            <w:r w:rsidRPr="00862CDF">
              <w:t>f ≤ 3.0GHz</w:t>
            </w:r>
          </w:p>
        </w:tc>
        <w:tc>
          <w:tcPr>
            <w:tcW w:w="1984" w:type="dxa"/>
            <w:tcBorders>
              <w:top w:val="single" w:sz="4" w:space="0" w:color="auto"/>
              <w:left w:val="single" w:sz="4" w:space="0" w:color="auto"/>
              <w:bottom w:val="single" w:sz="4" w:space="0" w:color="auto"/>
              <w:right w:val="single" w:sz="4" w:space="0" w:color="auto"/>
            </w:tcBorders>
          </w:tcPr>
          <w:p w14:paraId="7853D0BB" w14:textId="77777777" w:rsidR="00DE5745" w:rsidRPr="00862CDF" w:rsidRDefault="00DE5745" w:rsidP="00315D66">
            <w:pPr>
              <w:pStyle w:val="TAH"/>
            </w:pPr>
            <w:r w:rsidRPr="00862CDF">
              <w:t>3.0GHz &lt; f ≤ 6.0 GHz</w:t>
            </w:r>
          </w:p>
        </w:tc>
      </w:tr>
      <w:tr w:rsidR="00DE5745" w:rsidRPr="00862CDF" w14:paraId="6FB8EA96" w14:textId="77777777" w:rsidTr="00315D66">
        <w:trPr>
          <w:cantSplit/>
          <w:jc w:val="center"/>
        </w:trPr>
        <w:tc>
          <w:tcPr>
            <w:tcW w:w="1984" w:type="dxa"/>
            <w:tcBorders>
              <w:top w:val="single" w:sz="4" w:space="0" w:color="auto"/>
              <w:left w:val="single" w:sz="4" w:space="0" w:color="auto"/>
              <w:bottom w:val="single" w:sz="4" w:space="0" w:color="auto"/>
              <w:right w:val="single" w:sz="4" w:space="0" w:color="auto"/>
            </w:tcBorders>
          </w:tcPr>
          <w:p w14:paraId="1BEABB11" w14:textId="77777777" w:rsidR="00DE5745" w:rsidRPr="00862CDF" w:rsidRDefault="00DE5745" w:rsidP="00315D66">
            <w:pPr>
              <w:pStyle w:val="TAC"/>
            </w:pPr>
            <w:r w:rsidRPr="00862CDF">
              <w:t>0.7 dB</w:t>
            </w:r>
          </w:p>
        </w:tc>
        <w:tc>
          <w:tcPr>
            <w:tcW w:w="1984" w:type="dxa"/>
            <w:tcBorders>
              <w:top w:val="single" w:sz="4" w:space="0" w:color="auto"/>
              <w:left w:val="single" w:sz="4" w:space="0" w:color="auto"/>
              <w:bottom w:val="single" w:sz="4" w:space="0" w:color="auto"/>
              <w:right w:val="single" w:sz="4" w:space="0" w:color="auto"/>
            </w:tcBorders>
          </w:tcPr>
          <w:p w14:paraId="171730D4" w14:textId="77777777" w:rsidR="00DE5745" w:rsidRPr="00862CDF" w:rsidRDefault="00DE5745" w:rsidP="00315D66">
            <w:pPr>
              <w:pStyle w:val="TAC"/>
            </w:pPr>
            <w:r w:rsidRPr="00862CDF">
              <w:t>1.0 dB</w:t>
            </w:r>
          </w:p>
        </w:tc>
      </w:tr>
    </w:tbl>
    <w:p w14:paraId="240C77D4" w14:textId="77777777" w:rsidR="00DE5745" w:rsidRPr="00862CDF" w:rsidRDefault="00DE5745" w:rsidP="00DE5745"/>
    <w:p w14:paraId="0D5DB2E5" w14:textId="77777777" w:rsidR="00DE5745" w:rsidRPr="00862CDF" w:rsidRDefault="00DE5745" w:rsidP="00DE5745">
      <w:r w:rsidRPr="00862CDF">
        <w:t>For the UE which supports CA, SUL or DC band combination, the minimum requirement for reference sensitivity in Table 7.3.2.5-1 a and Table 7.3.2.5-1b shall be increased by the amount given in ΔR</w:t>
      </w:r>
      <w:r w:rsidRPr="00862CDF">
        <w:rPr>
          <w:vertAlign w:val="subscript"/>
        </w:rPr>
        <w:t>IB,c</w:t>
      </w:r>
      <w:r w:rsidRPr="00862CDF">
        <w:t xml:space="preserve"> defined in subclause 7.3.3 for the applicable operating bands.</w:t>
      </w:r>
    </w:p>
    <w:p w14:paraId="6C8BBE6D" w14:textId="77777777" w:rsidR="00DE5745" w:rsidRPr="00DE5745" w:rsidRDefault="00DE5745" w:rsidP="00E93B8F">
      <w:pPr>
        <w:rPr>
          <w:lang w:eastAsia="zh-CN"/>
        </w:rPr>
      </w:pPr>
    </w:p>
    <w:p w14:paraId="48153E94" w14:textId="77777777" w:rsidR="00DE5745" w:rsidRDefault="00DE5745" w:rsidP="00E93B8F">
      <w:pPr>
        <w:rPr>
          <w:lang w:eastAsia="zh-CN"/>
        </w:rPr>
      </w:pPr>
    </w:p>
    <w:p w14:paraId="679D6B65" w14:textId="77777777" w:rsidR="00DE5745" w:rsidRPr="00D86327" w:rsidRDefault="00DE5745"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B90A3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FAE060" w14:textId="77777777" w:rsidR="00A76813" w:rsidRDefault="00A76813">
      <w:r>
        <w:separator/>
      </w:r>
    </w:p>
  </w:endnote>
  <w:endnote w:type="continuationSeparator" w:id="0">
    <w:p w14:paraId="4D32ADFA" w14:textId="77777777" w:rsidR="00A76813" w:rsidRDefault="00A76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EFFAA" w14:textId="77777777" w:rsidR="00315D66" w:rsidRDefault="00315D66">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A81596" w14:textId="77777777" w:rsidR="00A76813" w:rsidRDefault="00A76813">
      <w:r>
        <w:separator/>
      </w:r>
    </w:p>
  </w:footnote>
  <w:footnote w:type="continuationSeparator" w:id="0">
    <w:p w14:paraId="3AA60D27" w14:textId="77777777" w:rsidR="00A76813" w:rsidRDefault="00A768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315D66" w:rsidRDefault="00315D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D11481" w14:textId="77777777" w:rsidR="00315D66" w:rsidRPr="001F09EB" w:rsidRDefault="00315D66" w:rsidP="00315D66">
    <w:pPr>
      <w:framePr w:h="284" w:hRule="exact" w:hSpace="181" w:wrap="notBeside" w:vAnchor="text" w:hAnchor="margin" w:y="1"/>
      <w:tabs>
        <w:tab w:val="left" w:pos="8229"/>
      </w:tabs>
      <w:rPr>
        <w:rFonts w:ascii="Arial" w:hAnsi="Arial" w:cs="Arial"/>
        <w:b/>
        <w:sz w:val="18"/>
        <w:szCs w:val="18"/>
      </w:rPr>
    </w:pPr>
    <w:r>
      <w:rPr>
        <w:rFonts w:ascii="Arial" w:hAnsi="Arial" w:cs="Arial"/>
        <w:b/>
        <w:szCs w:val="18"/>
      </w:rPr>
      <w:t>Release 18</w:t>
    </w:r>
  </w:p>
  <w:p w14:paraId="2E0C9027" w14:textId="77777777" w:rsidR="00315D66" w:rsidRPr="001F09EB" w:rsidRDefault="00315D66" w:rsidP="00315D66">
    <w:pPr>
      <w:framePr w:h="284" w:hRule="exact" w:hSpace="181" w:wrap="notBeside" w:vAnchor="text" w:hAnchor="margin" w:xAlign="right" w:y="1"/>
      <w:tabs>
        <w:tab w:val="left" w:pos="8229"/>
      </w:tabs>
      <w:rPr>
        <w:rFonts w:ascii="Arial" w:hAnsi="Arial" w:cs="Arial"/>
        <w:b/>
        <w:sz w:val="18"/>
        <w:szCs w:val="18"/>
      </w:rPr>
    </w:pPr>
    <w:r>
      <w:rPr>
        <w:rFonts w:ascii="Arial" w:hAnsi="Arial" w:cs="Arial"/>
        <w:b/>
        <w:szCs w:val="18"/>
      </w:rPr>
      <w:t>3GPP TS 38.521-1 V18.4.0 (2024-09)</w:t>
    </w:r>
  </w:p>
  <w:sdt>
    <w:sdtPr>
      <w:rPr>
        <w:noProof w:val="0"/>
      </w:rPr>
      <w:id w:val="-844007886"/>
      <w:docPartObj>
        <w:docPartGallery w:val="Page Numbers (Top of Page)"/>
        <w:docPartUnique/>
      </w:docPartObj>
    </w:sdtPr>
    <w:sdtEndPr>
      <w:rPr>
        <w:noProof/>
      </w:rPr>
    </w:sdtEndPr>
    <w:sdtContent>
      <w:p w14:paraId="3302E23D" w14:textId="77777777" w:rsidR="00315D66" w:rsidRDefault="00315D66">
        <w:pPr>
          <w:pStyle w:val="a7"/>
          <w:jc w:val="center"/>
        </w:pPr>
        <w:r>
          <w:rPr>
            <w:noProof w:val="0"/>
          </w:rPr>
          <w:fldChar w:fldCharType="begin"/>
        </w:r>
        <w:r>
          <w:instrText xml:space="preserve"> PAGE   \* MERGEFORMAT </w:instrText>
        </w:r>
        <w:r>
          <w:rPr>
            <w:noProof w:val="0"/>
          </w:rPr>
          <w:fldChar w:fldCharType="separate"/>
        </w:r>
        <w:r w:rsidR="00F961C4">
          <w:t>1662</w:t>
        </w:r>
        <w:r>
          <w:fldChar w:fldCharType="end"/>
        </w:r>
      </w:p>
    </w:sdtContent>
  </w:sdt>
  <w:p w14:paraId="10AE0F3C" w14:textId="77777777" w:rsidR="00315D66" w:rsidRDefault="00315D66" w:rsidP="00315D66"/>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15D66" w:rsidRDefault="00315D66">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15D66" w:rsidRDefault="00315D66">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15D66" w:rsidRDefault="00315D6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E3C507E"/>
    <w:multiLevelType w:val="hybridMultilevel"/>
    <w:tmpl w:val="060A0B8A"/>
    <w:lvl w:ilvl="0" w:tplc="0302C7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9"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5BE7C2F"/>
    <w:multiLevelType w:val="hybridMultilevel"/>
    <w:tmpl w:val="16CCECF2"/>
    <w:lvl w:ilvl="0" w:tplc="1994B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45"/>
  </w:num>
  <w:num w:numId="3">
    <w:abstractNumId w:val="7"/>
  </w:num>
  <w:num w:numId="4">
    <w:abstractNumId w:val="26"/>
  </w:num>
  <w:num w:numId="5">
    <w:abstractNumId w:val="17"/>
  </w:num>
  <w:num w:numId="6">
    <w:abstractNumId w:val="41"/>
  </w:num>
  <w:num w:numId="7">
    <w:abstractNumId w:val="46"/>
  </w:num>
  <w:num w:numId="8">
    <w:abstractNumId w:val="47"/>
  </w:num>
  <w:num w:numId="9">
    <w:abstractNumId w:val="15"/>
  </w:num>
  <w:num w:numId="10">
    <w:abstractNumId w:val="8"/>
  </w:num>
  <w:num w:numId="11">
    <w:abstractNumId w:val="21"/>
  </w:num>
  <w:num w:numId="12">
    <w:abstractNumId w:val="23"/>
  </w:num>
  <w:num w:numId="13">
    <w:abstractNumId w:val="16"/>
  </w:num>
  <w:num w:numId="14">
    <w:abstractNumId w:val="38"/>
  </w:num>
  <w:num w:numId="15">
    <w:abstractNumId w:val="0"/>
  </w:num>
  <w:num w:numId="16">
    <w:abstractNumId w:val="40"/>
  </w:num>
  <w:num w:numId="17">
    <w:abstractNumId w:val="10"/>
  </w:num>
  <w:num w:numId="18">
    <w:abstractNumId w:val="4"/>
  </w:num>
  <w:num w:numId="19">
    <w:abstractNumId w:val="39"/>
  </w:num>
  <w:num w:numId="20">
    <w:abstractNumId w:val="27"/>
  </w:num>
  <w:num w:numId="21">
    <w:abstractNumId w:val="24"/>
    <w:lvlOverride w:ilvl="0">
      <w:startOverride w:val="1"/>
    </w:lvlOverride>
  </w:num>
  <w:num w:numId="2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34"/>
  </w:num>
  <w:num w:numId="25">
    <w:abstractNumId w:val="3"/>
  </w:num>
  <w:num w:numId="26">
    <w:abstractNumId w:val="37"/>
  </w:num>
  <w:num w:numId="27">
    <w:abstractNumId w:val="30"/>
  </w:num>
  <w:num w:numId="28">
    <w:abstractNumId w:val="35"/>
  </w:num>
  <w:num w:numId="29">
    <w:abstractNumId w:val="42"/>
  </w:num>
  <w:num w:numId="30">
    <w:abstractNumId w:val="12"/>
  </w:num>
  <w:num w:numId="31">
    <w:abstractNumId w:val="33"/>
  </w:num>
  <w:num w:numId="32">
    <w:abstractNumId w:val="31"/>
  </w:num>
  <w:num w:numId="33">
    <w:abstractNumId w:val="43"/>
  </w:num>
  <w:num w:numId="34">
    <w:abstractNumId w:val="48"/>
  </w:num>
  <w:num w:numId="35">
    <w:abstractNumId w:val="14"/>
  </w:num>
  <w:num w:numId="36">
    <w:abstractNumId w:val="6"/>
  </w:num>
  <w:num w:numId="37">
    <w:abstractNumId w:val="32"/>
  </w:num>
  <w:num w:numId="38">
    <w:abstractNumId w:val="20"/>
  </w:num>
  <w:num w:numId="39">
    <w:abstractNumId w:val="18"/>
  </w:num>
  <w:num w:numId="40">
    <w:abstractNumId w:val="2"/>
  </w:num>
  <w:num w:numId="4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22"/>
  </w:num>
  <w:num w:numId="44">
    <w:abstractNumId w:val="44"/>
  </w:num>
  <w:num w:numId="45">
    <w:abstractNumId w:val="9"/>
  </w:num>
  <w:num w:numId="46">
    <w:abstractNumId w:val="11"/>
  </w:num>
  <w:num w:numId="47">
    <w:abstractNumId w:val="5"/>
  </w:num>
  <w:num w:numId="48">
    <w:abstractNumId w:val="1"/>
  </w:num>
  <w:num w:numId="49">
    <w:abstractNumId w:val="25"/>
  </w:num>
  <w:num w:numId="50">
    <w:abstractNumId w:val="29"/>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3B0D"/>
    <w:rsid w:val="001261B0"/>
    <w:rsid w:val="00131A8D"/>
    <w:rsid w:val="00145747"/>
    <w:rsid w:val="00145D43"/>
    <w:rsid w:val="0014789B"/>
    <w:rsid w:val="001515EB"/>
    <w:rsid w:val="00151884"/>
    <w:rsid w:val="00154A78"/>
    <w:rsid w:val="00155594"/>
    <w:rsid w:val="00161B54"/>
    <w:rsid w:val="001652A3"/>
    <w:rsid w:val="001666ED"/>
    <w:rsid w:val="001716C3"/>
    <w:rsid w:val="001721F9"/>
    <w:rsid w:val="00177D6B"/>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D417D"/>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3C2"/>
    <w:rsid w:val="00284FEB"/>
    <w:rsid w:val="0028502F"/>
    <w:rsid w:val="002860C4"/>
    <w:rsid w:val="002866BD"/>
    <w:rsid w:val="00286B4F"/>
    <w:rsid w:val="00291B51"/>
    <w:rsid w:val="00294BBA"/>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5D66"/>
    <w:rsid w:val="00316138"/>
    <w:rsid w:val="00323FA7"/>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E02"/>
    <w:rsid w:val="005A499A"/>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09A9"/>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0396"/>
    <w:rsid w:val="00705D9F"/>
    <w:rsid w:val="007108DB"/>
    <w:rsid w:val="00717952"/>
    <w:rsid w:val="007215E7"/>
    <w:rsid w:val="00721C42"/>
    <w:rsid w:val="00722D9F"/>
    <w:rsid w:val="00724D45"/>
    <w:rsid w:val="0072663E"/>
    <w:rsid w:val="0072704C"/>
    <w:rsid w:val="007316FC"/>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6A07"/>
    <w:rsid w:val="007E6DDB"/>
    <w:rsid w:val="007F0856"/>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0921"/>
    <w:rsid w:val="008D3CCC"/>
    <w:rsid w:val="008D4E07"/>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813"/>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7291"/>
    <w:rsid w:val="00AF2131"/>
    <w:rsid w:val="00AF2F5E"/>
    <w:rsid w:val="00AF3C5E"/>
    <w:rsid w:val="00AF474D"/>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5B89"/>
    <w:rsid w:val="00B47AA9"/>
    <w:rsid w:val="00B632E3"/>
    <w:rsid w:val="00B64F12"/>
    <w:rsid w:val="00B67B97"/>
    <w:rsid w:val="00B720B9"/>
    <w:rsid w:val="00B72713"/>
    <w:rsid w:val="00B727BD"/>
    <w:rsid w:val="00B76766"/>
    <w:rsid w:val="00B81E45"/>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06B2"/>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6887"/>
    <w:rsid w:val="00C870F6"/>
    <w:rsid w:val="00C874B2"/>
    <w:rsid w:val="00C949AD"/>
    <w:rsid w:val="00C95985"/>
    <w:rsid w:val="00C95A31"/>
    <w:rsid w:val="00C9632F"/>
    <w:rsid w:val="00C96D96"/>
    <w:rsid w:val="00CA2ED2"/>
    <w:rsid w:val="00CA4D96"/>
    <w:rsid w:val="00CA591B"/>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86327"/>
    <w:rsid w:val="00D91D27"/>
    <w:rsid w:val="00D945FF"/>
    <w:rsid w:val="00DA1303"/>
    <w:rsid w:val="00DA1507"/>
    <w:rsid w:val="00DA28BD"/>
    <w:rsid w:val="00DA54E6"/>
    <w:rsid w:val="00DB04F5"/>
    <w:rsid w:val="00DC0FA3"/>
    <w:rsid w:val="00DC2813"/>
    <w:rsid w:val="00DC2C5A"/>
    <w:rsid w:val="00DD13D7"/>
    <w:rsid w:val="00DE12D4"/>
    <w:rsid w:val="00DE34CF"/>
    <w:rsid w:val="00DE36D3"/>
    <w:rsid w:val="00DE5745"/>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52229"/>
    <w:rsid w:val="00E60FA1"/>
    <w:rsid w:val="00E6129A"/>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599F"/>
    <w:rsid w:val="00F85A60"/>
    <w:rsid w:val="00F86482"/>
    <w:rsid w:val="00F87E71"/>
    <w:rsid w:val="00F961C4"/>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9E7A2C-DD50-4649-93E7-7C218C41B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44</Pages>
  <Words>8927</Words>
  <Characters>50889</Characters>
  <Application>Microsoft Office Word</Application>
  <DocSecurity>0</DocSecurity>
  <Lines>424</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cp:revision>
  <cp:lastPrinted>1899-12-31T23:00:00Z</cp:lastPrinted>
  <dcterms:created xsi:type="dcterms:W3CDTF">2024-08-06T18:26:00Z</dcterms:created>
  <dcterms:modified xsi:type="dcterms:W3CDTF">2024-11-08T21:00:00Z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